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09E5BA1" w14:textId="77777777" w:rsidR="00C41082" w:rsidRPr="005628B8" w:rsidRDefault="001322AB" w:rsidP="00C41082">
      <w:pPr>
        <w:ind w:firstLineChars="0" w:firstLine="0"/>
      </w:pPr>
      <w:ins w:id="2" w:author="hou lizhu" w:date="2020-07-29T10:32:00Z">
        <w:r w:rsidRPr="005628B8">
          <w:fldChar w:fldCharType="begin">
            <w:fldData xml:space="preserve">ZQBKAHoAdABYAGUAOQB2AEUAMgBVAGMAdgAyAHUANwA5AHYAbwBNAEEAegBhAFMAawBFAFoARAA2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</w:fldData>
          </w:fldChar>
        </w:r>
        <w:r w:rsidRPr="005628B8">
          <w:instrText>ADDIN CNKISM.UserStyle</w:instrText>
        </w:r>
      </w:ins>
      <w:r w:rsidRPr="005628B8">
        <w:rPr>
          <w:rPrChange w:id="3" w:author="tjzxwjp@outlook.com" w:date="2020-08-12T14:15:00Z">
            <w:rPr/>
          </w:rPrChange>
        </w:rPr>
      </w:r>
      <w:r w:rsidRPr="005628B8">
        <w:rPr>
          <w:rPrChange w:id="4" w:author="tjzxwjp@outlook.com" w:date="2020-08-12T14:15:00Z">
            <w:rPr/>
          </w:rPrChange>
        </w:rPr>
        <w:fldChar w:fldCharType="end"/>
      </w:r>
    </w:p>
    <w:p w14:paraId="262DF9F9" w14:textId="5442148D" w:rsidR="00C41082" w:rsidRPr="005628B8" w:rsidDel="00D644CE" w:rsidRDefault="00C41082" w:rsidP="00C41082">
      <w:pPr>
        <w:ind w:firstLineChars="0" w:firstLine="0"/>
        <w:rPr>
          <w:del w:id="5" w:author="王 江平" w:date="2020-08-13T22:42:00Z"/>
          <w:rFonts w:eastAsia="方正小标宋简体"/>
          <w:b/>
          <w:sz w:val="48"/>
          <w:szCs w:val="30"/>
          <w:rPrChange w:id="6" w:author="tjzxwjp@outlook.com" w:date="2020-08-12T14:15:00Z">
            <w:rPr>
              <w:del w:id="7" w:author="王 江平" w:date="2020-08-13T22:42:00Z"/>
              <w:rFonts w:ascii="方正小标宋简体" w:eastAsia="方正小标宋简体" w:hAnsi="宋体"/>
              <w:b/>
              <w:sz w:val="48"/>
              <w:szCs w:val="30"/>
            </w:rPr>
          </w:rPrChange>
        </w:rPr>
      </w:pPr>
    </w:p>
    <w:p w14:paraId="4CDB7EB4" w14:textId="061B4835" w:rsidR="00C41082" w:rsidRPr="005628B8" w:rsidDel="00D644CE" w:rsidRDefault="00C41082" w:rsidP="00C41082">
      <w:pPr>
        <w:ind w:firstLineChars="0" w:firstLine="0"/>
        <w:rPr>
          <w:del w:id="8" w:author="王 江平" w:date="2020-08-13T22:42:00Z"/>
          <w:rFonts w:eastAsia="方正小标宋简体"/>
          <w:b/>
          <w:sz w:val="48"/>
          <w:szCs w:val="30"/>
          <w:rPrChange w:id="9" w:author="tjzxwjp@outlook.com" w:date="2020-08-12T14:15:00Z">
            <w:rPr>
              <w:del w:id="10" w:author="王 江平" w:date="2020-08-13T22:42:00Z"/>
              <w:rFonts w:ascii="方正小标宋简体" w:eastAsia="方正小标宋简体" w:hAnsi="宋体"/>
              <w:b/>
              <w:sz w:val="48"/>
              <w:szCs w:val="30"/>
            </w:rPr>
          </w:rPrChange>
        </w:rPr>
      </w:pPr>
    </w:p>
    <w:p w14:paraId="1B98908A" w14:textId="77777777" w:rsidR="00C41082" w:rsidRPr="005628B8" w:rsidRDefault="00C41082" w:rsidP="00C41082">
      <w:pPr>
        <w:ind w:firstLineChars="0" w:firstLine="0"/>
        <w:rPr>
          <w:rFonts w:eastAsia="方正小标宋简体"/>
          <w:b/>
          <w:sz w:val="48"/>
          <w:szCs w:val="30"/>
          <w:rPrChange w:id="11" w:author="tjzxwjp@outlook.com" w:date="2020-08-12T14:15:00Z">
            <w:rPr>
              <w:rFonts w:ascii="方正小标宋简体" w:eastAsia="方正小标宋简体" w:hAnsi="宋体"/>
              <w:b/>
              <w:sz w:val="48"/>
              <w:szCs w:val="30"/>
            </w:rPr>
          </w:rPrChange>
        </w:rPr>
      </w:pPr>
    </w:p>
    <w:p w14:paraId="46EDCD1B" w14:textId="77777777" w:rsidR="00C41082" w:rsidRPr="005628B8" w:rsidRDefault="00C41082" w:rsidP="00C41082">
      <w:pPr>
        <w:ind w:firstLineChars="0" w:firstLine="0"/>
        <w:rPr>
          <w:rFonts w:eastAsia="方正小标宋简体"/>
          <w:b/>
          <w:sz w:val="48"/>
          <w:szCs w:val="30"/>
          <w:rPrChange w:id="12" w:author="tjzxwjp@outlook.com" w:date="2020-08-12T14:15:00Z">
            <w:rPr>
              <w:rFonts w:ascii="方正小标宋简体" w:eastAsia="方正小标宋简体" w:hAnsi="宋体"/>
              <w:b/>
              <w:sz w:val="48"/>
              <w:szCs w:val="30"/>
            </w:rPr>
          </w:rPrChange>
        </w:rPr>
      </w:pPr>
    </w:p>
    <w:p w14:paraId="2BE26FE2" w14:textId="77777777" w:rsidR="00C41082" w:rsidRPr="005628B8" w:rsidRDefault="00C41082" w:rsidP="00C41082">
      <w:pPr>
        <w:ind w:firstLineChars="0" w:firstLine="0"/>
        <w:rPr>
          <w:rFonts w:eastAsia="方正小标宋简体"/>
          <w:b/>
          <w:sz w:val="48"/>
          <w:szCs w:val="30"/>
          <w:rPrChange w:id="13" w:author="tjzxwjp@outlook.com" w:date="2020-08-12T14:15:00Z">
            <w:rPr>
              <w:rFonts w:ascii="方正小标宋简体" w:eastAsia="方正小标宋简体" w:hAnsi="宋体"/>
              <w:b/>
              <w:sz w:val="48"/>
              <w:szCs w:val="30"/>
            </w:rPr>
          </w:rPrChange>
        </w:rPr>
      </w:pPr>
    </w:p>
    <w:p w14:paraId="28EAFA3C" w14:textId="77777777" w:rsidR="00737669" w:rsidRPr="005628B8" w:rsidRDefault="00C41082">
      <w:pPr>
        <w:ind w:firstLineChars="0" w:firstLine="0"/>
        <w:jc w:val="center"/>
        <w:rPr>
          <w:ins w:id="14" w:author="tjzxwjp@outlook.com" w:date="2020-08-10T14:16:00Z"/>
          <w:rFonts w:eastAsia="方正小标宋简体"/>
          <w:b/>
          <w:sz w:val="48"/>
          <w:szCs w:val="30"/>
          <w:rPrChange w:id="15" w:author="tjzxwjp@outlook.com" w:date="2020-08-12T14:15:00Z">
            <w:rPr>
              <w:ins w:id="16" w:author="tjzxwjp@outlook.com" w:date="2020-08-10T14:16:00Z"/>
              <w:rFonts w:ascii="方正小标宋简体" w:eastAsia="方正小标宋简体" w:hAnsi="宋体"/>
              <w:b/>
              <w:sz w:val="48"/>
              <w:szCs w:val="30"/>
            </w:rPr>
          </w:rPrChange>
        </w:rPr>
        <w:pPrChange w:id="17" w:author="tjzxwjp@outlook.com" w:date="2020-08-10T14:17:00Z">
          <w:pPr>
            <w:ind w:firstLineChars="0" w:firstLine="0"/>
          </w:pPr>
        </w:pPrChange>
      </w:pPr>
      <w:del w:id="18" w:author="tjzxwjp@outlook.com" w:date="2020-08-10T14:16:00Z">
        <w:r w:rsidRPr="005628B8" w:rsidDel="00737669">
          <w:rPr>
            <w:rFonts w:eastAsia="方正小标宋简体" w:hint="eastAsia"/>
            <w:b/>
            <w:sz w:val="48"/>
            <w:szCs w:val="30"/>
            <w:rPrChange w:id="19" w:author="tjzxwjp@outlook.com" w:date="2020-08-12T14:15:00Z">
              <w:rPr>
                <w:rFonts w:ascii="方正小标宋简体" w:eastAsia="方正小标宋简体" w:hAnsi="宋体" w:hint="eastAsia"/>
                <w:b/>
                <w:sz w:val="48"/>
                <w:szCs w:val="30"/>
              </w:rPr>
            </w:rPrChange>
          </w:rPr>
          <w:delText>《</w:delText>
        </w:r>
      </w:del>
      <w:r w:rsidRPr="005628B8">
        <w:rPr>
          <w:rFonts w:eastAsia="方正小标宋简体" w:hint="eastAsia"/>
          <w:b/>
          <w:sz w:val="48"/>
          <w:szCs w:val="30"/>
          <w:rPrChange w:id="20" w:author="tjzxwjp@outlook.com" w:date="2020-08-12T14:15:00Z">
            <w:rPr>
              <w:rFonts w:ascii="方正小标宋简体" w:eastAsia="方正小标宋简体" w:hAnsi="宋体" w:hint="eastAsia"/>
              <w:b/>
              <w:sz w:val="48"/>
              <w:szCs w:val="30"/>
            </w:rPr>
          </w:rPrChange>
        </w:rPr>
        <w:t>全国地方财政</w:t>
      </w:r>
    </w:p>
    <w:p w14:paraId="598E8E10" w14:textId="77777777" w:rsidR="00C41082" w:rsidRPr="005628B8" w:rsidDel="00737669" w:rsidRDefault="00C41082">
      <w:pPr>
        <w:ind w:firstLineChars="0" w:firstLine="0"/>
        <w:jc w:val="center"/>
        <w:rPr>
          <w:del w:id="21" w:author="tjzxwjp@outlook.com" w:date="2020-08-10T14:16:00Z"/>
          <w:rFonts w:eastAsia="方正小标宋简体"/>
          <w:b/>
          <w:sz w:val="48"/>
          <w:szCs w:val="30"/>
          <w:rPrChange w:id="22" w:author="tjzxwjp@outlook.com" w:date="2020-08-12T14:15:00Z">
            <w:rPr>
              <w:del w:id="23" w:author="tjzxwjp@outlook.com" w:date="2020-08-10T14:16:00Z"/>
              <w:rFonts w:ascii="方正小标宋简体" w:eastAsia="方正小标宋简体" w:hAnsi="宋体"/>
              <w:b/>
              <w:sz w:val="48"/>
              <w:szCs w:val="30"/>
            </w:rPr>
          </w:rPrChange>
        </w:rPr>
        <w:pPrChange w:id="24" w:author="tjzxwjp@outlook.com" w:date="2020-08-10T14:17:00Z">
          <w:pPr>
            <w:ind w:firstLineChars="0" w:firstLine="0"/>
          </w:pPr>
        </w:pPrChange>
      </w:pPr>
      <w:r w:rsidRPr="005628B8">
        <w:rPr>
          <w:rFonts w:eastAsia="方正小标宋简体" w:hint="eastAsia"/>
          <w:b/>
          <w:sz w:val="48"/>
          <w:szCs w:val="30"/>
          <w:rPrChange w:id="25" w:author="tjzxwjp@outlook.com" w:date="2020-08-12T14:15:00Z">
            <w:rPr>
              <w:rFonts w:ascii="方正小标宋简体" w:eastAsia="方正小标宋简体" w:hAnsi="宋体" w:hint="eastAsia"/>
              <w:b/>
              <w:sz w:val="48"/>
              <w:szCs w:val="30"/>
            </w:rPr>
          </w:rPrChange>
        </w:rPr>
        <w:t>科学技术</w:t>
      </w:r>
      <w:del w:id="26" w:author="tjzxwjp@outlook.com" w:date="2020-08-10T14:16:00Z">
        <w:r w:rsidRPr="005628B8" w:rsidDel="00737669">
          <w:rPr>
            <w:rFonts w:eastAsia="方正小标宋简体" w:hint="eastAsia"/>
            <w:b/>
            <w:sz w:val="48"/>
            <w:szCs w:val="30"/>
            <w:rPrChange w:id="27" w:author="tjzxwjp@outlook.com" w:date="2020-08-12T14:15:00Z">
              <w:rPr>
                <w:rFonts w:ascii="方正小标宋简体" w:eastAsia="方正小标宋简体" w:hAnsi="宋体" w:hint="eastAsia"/>
                <w:b/>
                <w:sz w:val="48"/>
                <w:szCs w:val="30"/>
              </w:rPr>
            </w:rPrChange>
          </w:rPr>
          <w:delText>功能</w:delText>
        </w:r>
      </w:del>
      <w:r w:rsidRPr="005628B8">
        <w:rPr>
          <w:rFonts w:eastAsia="方正小标宋简体" w:hint="eastAsia"/>
          <w:b/>
          <w:sz w:val="48"/>
          <w:szCs w:val="30"/>
          <w:rPrChange w:id="28" w:author="tjzxwjp@outlook.com" w:date="2020-08-12T14:15:00Z">
            <w:rPr>
              <w:rFonts w:ascii="方正小标宋简体" w:eastAsia="方正小标宋简体" w:hAnsi="宋体" w:hint="eastAsia"/>
              <w:b/>
              <w:sz w:val="48"/>
              <w:szCs w:val="30"/>
            </w:rPr>
          </w:rPrChange>
        </w:rPr>
        <w:t>支出</w:t>
      </w:r>
      <w:ins w:id="29" w:author="tjzxwjp@outlook.com" w:date="2020-08-10T14:16:00Z">
        <w:r w:rsidR="00737669" w:rsidRPr="005628B8">
          <w:rPr>
            <w:rFonts w:eastAsia="方正小标宋简体" w:hint="eastAsia"/>
            <w:b/>
            <w:sz w:val="48"/>
            <w:szCs w:val="30"/>
            <w:rPrChange w:id="30" w:author="tjzxwjp@outlook.com" w:date="2020-08-12T14:15:00Z">
              <w:rPr>
                <w:rFonts w:ascii="方正小标宋简体" w:eastAsia="方正小标宋简体" w:hAnsi="宋体" w:hint="eastAsia"/>
                <w:b/>
                <w:sz w:val="48"/>
                <w:szCs w:val="30"/>
              </w:rPr>
            </w:rPrChange>
          </w:rPr>
          <w:t>统计调查</w:t>
        </w:r>
      </w:ins>
    </w:p>
    <w:p w14:paraId="4CECD37A" w14:textId="77777777" w:rsidR="00737669" w:rsidRPr="005628B8" w:rsidRDefault="00C41082">
      <w:pPr>
        <w:ind w:firstLineChars="0" w:firstLine="0"/>
        <w:jc w:val="center"/>
        <w:rPr>
          <w:ins w:id="31" w:author="tjzxwjp@outlook.com" w:date="2020-08-10T14:16:00Z"/>
          <w:rFonts w:eastAsia="方正小标宋简体"/>
          <w:b/>
          <w:sz w:val="48"/>
          <w:szCs w:val="30"/>
          <w:rPrChange w:id="32" w:author="tjzxwjp@outlook.com" w:date="2020-08-12T14:15:00Z">
            <w:rPr>
              <w:ins w:id="33" w:author="tjzxwjp@outlook.com" w:date="2020-08-10T14:16:00Z"/>
              <w:rFonts w:ascii="方正小标宋简体" w:eastAsia="方正小标宋简体" w:hAnsi="宋体"/>
              <w:b/>
              <w:sz w:val="48"/>
              <w:szCs w:val="30"/>
            </w:rPr>
          </w:rPrChange>
        </w:rPr>
        <w:pPrChange w:id="34" w:author="tjzxwjp@outlook.com" w:date="2020-08-10T14:17:00Z">
          <w:pPr>
            <w:spacing w:line="480" w:lineRule="auto"/>
            <w:ind w:firstLineChars="0" w:firstLine="0"/>
            <w:jc w:val="center"/>
          </w:pPr>
        </w:pPrChange>
      </w:pPr>
      <w:del w:id="35" w:author="tjzxwjp@outlook.com" w:date="2020-08-10T14:16:00Z">
        <w:r w:rsidRPr="005628B8" w:rsidDel="00737669">
          <w:rPr>
            <w:rFonts w:eastAsia="方正小标宋简体" w:hint="eastAsia"/>
            <w:b/>
            <w:sz w:val="48"/>
            <w:szCs w:val="30"/>
            <w:rPrChange w:id="36" w:author="tjzxwjp@outlook.com" w:date="2020-08-12T14:15:00Z">
              <w:rPr>
                <w:rFonts w:ascii="方正小标宋简体" w:eastAsia="方正小标宋简体" w:hAnsi="宋体" w:hint="eastAsia"/>
                <w:b/>
                <w:sz w:val="48"/>
                <w:szCs w:val="30"/>
              </w:rPr>
            </w:rPrChange>
          </w:rPr>
          <w:delText>统计调查</w:delText>
        </w:r>
      </w:del>
      <w:r w:rsidR="006E7BE9" w:rsidRPr="005628B8">
        <w:rPr>
          <w:rFonts w:eastAsia="方正小标宋简体" w:hint="eastAsia"/>
          <w:b/>
          <w:sz w:val="48"/>
          <w:szCs w:val="30"/>
          <w:rPrChange w:id="37" w:author="tjzxwjp@outlook.com" w:date="2020-08-12T14:15:00Z">
            <w:rPr>
              <w:rFonts w:ascii="方正小标宋简体" w:eastAsia="方正小标宋简体" w:hAnsi="宋体" w:hint="eastAsia"/>
              <w:b/>
              <w:sz w:val="48"/>
              <w:szCs w:val="30"/>
            </w:rPr>
          </w:rPrChange>
        </w:rPr>
        <w:t>问题集</w:t>
      </w:r>
    </w:p>
    <w:p w14:paraId="3479DD17" w14:textId="77777777" w:rsidR="00C41082" w:rsidRPr="005628B8" w:rsidRDefault="00C41082" w:rsidP="00C41082">
      <w:pPr>
        <w:spacing w:line="480" w:lineRule="auto"/>
        <w:ind w:firstLineChars="0" w:firstLine="0"/>
        <w:jc w:val="center"/>
        <w:rPr>
          <w:rFonts w:eastAsia="方正小标宋简体"/>
          <w:b/>
          <w:sz w:val="48"/>
          <w:szCs w:val="30"/>
          <w:rPrChange w:id="38" w:author="tjzxwjp@outlook.com" w:date="2020-08-12T14:15:00Z">
            <w:rPr>
              <w:rFonts w:ascii="方正小标宋简体" w:eastAsia="方正小标宋简体" w:hAnsi="宋体"/>
              <w:b/>
              <w:sz w:val="48"/>
              <w:szCs w:val="30"/>
            </w:rPr>
          </w:rPrChange>
        </w:rPr>
      </w:pPr>
      <w:del w:id="39" w:author="tjzxwjp@outlook.com" w:date="2020-08-10T14:16:00Z">
        <w:r w:rsidRPr="005628B8" w:rsidDel="00737669">
          <w:rPr>
            <w:rFonts w:eastAsia="方正小标宋简体" w:hint="eastAsia"/>
            <w:b/>
            <w:sz w:val="48"/>
            <w:szCs w:val="30"/>
            <w:rPrChange w:id="40" w:author="tjzxwjp@outlook.com" w:date="2020-08-12T14:15:00Z">
              <w:rPr>
                <w:rFonts w:ascii="方正小标宋简体" w:eastAsia="方正小标宋简体" w:hAnsi="宋体" w:hint="eastAsia"/>
                <w:b/>
                <w:sz w:val="48"/>
                <w:szCs w:val="30"/>
              </w:rPr>
            </w:rPrChange>
          </w:rPr>
          <w:delText>（</w:delText>
        </w:r>
        <w:r w:rsidRPr="005628B8" w:rsidDel="00737669">
          <w:rPr>
            <w:rFonts w:eastAsia="方正小标宋简体"/>
            <w:b/>
            <w:sz w:val="48"/>
            <w:szCs w:val="30"/>
            <w:rPrChange w:id="41" w:author="tjzxwjp@outlook.com" w:date="2020-08-12T14:15:00Z">
              <w:rPr>
                <w:rFonts w:ascii="方正小标宋简体" w:eastAsia="方正小标宋简体" w:hAnsi="宋体"/>
                <w:b/>
                <w:sz w:val="48"/>
                <w:szCs w:val="30"/>
              </w:rPr>
            </w:rPrChange>
          </w:rPr>
          <w:delText>201</w:delText>
        </w:r>
        <w:r w:rsidR="006E7BE9" w:rsidRPr="005628B8" w:rsidDel="00737669">
          <w:rPr>
            <w:rFonts w:eastAsia="方正小标宋简体"/>
            <w:b/>
            <w:sz w:val="48"/>
            <w:szCs w:val="30"/>
            <w:rPrChange w:id="42" w:author="tjzxwjp@outlook.com" w:date="2020-08-12T14:15:00Z">
              <w:rPr>
                <w:rFonts w:ascii="方正小标宋简体" w:eastAsia="方正小标宋简体" w:hAnsi="宋体"/>
                <w:b/>
                <w:sz w:val="48"/>
                <w:szCs w:val="30"/>
              </w:rPr>
            </w:rPrChange>
          </w:rPr>
          <w:delText>9</w:delText>
        </w:r>
        <w:r w:rsidRPr="005628B8" w:rsidDel="00737669">
          <w:rPr>
            <w:rFonts w:eastAsia="方正小标宋简体" w:hint="eastAsia"/>
            <w:b/>
            <w:sz w:val="48"/>
            <w:szCs w:val="30"/>
            <w:rPrChange w:id="43" w:author="tjzxwjp@outlook.com" w:date="2020-08-12T14:15:00Z">
              <w:rPr>
                <w:rFonts w:ascii="方正小标宋简体" w:eastAsia="方正小标宋简体" w:hAnsi="宋体" w:hint="eastAsia"/>
                <w:b/>
                <w:sz w:val="48"/>
                <w:szCs w:val="30"/>
              </w:rPr>
            </w:rPrChange>
          </w:rPr>
          <w:delText>年度）》</w:delText>
        </w:r>
      </w:del>
    </w:p>
    <w:p w14:paraId="4223992A" w14:textId="77777777" w:rsidR="00F960FB" w:rsidRPr="005628B8" w:rsidRDefault="00F960FB" w:rsidP="00C41082">
      <w:pPr>
        <w:spacing w:line="480" w:lineRule="auto"/>
        <w:ind w:firstLineChars="0" w:firstLine="0"/>
        <w:jc w:val="center"/>
        <w:rPr>
          <w:rFonts w:eastAsia="方正小标宋简体"/>
          <w:b/>
          <w:sz w:val="48"/>
          <w:szCs w:val="30"/>
          <w:rPrChange w:id="44" w:author="tjzxwjp@outlook.com" w:date="2020-08-12T14:15:00Z">
            <w:rPr>
              <w:rFonts w:ascii="方正小标宋简体" w:eastAsia="方正小标宋简体" w:hAnsi="宋体"/>
              <w:b/>
              <w:sz w:val="48"/>
              <w:szCs w:val="30"/>
            </w:rPr>
          </w:rPrChange>
        </w:rPr>
      </w:pPr>
    </w:p>
    <w:p w14:paraId="6AB7C9FB" w14:textId="77777777" w:rsidR="00F960FB" w:rsidRPr="005628B8" w:rsidRDefault="00F960FB" w:rsidP="00C41082">
      <w:pPr>
        <w:spacing w:line="480" w:lineRule="auto"/>
        <w:ind w:firstLineChars="0" w:firstLine="0"/>
        <w:jc w:val="center"/>
        <w:rPr>
          <w:rFonts w:eastAsia="方正小标宋简体"/>
          <w:b/>
          <w:sz w:val="48"/>
          <w:szCs w:val="30"/>
          <w:rPrChange w:id="45" w:author="tjzxwjp@outlook.com" w:date="2020-08-12T14:15:00Z">
            <w:rPr>
              <w:rFonts w:ascii="方正小标宋简体" w:eastAsia="方正小标宋简体" w:hAnsi="宋体"/>
              <w:b/>
              <w:sz w:val="48"/>
              <w:szCs w:val="30"/>
            </w:rPr>
          </w:rPrChange>
        </w:rPr>
      </w:pPr>
    </w:p>
    <w:p w14:paraId="27CC8757" w14:textId="15638D4C" w:rsidR="00F960FB" w:rsidRDefault="00F960FB" w:rsidP="00C41082">
      <w:pPr>
        <w:spacing w:line="480" w:lineRule="auto"/>
        <w:ind w:firstLineChars="0" w:firstLine="0"/>
        <w:jc w:val="center"/>
        <w:rPr>
          <w:ins w:id="46" w:author="王 江平" w:date="2020-08-13T22:42:00Z"/>
          <w:rFonts w:eastAsia="方正小标宋简体"/>
          <w:b/>
          <w:sz w:val="48"/>
          <w:szCs w:val="30"/>
        </w:rPr>
      </w:pPr>
    </w:p>
    <w:p w14:paraId="27304872" w14:textId="0257FADC" w:rsidR="00D644CE" w:rsidRDefault="00D644CE" w:rsidP="00C41082">
      <w:pPr>
        <w:spacing w:line="480" w:lineRule="auto"/>
        <w:ind w:firstLineChars="0" w:firstLine="0"/>
        <w:jc w:val="center"/>
        <w:rPr>
          <w:ins w:id="47" w:author="王 江平" w:date="2020-08-13T22:42:00Z"/>
          <w:rFonts w:eastAsia="方正小标宋简体"/>
          <w:b/>
          <w:sz w:val="48"/>
          <w:szCs w:val="30"/>
        </w:rPr>
      </w:pPr>
    </w:p>
    <w:p w14:paraId="043F7B4E" w14:textId="126A075A" w:rsidR="00D644CE" w:rsidRDefault="00D644CE" w:rsidP="00C41082">
      <w:pPr>
        <w:spacing w:line="480" w:lineRule="auto"/>
        <w:ind w:firstLineChars="0" w:firstLine="0"/>
        <w:jc w:val="center"/>
        <w:rPr>
          <w:ins w:id="48" w:author="王 江平" w:date="2020-08-13T22:42:00Z"/>
          <w:rFonts w:eastAsia="方正小标宋简体"/>
          <w:b/>
          <w:sz w:val="48"/>
          <w:szCs w:val="30"/>
        </w:rPr>
      </w:pPr>
    </w:p>
    <w:p w14:paraId="08A8D205" w14:textId="5FADCAB4" w:rsidR="00D644CE" w:rsidRDefault="00D644CE" w:rsidP="00C41082">
      <w:pPr>
        <w:spacing w:line="480" w:lineRule="auto"/>
        <w:ind w:firstLineChars="0" w:firstLine="0"/>
        <w:jc w:val="center"/>
        <w:rPr>
          <w:ins w:id="49" w:author="王 江平" w:date="2020-08-13T22:42:00Z"/>
          <w:rFonts w:eastAsia="方正小标宋简体"/>
          <w:b/>
          <w:sz w:val="48"/>
          <w:szCs w:val="30"/>
        </w:rPr>
      </w:pPr>
    </w:p>
    <w:p w14:paraId="29465719" w14:textId="77777777" w:rsidR="00D644CE" w:rsidRDefault="00D644CE" w:rsidP="00C41082">
      <w:pPr>
        <w:spacing w:line="480" w:lineRule="auto"/>
        <w:ind w:firstLineChars="0" w:firstLine="0"/>
        <w:jc w:val="center"/>
        <w:rPr>
          <w:ins w:id="50" w:author="王 江平" w:date="2020-08-13T22:42:00Z"/>
          <w:rFonts w:eastAsia="方正小标宋简体"/>
          <w:b/>
          <w:sz w:val="48"/>
          <w:szCs w:val="30"/>
        </w:rPr>
      </w:pPr>
    </w:p>
    <w:p w14:paraId="0A6EB5D3" w14:textId="77777777" w:rsidR="00D644CE" w:rsidRPr="005628B8" w:rsidRDefault="00D644CE" w:rsidP="00C41082">
      <w:pPr>
        <w:spacing w:line="480" w:lineRule="auto"/>
        <w:ind w:firstLineChars="0" w:firstLine="0"/>
        <w:jc w:val="center"/>
        <w:rPr>
          <w:rFonts w:eastAsia="方正小标宋简体"/>
          <w:b/>
          <w:sz w:val="48"/>
          <w:szCs w:val="30"/>
          <w:rPrChange w:id="51" w:author="tjzxwjp@outlook.com" w:date="2020-08-12T14:15:00Z">
            <w:rPr>
              <w:rFonts w:ascii="方正小标宋简体" w:eastAsia="方正小标宋简体" w:hAnsi="宋体"/>
              <w:b/>
              <w:sz w:val="48"/>
              <w:szCs w:val="30"/>
            </w:rPr>
          </w:rPrChange>
        </w:rPr>
      </w:pPr>
    </w:p>
    <w:p w14:paraId="6C70D052" w14:textId="77777777" w:rsidR="00F960FB" w:rsidRPr="005628B8" w:rsidRDefault="00F960FB" w:rsidP="00C41082">
      <w:pPr>
        <w:spacing w:line="480" w:lineRule="auto"/>
        <w:ind w:firstLineChars="0" w:firstLine="0"/>
        <w:jc w:val="center"/>
        <w:rPr>
          <w:rFonts w:eastAsia="方正小标宋简体"/>
          <w:b/>
          <w:sz w:val="48"/>
          <w:szCs w:val="30"/>
          <w:rPrChange w:id="52" w:author="tjzxwjp@outlook.com" w:date="2020-08-12T14:15:00Z">
            <w:rPr>
              <w:rFonts w:ascii="方正小标宋简体" w:eastAsia="方正小标宋简体" w:hAnsi="宋体"/>
              <w:b/>
              <w:sz w:val="48"/>
              <w:szCs w:val="30"/>
            </w:rPr>
          </w:rPrChange>
        </w:rPr>
      </w:pPr>
    </w:p>
    <w:p w14:paraId="3EF4D113" w14:textId="77777777" w:rsidR="00F960FB" w:rsidRPr="005628B8" w:rsidRDefault="00763649" w:rsidP="00C41082">
      <w:pPr>
        <w:spacing w:line="480" w:lineRule="auto"/>
        <w:ind w:firstLineChars="0" w:firstLine="0"/>
        <w:jc w:val="center"/>
        <w:rPr>
          <w:rFonts w:eastAsia="方正小标宋简体"/>
          <w:b/>
          <w:sz w:val="48"/>
          <w:szCs w:val="30"/>
          <w:rPrChange w:id="53" w:author="tjzxwjp@outlook.com" w:date="2020-08-12T14:15:00Z">
            <w:rPr>
              <w:rFonts w:ascii="方正小标宋简体" w:eastAsia="方正小标宋简体" w:hAnsi="宋体"/>
              <w:b/>
              <w:sz w:val="48"/>
              <w:szCs w:val="30"/>
            </w:rPr>
          </w:rPrChange>
        </w:rPr>
      </w:pPr>
      <w:ins w:id="54" w:author="tjzxwjp@outlook.com" w:date="2020-08-10T10:24:00Z">
        <w:r w:rsidRPr="005628B8">
          <w:rPr>
            <w:rFonts w:eastAsia="方正小标宋简体"/>
            <w:b/>
            <w:sz w:val="48"/>
            <w:szCs w:val="30"/>
            <w:rPrChange w:id="55" w:author="tjzxwjp@outlook.com" w:date="2020-08-12T14:15:00Z">
              <w:rPr>
                <w:rFonts w:ascii="方正小标宋简体" w:eastAsia="方正小标宋简体" w:hAnsi="宋体"/>
                <w:b/>
                <w:sz w:val="48"/>
                <w:szCs w:val="30"/>
              </w:rPr>
            </w:rPrChange>
          </w:rPr>
          <w:t>2020</w:t>
        </w:r>
        <w:r w:rsidRPr="005628B8">
          <w:rPr>
            <w:rFonts w:eastAsia="方正小标宋简体" w:hint="eastAsia"/>
            <w:b/>
            <w:sz w:val="48"/>
            <w:szCs w:val="30"/>
            <w:rPrChange w:id="56" w:author="tjzxwjp@outlook.com" w:date="2020-08-12T14:15:00Z">
              <w:rPr>
                <w:rFonts w:ascii="方正小标宋简体" w:eastAsia="方正小标宋简体" w:hAnsi="宋体" w:hint="eastAsia"/>
                <w:b/>
                <w:sz w:val="48"/>
                <w:szCs w:val="30"/>
              </w:rPr>
            </w:rPrChange>
          </w:rPr>
          <w:t>年</w:t>
        </w:r>
        <w:r w:rsidRPr="005628B8">
          <w:rPr>
            <w:rFonts w:eastAsia="方正小标宋简体"/>
            <w:b/>
            <w:sz w:val="48"/>
            <w:szCs w:val="30"/>
            <w:rPrChange w:id="57" w:author="tjzxwjp@outlook.com" w:date="2020-08-12T14:15:00Z">
              <w:rPr>
                <w:rFonts w:ascii="方正小标宋简体" w:eastAsia="方正小标宋简体" w:hAnsi="宋体"/>
                <w:b/>
                <w:sz w:val="48"/>
                <w:szCs w:val="30"/>
              </w:rPr>
            </w:rPrChange>
          </w:rPr>
          <w:t>8</w:t>
        </w:r>
        <w:r w:rsidRPr="005628B8">
          <w:rPr>
            <w:rFonts w:eastAsia="方正小标宋简体" w:hint="eastAsia"/>
            <w:b/>
            <w:sz w:val="48"/>
            <w:szCs w:val="30"/>
            <w:rPrChange w:id="58" w:author="tjzxwjp@outlook.com" w:date="2020-08-12T14:15:00Z">
              <w:rPr>
                <w:rFonts w:ascii="方正小标宋简体" w:eastAsia="方正小标宋简体" w:hAnsi="宋体" w:hint="eastAsia"/>
                <w:b/>
                <w:sz w:val="48"/>
                <w:szCs w:val="30"/>
              </w:rPr>
            </w:rPrChange>
          </w:rPr>
          <w:t>月</w:t>
        </w:r>
      </w:ins>
    </w:p>
    <w:p w14:paraId="5105A656" w14:textId="77777777" w:rsidR="00C41082" w:rsidRPr="005628B8" w:rsidRDefault="00C41082">
      <w:pPr>
        <w:widowControl/>
        <w:spacing w:line="240" w:lineRule="auto"/>
        <w:ind w:firstLineChars="0" w:firstLine="0"/>
        <w:jc w:val="center"/>
        <w:rPr>
          <w:rFonts w:eastAsia="方正小标宋简体"/>
          <w:b/>
          <w:sz w:val="36"/>
          <w:szCs w:val="30"/>
          <w:rPrChange w:id="59" w:author="tjzxwjp@outlook.com" w:date="2020-08-12T14:15:00Z">
            <w:rPr>
              <w:rFonts w:ascii="方正小标宋简体" w:eastAsia="方正小标宋简体" w:hAnsi="宋体"/>
              <w:b/>
              <w:sz w:val="36"/>
              <w:szCs w:val="30"/>
            </w:rPr>
          </w:rPrChange>
        </w:rPr>
        <w:pPrChange w:id="60" w:author="tjzxwjp@outlook.com" w:date="2020-08-10T10:24:00Z">
          <w:pPr>
            <w:widowControl/>
            <w:spacing w:line="240" w:lineRule="auto"/>
            <w:ind w:firstLineChars="0" w:firstLine="0"/>
            <w:jc w:val="left"/>
          </w:pPr>
        </w:pPrChange>
      </w:pPr>
      <w:r w:rsidRPr="005628B8">
        <w:rPr>
          <w:rFonts w:eastAsia="方正小标宋简体"/>
          <w:b/>
          <w:sz w:val="36"/>
          <w:szCs w:val="30"/>
          <w:rPrChange w:id="61" w:author="tjzxwjp@outlook.com" w:date="2020-08-12T14:15:00Z">
            <w:rPr>
              <w:rFonts w:ascii="方正小标宋简体" w:eastAsia="方正小标宋简体" w:hAnsi="宋体"/>
              <w:b/>
              <w:sz w:val="36"/>
              <w:szCs w:val="30"/>
            </w:rPr>
          </w:rPrChange>
        </w:rPr>
        <w:br w:type="page"/>
      </w:r>
    </w:p>
    <w:sdt>
      <w:sdtPr>
        <w:rPr>
          <w:rFonts w:ascii="Times New Roman" w:eastAsia="宋体" w:hAnsi="Times New Roman" w:cstheme="minorBidi"/>
          <w:color w:val="auto"/>
          <w:kern w:val="2"/>
          <w:sz w:val="24"/>
          <w:szCs w:val="24"/>
          <w:lang w:val="zh-CN"/>
        </w:rPr>
        <w:id w:val="-877698696"/>
        <w:docPartObj>
          <w:docPartGallery w:val="Table of Contents"/>
          <w:docPartUnique/>
        </w:docPartObj>
      </w:sdtPr>
      <w:sdtEndPr>
        <w:rPr>
          <w:b/>
          <w:bCs/>
        </w:rPr>
      </w:sdtEndPr>
      <w:sdtContent>
        <w:p w14:paraId="60CB0250" w14:textId="77777777" w:rsidR="00F3525C" w:rsidRPr="00D644CE" w:rsidRDefault="00F3525C" w:rsidP="00F3525C">
          <w:pPr>
            <w:pStyle w:val="TOC"/>
            <w:ind w:firstLine="480"/>
            <w:jc w:val="center"/>
            <w:rPr>
              <w:rFonts w:ascii="Times New Roman" w:eastAsia="宋体" w:hAnsi="Times New Roman"/>
              <w:b/>
              <w:sz w:val="36"/>
              <w:szCs w:val="24"/>
              <w:rPrChange w:id="62" w:author="王 江平" w:date="2020-08-13T22:42:00Z">
                <w:rPr>
                  <w:rFonts w:ascii="宋体" w:eastAsia="宋体" w:hAnsi="宋体"/>
                  <w:b/>
                  <w:sz w:val="36"/>
                  <w:szCs w:val="24"/>
                </w:rPr>
              </w:rPrChange>
            </w:rPr>
          </w:pPr>
          <w:r w:rsidRPr="00D644CE">
            <w:rPr>
              <w:rFonts w:ascii="Times New Roman" w:eastAsia="宋体" w:hAnsi="Times New Roman"/>
              <w:b/>
              <w:sz w:val="36"/>
              <w:szCs w:val="24"/>
              <w:lang w:val="zh-CN"/>
              <w:rPrChange w:id="63" w:author="王 江平" w:date="2020-08-13T22:42:00Z">
                <w:rPr>
                  <w:rFonts w:ascii="宋体" w:eastAsia="宋体" w:hAnsi="宋体"/>
                  <w:b/>
                  <w:sz w:val="36"/>
                  <w:szCs w:val="24"/>
                  <w:lang w:val="zh-CN"/>
                </w:rPr>
              </w:rPrChange>
            </w:rPr>
            <w:t>目</w:t>
          </w:r>
          <w:r w:rsidRPr="00D644CE">
            <w:rPr>
              <w:rFonts w:ascii="Times New Roman" w:eastAsia="宋体" w:hAnsi="Times New Roman"/>
              <w:b/>
              <w:sz w:val="36"/>
              <w:szCs w:val="24"/>
              <w:lang w:val="zh-CN"/>
              <w:rPrChange w:id="64" w:author="王 江平" w:date="2020-08-13T22:42:00Z">
                <w:rPr>
                  <w:rFonts w:ascii="宋体" w:eastAsia="宋体" w:hAnsi="宋体"/>
                  <w:b/>
                  <w:sz w:val="36"/>
                  <w:szCs w:val="24"/>
                  <w:lang w:val="zh-CN"/>
                </w:rPr>
              </w:rPrChange>
            </w:rPr>
            <w:t xml:space="preserve">  </w:t>
          </w:r>
          <w:r w:rsidRPr="00D644CE">
            <w:rPr>
              <w:rFonts w:ascii="Times New Roman" w:eastAsia="宋体" w:hAnsi="Times New Roman"/>
              <w:b/>
              <w:sz w:val="36"/>
              <w:szCs w:val="24"/>
              <w:lang w:val="zh-CN"/>
              <w:rPrChange w:id="65" w:author="王 江平" w:date="2020-08-13T22:42:00Z">
                <w:rPr>
                  <w:rFonts w:ascii="宋体" w:eastAsia="宋体" w:hAnsi="宋体"/>
                  <w:b/>
                  <w:sz w:val="36"/>
                  <w:szCs w:val="24"/>
                  <w:lang w:val="zh-CN"/>
                </w:rPr>
              </w:rPrChange>
            </w:rPr>
            <w:t>录</w:t>
          </w:r>
        </w:p>
        <w:p w14:paraId="54D4D4D8" w14:textId="66500237" w:rsidR="004925E4" w:rsidRDefault="000E0656">
          <w:pPr>
            <w:pStyle w:val="11"/>
            <w:rPr>
              <w:ins w:id="66" w:author="tjzxwjp@outlook.com" w:date="2020-08-14T16:17:00Z"/>
              <w:rFonts w:asciiTheme="minorHAnsi" w:eastAsiaTheme="minorEastAsia" w:hAnsiTheme="minorHAnsi"/>
              <w:b w:val="0"/>
              <w:sz w:val="21"/>
            </w:rPr>
          </w:pPr>
          <w:r w:rsidRPr="005628B8">
            <w:rPr>
              <w:szCs w:val="24"/>
              <w:highlight w:val="yellow"/>
              <w:rPrChange w:id="67" w:author="tjzxwjp@outlook.com" w:date="2020-08-12T14:15:00Z">
                <w:rPr>
                  <w:rFonts w:ascii="宋体" w:hAnsi="宋体"/>
                  <w:szCs w:val="24"/>
                </w:rPr>
              </w:rPrChange>
            </w:rPr>
            <w:fldChar w:fldCharType="begin"/>
          </w:r>
          <w:r w:rsidR="00F3525C" w:rsidRPr="005628B8">
            <w:rPr>
              <w:szCs w:val="24"/>
              <w:highlight w:val="yellow"/>
              <w:rPrChange w:id="68" w:author="tjzxwjp@outlook.com" w:date="2020-08-12T14:15:00Z">
                <w:rPr>
                  <w:rFonts w:ascii="宋体" w:hAnsi="宋体"/>
                  <w:szCs w:val="24"/>
                </w:rPr>
              </w:rPrChange>
            </w:rPr>
            <w:instrText xml:space="preserve"> TOC \o "1-3" \h \z \u </w:instrText>
          </w:r>
          <w:r w:rsidRPr="005628B8">
            <w:rPr>
              <w:szCs w:val="24"/>
              <w:highlight w:val="yellow"/>
              <w:rPrChange w:id="69" w:author="tjzxwjp@outlook.com" w:date="2020-08-12T14:15:00Z">
                <w:rPr>
                  <w:rFonts w:ascii="宋体" w:hAnsi="宋体"/>
                  <w:b w:val="0"/>
                  <w:noProof w:val="0"/>
                  <w:szCs w:val="24"/>
                </w:rPr>
              </w:rPrChange>
            </w:rPr>
            <w:fldChar w:fldCharType="separate"/>
          </w:r>
          <w:ins w:id="70" w:author="tjzxwjp@outlook.com" w:date="2020-08-14T16:17:00Z">
            <w:r w:rsidR="004925E4" w:rsidRPr="00591F60">
              <w:rPr>
                <w:rStyle w:val="ab"/>
              </w:rPr>
              <w:fldChar w:fldCharType="begin"/>
            </w:r>
            <w:r w:rsidR="004925E4" w:rsidRPr="00591F60">
              <w:rPr>
                <w:rStyle w:val="ab"/>
              </w:rPr>
              <w:instrText xml:space="preserve"> </w:instrText>
            </w:r>
            <w:r w:rsidR="004925E4">
              <w:instrText>HYPERLINK \l "_Toc48314267"</w:instrText>
            </w:r>
            <w:r w:rsidR="004925E4" w:rsidRPr="00591F60">
              <w:rPr>
                <w:rStyle w:val="ab"/>
              </w:rPr>
              <w:instrText xml:space="preserve"> </w:instrText>
            </w:r>
            <w:r w:rsidR="004925E4" w:rsidRPr="00591F60">
              <w:rPr>
                <w:rStyle w:val="ab"/>
              </w:rPr>
              <w:fldChar w:fldCharType="separate"/>
            </w:r>
            <w:r w:rsidR="004925E4" w:rsidRPr="00591F60">
              <w:rPr>
                <w:rStyle w:val="ab"/>
              </w:rPr>
              <w:t>1</w:t>
            </w:r>
            <w:r w:rsidR="004925E4">
              <w:rPr>
                <w:rFonts w:asciiTheme="minorHAnsi" w:eastAsiaTheme="minorEastAsia" w:hAnsiTheme="minorHAnsi"/>
                <w:b w:val="0"/>
                <w:sz w:val="21"/>
              </w:rPr>
              <w:tab/>
            </w:r>
            <w:r w:rsidR="004925E4" w:rsidRPr="00591F60">
              <w:rPr>
                <w:rStyle w:val="ab"/>
              </w:rPr>
              <w:t>报表制度</w:t>
            </w:r>
            <w:r w:rsidR="004925E4">
              <w:rPr>
                <w:webHidden/>
              </w:rPr>
              <w:tab/>
            </w:r>
            <w:r w:rsidR="004925E4">
              <w:rPr>
                <w:webHidden/>
              </w:rPr>
              <w:fldChar w:fldCharType="begin"/>
            </w:r>
            <w:r w:rsidR="004925E4">
              <w:rPr>
                <w:webHidden/>
              </w:rPr>
              <w:instrText xml:space="preserve"> PAGEREF _Toc48314267 \h </w:instrText>
            </w:r>
          </w:ins>
          <w:r w:rsidR="004925E4">
            <w:rPr>
              <w:webHidden/>
            </w:rPr>
          </w:r>
          <w:r w:rsidR="004925E4">
            <w:rPr>
              <w:webHidden/>
            </w:rPr>
            <w:fldChar w:fldCharType="separate"/>
          </w:r>
          <w:ins w:id="71" w:author="tjzxwjp@outlook.com" w:date="2020-08-14T16:17:00Z">
            <w:r w:rsidR="004925E4">
              <w:rPr>
                <w:webHidden/>
              </w:rPr>
              <w:t>1</w:t>
            </w:r>
            <w:r w:rsidR="004925E4">
              <w:rPr>
                <w:webHidden/>
              </w:rPr>
              <w:fldChar w:fldCharType="end"/>
            </w:r>
            <w:r w:rsidR="004925E4" w:rsidRPr="00591F60">
              <w:rPr>
                <w:rStyle w:val="ab"/>
              </w:rPr>
              <w:fldChar w:fldCharType="end"/>
            </w:r>
          </w:ins>
        </w:p>
        <w:p w14:paraId="03F64C0C" w14:textId="32B7030B" w:rsidR="004925E4" w:rsidRDefault="004925E4">
          <w:pPr>
            <w:pStyle w:val="22"/>
            <w:rPr>
              <w:ins w:id="72" w:author="tjzxwjp@outlook.com" w:date="2020-08-14T16:17:00Z"/>
              <w:rFonts w:asciiTheme="minorHAnsi" w:eastAsiaTheme="minorEastAsia" w:hAnsiTheme="minorHAnsi" w:cstheme="minorBidi"/>
              <w:b w:val="0"/>
              <w:sz w:val="21"/>
            </w:rPr>
          </w:pPr>
          <w:ins w:id="73" w:author="tjzxwjp@outlook.com" w:date="2020-08-14T16:17:00Z">
            <w:r w:rsidRPr="00591F60">
              <w:rPr>
                <w:rStyle w:val="ab"/>
              </w:rPr>
              <w:fldChar w:fldCharType="begin"/>
            </w:r>
            <w:r w:rsidRPr="00591F60">
              <w:rPr>
                <w:rStyle w:val="ab"/>
              </w:rPr>
              <w:instrText xml:space="preserve"> </w:instrText>
            </w:r>
            <w:r>
              <w:instrText>HYPERLINK \l "_Toc48314268"</w:instrText>
            </w:r>
            <w:r w:rsidRPr="00591F60">
              <w:rPr>
                <w:rStyle w:val="ab"/>
              </w:rPr>
              <w:instrText xml:space="preserve"> </w:instrText>
            </w:r>
            <w:r w:rsidRPr="00591F60">
              <w:rPr>
                <w:rStyle w:val="ab"/>
              </w:rPr>
              <w:fldChar w:fldCharType="separate"/>
            </w:r>
            <w:r w:rsidRPr="00591F60">
              <w:rPr>
                <w:rStyle w:val="ab"/>
              </w:rPr>
              <w:t>1.1</w:t>
            </w:r>
            <w:r>
              <w:rPr>
                <w:rFonts w:asciiTheme="minorHAnsi" w:eastAsiaTheme="minorEastAsia" w:hAnsiTheme="minorHAnsi" w:cstheme="minorBidi"/>
                <w:b w:val="0"/>
                <w:sz w:val="21"/>
              </w:rPr>
              <w:tab/>
            </w:r>
            <w:r w:rsidRPr="00591F60">
              <w:rPr>
                <w:rStyle w:val="ab"/>
              </w:rPr>
              <w:t>登录及填报流程</w:t>
            </w:r>
            <w:r>
              <w:rPr>
                <w:webHidden/>
              </w:rPr>
              <w:tab/>
            </w:r>
            <w:r>
              <w:rPr>
                <w:webHidden/>
              </w:rPr>
              <w:fldChar w:fldCharType="begin"/>
            </w:r>
            <w:r>
              <w:rPr>
                <w:webHidden/>
              </w:rPr>
              <w:instrText xml:space="preserve"> PAGEREF _Toc48314268 \h </w:instrText>
            </w:r>
          </w:ins>
          <w:r>
            <w:rPr>
              <w:webHidden/>
            </w:rPr>
          </w:r>
          <w:r>
            <w:rPr>
              <w:webHidden/>
            </w:rPr>
            <w:fldChar w:fldCharType="separate"/>
          </w:r>
          <w:ins w:id="74" w:author="tjzxwjp@outlook.com" w:date="2020-08-14T16:17:00Z">
            <w:r>
              <w:rPr>
                <w:webHidden/>
              </w:rPr>
              <w:t>1</w:t>
            </w:r>
            <w:r>
              <w:rPr>
                <w:webHidden/>
              </w:rPr>
              <w:fldChar w:fldCharType="end"/>
            </w:r>
            <w:r w:rsidRPr="00591F60">
              <w:rPr>
                <w:rStyle w:val="ab"/>
              </w:rPr>
              <w:fldChar w:fldCharType="end"/>
            </w:r>
          </w:ins>
        </w:p>
        <w:p w14:paraId="1AD01937" w14:textId="3561B0D1" w:rsidR="004925E4" w:rsidRDefault="004925E4">
          <w:pPr>
            <w:pStyle w:val="32"/>
            <w:tabs>
              <w:tab w:val="left" w:pos="1200"/>
            </w:tabs>
            <w:rPr>
              <w:ins w:id="75" w:author="tjzxwjp@outlook.com" w:date="2020-08-14T16:17:00Z"/>
              <w:rFonts w:asciiTheme="minorHAnsi" w:eastAsiaTheme="minorEastAsia" w:hAnsiTheme="minorHAnsi"/>
              <w:noProof/>
              <w:sz w:val="21"/>
            </w:rPr>
          </w:pPr>
          <w:ins w:id="76"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"_Toc48314269"</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1.1.1</w:t>
            </w:r>
            <w:r>
              <w:rPr>
                <w:rFonts w:asciiTheme="minorHAnsi" w:eastAsiaTheme="minorEastAsia" w:hAnsiTheme="minorHAnsi"/>
                <w:noProof/>
                <w:sz w:val="21"/>
              </w:rPr>
              <w:tab/>
            </w:r>
            <w:r w:rsidRPr="00591F60">
              <w:rPr>
                <w:rStyle w:val="ab"/>
                <w:rFonts w:cs="Times New Roman"/>
                <w:noProof/>
              </w:rPr>
              <w:t>登录用户名和密码</w:t>
            </w:r>
            <w:r>
              <w:rPr>
                <w:noProof/>
                <w:webHidden/>
              </w:rPr>
              <w:tab/>
            </w:r>
            <w:r>
              <w:rPr>
                <w:noProof/>
                <w:webHidden/>
              </w:rPr>
              <w:fldChar w:fldCharType="begin"/>
            </w:r>
            <w:r>
              <w:rPr>
                <w:noProof/>
                <w:webHidden/>
              </w:rPr>
              <w:instrText xml:space="preserve"> PAGEREF _Toc48314269 \h </w:instrText>
            </w:r>
          </w:ins>
          <w:r>
            <w:rPr>
              <w:noProof/>
              <w:webHidden/>
            </w:rPr>
          </w:r>
          <w:r>
            <w:rPr>
              <w:noProof/>
              <w:webHidden/>
            </w:rPr>
            <w:fldChar w:fldCharType="separate"/>
          </w:r>
          <w:ins w:id="77" w:author="tjzxwjp@outlook.com" w:date="2020-08-14T16:17:00Z">
            <w:r>
              <w:rPr>
                <w:noProof/>
                <w:webHidden/>
              </w:rPr>
              <w:t>1</w:t>
            </w:r>
            <w:r>
              <w:rPr>
                <w:noProof/>
                <w:webHidden/>
              </w:rPr>
              <w:fldChar w:fldCharType="end"/>
            </w:r>
            <w:r w:rsidRPr="00591F60">
              <w:rPr>
                <w:rStyle w:val="ab"/>
                <w:noProof/>
              </w:rPr>
              <w:fldChar w:fldCharType="end"/>
            </w:r>
          </w:ins>
        </w:p>
        <w:p w14:paraId="3C6416F1" w14:textId="37B4D1F9" w:rsidR="004925E4" w:rsidRDefault="004925E4">
          <w:pPr>
            <w:pStyle w:val="32"/>
            <w:tabs>
              <w:tab w:val="left" w:pos="1200"/>
            </w:tabs>
            <w:rPr>
              <w:ins w:id="78" w:author="tjzxwjp@outlook.com" w:date="2020-08-14T16:17:00Z"/>
              <w:rFonts w:asciiTheme="minorHAnsi" w:eastAsiaTheme="minorEastAsia" w:hAnsiTheme="minorHAnsi"/>
              <w:noProof/>
              <w:sz w:val="21"/>
            </w:rPr>
          </w:pPr>
          <w:ins w:id="79"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"_Toc48314270"</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1.1.2</w:t>
            </w:r>
            <w:r>
              <w:rPr>
                <w:rFonts w:asciiTheme="minorHAnsi" w:eastAsiaTheme="minorEastAsia" w:hAnsiTheme="minorHAnsi"/>
                <w:noProof/>
                <w:sz w:val="21"/>
              </w:rPr>
              <w:tab/>
            </w:r>
            <w:r w:rsidRPr="00591F60">
              <w:rPr>
                <w:rStyle w:val="ab"/>
                <w:rFonts w:cs="Times New Roman"/>
                <w:noProof/>
              </w:rPr>
              <w:t>报表填报流程</w:t>
            </w:r>
            <w:r>
              <w:rPr>
                <w:noProof/>
                <w:webHidden/>
              </w:rPr>
              <w:tab/>
            </w:r>
            <w:r>
              <w:rPr>
                <w:noProof/>
                <w:webHidden/>
              </w:rPr>
              <w:fldChar w:fldCharType="begin"/>
            </w:r>
            <w:r>
              <w:rPr>
                <w:noProof/>
                <w:webHidden/>
              </w:rPr>
              <w:instrText xml:space="preserve"> PAGEREF _Toc48314270 \h </w:instrText>
            </w:r>
          </w:ins>
          <w:r>
            <w:rPr>
              <w:noProof/>
              <w:webHidden/>
            </w:rPr>
          </w:r>
          <w:r>
            <w:rPr>
              <w:noProof/>
              <w:webHidden/>
            </w:rPr>
            <w:fldChar w:fldCharType="separate"/>
          </w:r>
          <w:ins w:id="80" w:author="tjzxwjp@outlook.com" w:date="2020-08-14T16:17:00Z">
            <w:r>
              <w:rPr>
                <w:noProof/>
                <w:webHidden/>
              </w:rPr>
              <w:t>1</w:t>
            </w:r>
            <w:r>
              <w:rPr>
                <w:noProof/>
                <w:webHidden/>
              </w:rPr>
              <w:fldChar w:fldCharType="end"/>
            </w:r>
            <w:r w:rsidRPr="00591F60">
              <w:rPr>
                <w:rStyle w:val="ab"/>
                <w:noProof/>
              </w:rPr>
              <w:fldChar w:fldCharType="end"/>
            </w:r>
          </w:ins>
        </w:p>
        <w:p w14:paraId="66D0EBB9" w14:textId="138308A6" w:rsidR="004925E4" w:rsidRDefault="004925E4">
          <w:pPr>
            <w:pStyle w:val="32"/>
            <w:tabs>
              <w:tab w:val="left" w:pos="1200"/>
            </w:tabs>
            <w:rPr>
              <w:ins w:id="81" w:author="tjzxwjp@outlook.com" w:date="2020-08-14T16:17:00Z"/>
              <w:rFonts w:asciiTheme="minorHAnsi" w:eastAsiaTheme="minorEastAsia" w:hAnsiTheme="minorHAnsi"/>
              <w:noProof/>
              <w:sz w:val="21"/>
            </w:rPr>
          </w:pPr>
          <w:ins w:id="82"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"_Toc48314271"</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1.1.3</w:t>
            </w:r>
            <w:r>
              <w:rPr>
                <w:rFonts w:asciiTheme="minorHAnsi" w:eastAsiaTheme="minorEastAsia" w:hAnsiTheme="minorHAnsi"/>
                <w:noProof/>
                <w:sz w:val="21"/>
              </w:rPr>
              <w:tab/>
            </w:r>
            <w:r w:rsidRPr="00591F60">
              <w:rPr>
                <w:rStyle w:val="ab"/>
                <w:rFonts w:cs="Times New Roman"/>
                <w:noProof/>
              </w:rPr>
              <w:t>省（市）科技厅（委、局）需填报本级报表并审核验收下级报表</w:t>
            </w:r>
            <w:r>
              <w:rPr>
                <w:noProof/>
                <w:webHidden/>
              </w:rPr>
              <w:tab/>
            </w:r>
            <w:r>
              <w:rPr>
                <w:noProof/>
                <w:webHidden/>
              </w:rPr>
              <w:fldChar w:fldCharType="begin"/>
            </w:r>
            <w:r>
              <w:rPr>
                <w:noProof/>
                <w:webHidden/>
              </w:rPr>
              <w:instrText xml:space="preserve"> PAGEREF _Toc48314271 \h </w:instrText>
            </w:r>
          </w:ins>
          <w:r>
            <w:rPr>
              <w:noProof/>
              <w:webHidden/>
            </w:rPr>
          </w:r>
          <w:r>
            <w:rPr>
              <w:noProof/>
              <w:webHidden/>
            </w:rPr>
            <w:fldChar w:fldCharType="separate"/>
          </w:r>
          <w:ins w:id="83" w:author="tjzxwjp@outlook.com" w:date="2020-08-14T16:17:00Z">
            <w:r>
              <w:rPr>
                <w:noProof/>
                <w:webHidden/>
              </w:rPr>
              <w:t>1</w:t>
            </w:r>
            <w:r>
              <w:rPr>
                <w:noProof/>
                <w:webHidden/>
              </w:rPr>
              <w:fldChar w:fldCharType="end"/>
            </w:r>
            <w:r w:rsidRPr="00591F60">
              <w:rPr>
                <w:rStyle w:val="ab"/>
                <w:noProof/>
              </w:rPr>
              <w:fldChar w:fldCharType="end"/>
            </w:r>
          </w:ins>
        </w:p>
        <w:p w14:paraId="77EFFFAE" w14:textId="4A66B467" w:rsidR="004925E4" w:rsidRDefault="004925E4">
          <w:pPr>
            <w:pStyle w:val="32"/>
            <w:tabs>
              <w:tab w:val="left" w:pos="1200"/>
            </w:tabs>
            <w:rPr>
              <w:ins w:id="84" w:author="tjzxwjp@outlook.com" w:date="2020-08-14T16:17:00Z"/>
              <w:rFonts w:asciiTheme="minorHAnsi" w:eastAsiaTheme="minorEastAsia" w:hAnsiTheme="minorHAnsi"/>
              <w:noProof/>
              <w:sz w:val="21"/>
            </w:rPr>
          </w:pPr>
          <w:ins w:id="85"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"_Toc48314272"</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1.1.4</w:t>
            </w:r>
            <w:r>
              <w:rPr>
                <w:rFonts w:asciiTheme="minorHAnsi" w:eastAsiaTheme="minorEastAsia" w:hAnsiTheme="minorHAnsi"/>
                <w:noProof/>
                <w:sz w:val="21"/>
              </w:rPr>
              <w:tab/>
            </w:r>
            <w:r w:rsidRPr="00591F60">
              <w:rPr>
                <w:rStyle w:val="ab"/>
                <w:rFonts w:cs="Times New Roman"/>
                <w:noProof/>
              </w:rPr>
              <w:t>什么是其他单独一级财政调查单位</w:t>
            </w:r>
            <w:r>
              <w:rPr>
                <w:noProof/>
                <w:webHidden/>
              </w:rPr>
              <w:tab/>
            </w:r>
            <w:r>
              <w:rPr>
                <w:noProof/>
                <w:webHidden/>
              </w:rPr>
              <w:fldChar w:fldCharType="begin"/>
            </w:r>
            <w:r>
              <w:rPr>
                <w:noProof/>
                <w:webHidden/>
              </w:rPr>
              <w:instrText xml:space="preserve"> PAGEREF _Toc48314272 \h </w:instrText>
            </w:r>
          </w:ins>
          <w:r>
            <w:rPr>
              <w:noProof/>
              <w:webHidden/>
            </w:rPr>
          </w:r>
          <w:r>
            <w:rPr>
              <w:noProof/>
              <w:webHidden/>
            </w:rPr>
            <w:fldChar w:fldCharType="separate"/>
          </w:r>
          <w:ins w:id="86" w:author="tjzxwjp@outlook.com" w:date="2020-08-14T16:17:00Z">
            <w:r>
              <w:rPr>
                <w:noProof/>
                <w:webHidden/>
              </w:rPr>
              <w:t>1</w:t>
            </w:r>
            <w:r>
              <w:rPr>
                <w:noProof/>
                <w:webHidden/>
              </w:rPr>
              <w:fldChar w:fldCharType="end"/>
            </w:r>
            <w:r w:rsidRPr="00591F60">
              <w:rPr>
                <w:rStyle w:val="ab"/>
                <w:noProof/>
              </w:rPr>
              <w:fldChar w:fldCharType="end"/>
            </w:r>
          </w:ins>
        </w:p>
        <w:p w14:paraId="4D30B07E" w14:textId="31C63AA6" w:rsidR="004925E4" w:rsidRDefault="004925E4">
          <w:pPr>
            <w:pStyle w:val="32"/>
            <w:tabs>
              <w:tab w:val="left" w:pos="1200"/>
            </w:tabs>
            <w:rPr>
              <w:ins w:id="87" w:author="tjzxwjp@outlook.com" w:date="2020-08-14T16:17:00Z"/>
              <w:rFonts w:asciiTheme="minorHAnsi" w:eastAsiaTheme="minorEastAsia" w:hAnsiTheme="minorHAnsi"/>
              <w:noProof/>
              <w:sz w:val="21"/>
            </w:rPr>
          </w:pPr>
          <w:ins w:id="88"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"_Toc48314273"</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1.1.5</w:t>
            </w:r>
            <w:r>
              <w:rPr>
                <w:rFonts w:asciiTheme="minorHAnsi" w:eastAsiaTheme="minorEastAsia" w:hAnsiTheme="minorHAnsi"/>
                <w:noProof/>
                <w:sz w:val="21"/>
              </w:rPr>
              <w:tab/>
            </w:r>
            <w:r w:rsidRPr="00591F60">
              <w:rPr>
                <w:rStyle w:val="ab"/>
                <w:rFonts w:cs="Times New Roman"/>
                <w:noProof/>
              </w:rPr>
              <w:t>其他单独一级财政调查单位地域级别</w:t>
            </w:r>
            <w:r>
              <w:rPr>
                <w:noProof/>
                <w:webHidden/>
              </w:rPr>
              <w:tab/>
            </w:r>
            <w:r>
              <w:rPr>
                <w:noProof/>
                <w:webHidden/>
              </w:rPr>
              <w:fldChar w:fldCharType="begin"/>
            </w:r>
            <w:r>
              <w:rPr>
                <w:noProof/>
                <w:webHidden/>
              </w:rPr>
              <w:instrText xml:space="preserve"> PAGEREF _Toc48314273 \h </w:instrText>
            </w:r>
          </w:ins>
          <w:r>
            <w:rPr>
              <w:noProof/>
              <w:webHidden/>
            </w:rPr>
          </w:r>
          <w:r>
            <w:rPr>
              <w:noProof/>
              <w:webHidden/>
            </w:rPr>
            <w:fldChar w:fldCharType="separate"/>
          </w:r>
          <w:ins w:id="89" w:author="tjzxwjp@outlook.com" w:date="2020-08-14T16:17:00Z">
            <w:r>
              <w:rPr>
                <w:noProof/>
                <w:webHidden/>
              </w:rPr>
              <w:t>2</w:t>
            </w:r>
            <w:r>
              <w:rPr>
                <w:noProof/>
                <w:webHidden/>
              </w:rPr>
              <w:fldChar w:fldCharType="end"/>
            </w:r>
            <w:r w:rsidRPr="00591F60">
              <w:rPr>
                <w:rStyle w:val="ab"/>
                <w:noProof/>
              </w:rPr>
              <w:fldChar w:fldCharType="end"/>
            </w:r>
          </w:ins>
        </w:p>
        <w:p w14:paraId="5FEFBC65" w14:textId="70346600" w:rsidR="004925E4" w:rsidRDefault="004925E4">
          <w:pPr>
            <w:pStyle w:val="32"/>
            <w:tabs>
              <w:tab w:val="left" w:pos="1200"/>
            </w:tabs>
            <w:rPr>
              <w:ins w:id="90" w:author="tjzxwjp@outlook.com" w:date="2020-08-14T16:17:00Z"/>
              <w:rFonts w:asciiTheme="minorHAnsi" w:eastAsiaTheme="minorEastAsia" w:hAnsiTheme="minorHAnsi"/>
              <w:noProof/>
              <w:sz w:val="21"/>
            </w:rPr>
          </w:pPr>
          <w:ins w:id="91"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"_Toc48314274"</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1.1.6</w:t>
            </w:r>
            <w:r>
              <w:rPr>
                <w:rFonts w:asciiTheme="minorHAnsi" w:eastAsiaTheme="minorEastAsia" w:hAnsiTheme="minorHAnsi"/>
                <w:noProof/>
                <w:sz w:val="21"/>
              </w:rPr>
              <w:tab/>
            </w:r>
            <w:r w:rsidRPr="00591F60">
              <w:rPr>
                <w:rStyle w:val="ab"/>
                <w:rFonts w:cs="Times New Roman"/>
                <w:noProof/>
              </w:rPr>
              <w:t>其他单独一级财政调查单位地域编码</w:t>
            </w:r>
            <w:r>
              <w:rPr>
                <w:noProof/>
                <w:webHidden/>
              </w:rPr>
              <w:tab/>
            </w:r>
            <w:r>
              <w:rPr>
                <w:noProof/>
                <w:webHidden/>
              </w:rPr>
              <w:fldChar w:fldCharType="begin"/>
            </w:r>
            <w:r>
              <w:rPr>
                <w:noProof/>
                <w:webHidden/>
              </w:rPr>
              <w:instrText xml:space="preserve"> PAGEREF _Toc48314274 \h </w:instrText>
            </w:r>
          </w:ins>
          <w:r>
            <w:rPr>
              <w:noProof/>
              <w:webHidden/>
            </w:rPr>
          </w:r>
          <w:r>
            <w:rPr>
              <w:noProof/>
              <w:webHidden/>
            </w:rPr>
            <w:fldChar w:fldCharType="separate"/>
          </w:r>
          <w:ins w:id="92" w:author="tjzxwjp@outlook.com" w:date="2020-08-14T16:17:00Z">
            <w:r>
              <w:rPr>
                <w:noProof/>
                <w:webHidden/>
              </w:rPr>
              <w:t>2</w:t>
            </w:r>
            <w:r>
              <w:rPr>
                <w:noProof/>
                <w:webHidden/>
              </w:rPr>
              <w:fldChar w:fldCharType="end"/>
            </w:r>
            <w:r w:rsidRPr="00591F60">
              <w:rPr>
                <w:rStyle w:val="ab"/>
                <w:noProof/>
              </w:rPr>
              <w:fldChar w:fldCharType="end"/>
            </w:r>
          </w:ins>
        </w:p>
        <w:p w14:paraId="0B1B5ABE" w14:textId="7DF35AB4" w:rsidR="004925E4" w:rsidRDefault="004925E4">
          <w:pPr>
            <w:pStyle w:val="22"/>
            <w:rPr>
              <w:ins w:id="93" w:author="tjzxwjp@outlook.com" w:date="2020-08-14T16:17:00Z"/>
              <w:rFonts w:asciiTheme="minorHAnsi" w:eastAsiaTheme="minorEastAsia" w:hAnsiTheme="minorHAnsi" w:cstheme="minorBidi"/>
              <w:b w:val="0"/>
              <w:sz w:val="21"/>
            </w:rPr>
          </w:pPr>
          <w:ins w:id="94" w:author="tjzxwjp@outlook.com" w:date="2020-08-14T16:17:00Z">
            <w:r w:rsidRPr="00591F60">
              <w:rPr>
                <w:rStyle w:val="ab"/>
              </w:rPr>
              <w:fldChar w:fldCharType="begin"/>
            </w:r>
            <w:r w:rsidRPr="00591F60">
              <w:rPr>
                <w:rStyle w:val="ab"/>
              </w:rPr>
              <w:instrText xml:space="preserve"> </w:instrText>
            </w:r>
            <w:r>
              <w:instrText>HYPERLINK \l "_Toc48314275"</w:instrText>
            </w:r>
            <w:r w:rsidRPr="00591F60">
              <w:rPr>
                <w:rStyle w:val="ab"/>
              </w:rPr>
              <w:instrText xml:space="preserve"> </w:instrText>
            </w:r>
            <w:r w:rsidRPr="00591F60">
              <w:rPr>
                <w:rStyle w:val="ab"/>
              </w:rPr>
              <w:fldChar w:fldCharType="separate"/>
            </w:r>
            <w:r w:rsidRPr="00591F60">
              <w:rPr>
                <w:rStyle w:val="ab"/>
              </w:rPr>
              <w:t>1.2</w:t>
            </w:r>
            <w:r>
              <w:rPr>
                <w:rFonts w:asciiTheme="minorHAnsi" w:eastAsiaTheme="minorEastAsia" w:hAnsiTheme="minorHAnsi" w:cstheme="minorBidi"/>
                <w:b w:val="0"/>
                <w:sz w:val="21"/>
              </w:rPr>
              <w:tab/>
            </w:r>
            <w:r w:rsidRPr="00591F60">
              <w:rPr>
                <w:rStyle w:val="ab"/>
              </w:rPr>
              <w:t>调查清单新增、撤销和修改</w:t>
            </w:r>
            <w:r>
              <w:rPr>
                <w:webHidden/>
              </w:rPr>
              <w:tab/>
            </w:r>
            <w:r>
              <w:rPr>
                <w:webHidden/>
              </w:rPr>
              <w:fldChar w:fldCharType="begin"/>
            </w:r>
            <w:r>
              <w:rPr>
                <w:webHidden/>
              </w:rPr>
              <w:instrText xml:space="preserve"> PAGEREF _Toc48314275 \h </w:instrText>
            </w:r>
          </w:ins>
          <w:r>
            <w:rPr>
              <w:webHidden/>
            </w:rPr>
          </w:r>
          <w:r>
            <w:rPr>
              <w:webHidden/>
            </w:rPr>
            <w:fldChar w:fldCharType="separate"/>
          </w:r>
          <w:ins w:id="95" w:author="tjzxwjp@outlook.com" w:date="2020-08-14T16:17:00Z">
            <w:r>
              <w:rPr>
                <w:webHidden/>
              </w:rPr>
              <w:t>2</w:t>
            </w:r>
            <w:r>
              <w:rPr>
                <w:webHidden/>
              </w:rPr>
              <w:fldChar w:fldCharType="end"/>
            </w:r>
            <w:r w:rsidRPr="00591F60">
              <w:rPr>
                <w:rStyle w:val="ab"/>
              </w:rPr>
              <w:fldChar w:fldCharType="end"/>
            </w:r>
          </w:ins>
        </w:p>
        <w:p w14:paraId="3374DBA7" w14:textId="4C80A999" w:rsidR="004925E4" w:rsidRDefault="004925E4">
          <w:pPr>
            <w:pStyle w:val="32"/>
            <w:tabs>
              <w:tab w:val="left" w:pos="1200"/>
            </w:tabs>
            <w:rPr>
              <w:ins w:id="96" w:author="tjzxwjp@outlook.com" w:date="2020-08-14T16:17:00Z"/>
              <w:rFonts w:asciiTheme="minorHAnsi" w:eastAsiaTheme="minorEastAsia" w:hAnsiTheme="minorHAnsi"/>
              <w:noProof/>
              <w:sz w:val="21"/>
            </w:rPr>
          </w:pPr>
          <w:ins w:id="97"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"_Toc48314276"</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1.2.1</w:t>
            </w:r>
            <w:r>
              <w:rPr>
                <w:rFonts w:asciiTheme="minorHAnsi" w:eastAsiaTheme="minorEastAsia" w:hAnsiTheme="minorHAnsi"/>
                <w:noProof/>
                <w:sz w:val="21"/>
              </w:rPr>
              <w:tab/>
            </w:r>
            <w:r w:rsidRPr="00591F60">
              <w:rPr>
                <w:rStyle w:val="ab"/>
                <w:rFonts w:cs="Times New Roman"/>
                <w:noProof/>
              </w:rPr>
              <w:t>新增调查单位</w:t>
            </w:r>
            <w:r>
              <w:rPr>
                <w:noProof/>
                <w:webHidden/>
              </w:rPr>
              <w:tab/>
            </w:r>
            <w:r>
              <w:rPr>
                <w:noProof/>
                <w:webHidden/>
              </w:rPr>
              <w:fldChar w:fldCharType="begin"/>
            </w:r>
            <w:r>
              <w:rPr>
                <w:noProof/>
                <w:webHidden/>
              </w:rPr>
              <w:instrText xml:space="preserve"> PAGEREF _Toc48314276 \h </w:instrText>
            </w:r>
          </w:ins>
          <w:r>
            <w:rPr>
              <w:noProof/>
              <w:webHidden/>
            </w:rPr>
          </w:r>
          <w:r>
            <w:rPr>
              <w:noProof/>
              <w:webHidden/>
            </w:rPr>
            <w:fldChar w:fldCharType="separate"/>
          </w:r>
          <w:ins w:id="98" w:author="tjzxwjp@outlook.com" w:date="2020-08-14T16:17:00Z">
            <w:r>
              <w:rPr>
                <w:noProof/>
                <w:webHidden/>
              </w:rPr>
              <w:t>2</w:t>
            </w:r>
            <w:r>
              <w:rPr>
                <w:noProof/>
                <w:webHidden/>
              </w:rPr>
              <w:fldChar w:fldCharType="end"/>
            </w:r>
            <w:r w:rsidRPr="00591F60">
              <w:rPr>
                <w:rStyle w:val="ab"/>
                <w:noProof/>
              </w:rPr>
              <w:fldChar w:fldCharType="end"/>
            </w:r>
          </w:ins>
        </w:p>
        <w:p w14:paraId="251B6B17" w14:textId="2ADF1ECE" w:rsidR="004925E4" w:rsidRDefault="004925E4">
          <w:pPr>
            <w:pStyle w:val="32"/>
            <w:tabs>
              <w:tab w:val="left" w:pos="1200"/>
            </w:tabs>
            <w:rPr>
              <w:ins w:id="99" w:author="tjzxwjp@outlook.com" w:date="2020-08-14T16:17:00Z"/>
              <w:rFonts w:asciiTheme="minorHAnsi" w:eastAsiaTheme="minorEastAsia" w:hAnsiTheme="minorHAnsi"/>
              <w:noProof/>
              <w:sz w:val="21"/>
            </w:rPr>
          </w:pPr>
          <w:ins w:id="100"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"_Toc48314277"</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1.2.2</w:t>
            </w:r>
            <w:r>
              <w:rPr>
                <w:rFonts w:asciiTheme="minorHAnsi" w:eastAsiaTheme="minorEastAsia" w:hAnsiTheme="minorHAnsi"/>
                <w:noProof/>
                <w:sz w:val="21"/>
              </w:rPr>
              <w:tab/>
            </w:r>
            <w:r w:rsidRPr="00591F60">
              <w:rPr>
                <w:rStyle w:val="ab"/>
                <w:rFonts w:cs="Times New Roman"/>
                <w:noProof/>
              </w:rPr>
              <w:t>调查单位已撤销或并入其他地区需设置未报原因后上报</w:t>
            </w:r>
            <w:r>
              <w:rPr>
                <w:noProof/>
                <w:webHidden/>
              </w:rPr>
              <w:tab/>
            </w:r>
            <w:r>
              <w:rPr>
                <w:noProof/>
                <w:webHidden/>
              </w:rPr>
              <w:fldChar w:fldCharType="begin"/>
            </w:r>
            <w:r>
              <w:rPr>
                <w:noProof/>
                <w:webHidden/>
              </w:rPr>
              <w:instrText xml:space="preserve"> PAGEREF _Toc48314277 \h </w:instrText>
            </w:r>
          </w:ins>
          <w:r>
            <w:rPr>
              <w:noProof/>
              <w:webHidden/>
            </w:rPr>
          </w:r>
          <w:r>
            <w:rPr>
              <w:noProof/>
              <w:webHidden/>
            </w:rPr>
            <w:fldChar w:fldCharType="separate"/>
          </w:r>
          <w:ins w:id="101" w:author="tjzxwjp@outlook.com" w:date="2020-08-14T16:17:00Z">
            <w:r>
              <w:rPr>
                <w:noProof/>
                <w:webHidden/>
              </w:rPr>
              <w:t>3</w:t>
            </w:r>
            <w:r>
              <w:rPr>
                <w:noProof/>
                <w:webHidden/>
              </w:rPr>
              <w:fldChar w:fldCharType="end"/>
            </w:r>
            <w:r w:rsidRPr="00591F60">
              <w:rPr>
                <w:rStyle w:val="ab"/>
                <w:noProof/>
              </w:rPr>
              <w:fldChar w:fldCharType="end"/>
            </w:r>
          </w:ins>
        </w:p>
        <w:p w14:paraId="27E80788" w14:textId="3CF21737" w:rsidR="004925E4" w:rsidRDefault="004925E4">
          <w:pPr>
            <w:pStyle w:val="32"/>
            <w:tabs>
              <w:tab w:val="left" w:pos="1200"/>
            </w:tabs>
            <w:rPr>
              <w:ins w:id="102" w:author="tjzxwjp@outlook.com" w:date="2020-08-14T16:17:00Z"/>
              <w:rFonts w:asciiTheme="minorHAnsi" w:eastAsiaTheme="minorEastAsia" w:hAnsiTheme="minorHAnsi"/>
              <w:noProof/>
              <w:sz w:val="21"/>
            </w:rPr>
          </w:pPr>
          <w:ins w:id="103"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"_Toc48314278"</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1.2.3</w:t>
            </w:r>
            <w:r>
              <w:rPr>
                <w:rFonts w:asciiTheme="minorHAnsi" w:eastAsiaTheme="minorEastAsia" w:hAnsiTheme="minorHAnsi"/>
                <w:noProof/>
                <w:sz w:val="21"/>
              </w:rPr>
              <w:tab/>
            </w:r>
            <w:r w:rsidRPr="00591F60">
              <w:rPr>
                <w:rStyle w:val="ab"/>
                <w:rFonts w:cs="Times New Roman"/>
                <w:noProof/>
              </w:rPr>
              <w:t>调查单位行政区划名称（代码）与平台预置不符如何修改</w:t>
            </w:r>
            <w:r>
              <w:rPr>
                <w:noProof/>
                <w:webHidden/>
              </w:rPr>
              <w:tab/>
            </w:r>
            <w:r>
              <w:rPr>
                <w:noProof/>
                <w:webHidden/>
              </w:rPr>
              <w:fldChar w:fldCharType="begin"/>
            </w:r>
            <w:r>
              <w:rPr>
                <w:noProof/>
                <w:webHidden/>
              </w:rPr>
              <w:instrText xml:space="preserve"> PAGEREF _Toc48314278 \h </w:instrText>
            </w:r>
          </w:ins>
          <w:r>
            <w:rPr>
              <w:noProof/>
              <w:webHidden/>
            </w:rPr>
          </w:r>
          <w:r>
            <w:rPr>
              <w:noProof/>
              <w:webHidden/>
            </w:rPr>
            <w:fldChar w:fldCharType="separate"/>
          </w:r>
          <w:ins w:id="104" w:author="tjzxwjp@outlook.com" w:date="2020-08-14T16:17:00Z">
            <w:r>
              <w:rPr>
                <w:noProof/>
                <w:webHidden/>
              </w:rPr>
              <w:t>3</w:t>
            </w:r>
            <w:r>
              <w:rPr>
                <w:noProof/>
                <w:webHidden/>
              </w:rPr>
              <w:fldChar w:fldCharType="end"/>
            </w:r>
            <w:r w:rsidRPr="00591F60">
              <w:rPr>
                <w:rStyle w:val="ab"/>
                <w:noProof/>
              </w:rPr>
              <w:fldChar w:fldCharType="end"/>
            </w:r>
          </w:ins>
        </w:p>
        <w:p w14:paraId="0B75AC66" w14:textId="235FF252" w:rsidR="004925E4" w:rsidRDefault="004925E4">
          <w:pPr>
            <w:pStyle w:val="22"/>
            <w:rPr>
              <w:ins w:id="105" w:author="tjzxwjp@outlook.com" w:date="2020-08-14T16:17:00Z"/>
              <w:rFonts w:asciiTheme="minorHAnsi" w:eastAsiaTheme="minorEastAsia" w:hAnsiTheme="minorHAnsi" w:cstheme="minorBidi"/>
              <w:b w:val="0"/>
              <w:sz w:val="21"/>
            </w:rPr>
          </w:pPr>
          <w:ins w:id="106" w:author="tjzxwjp@outlook.com" w:date="2020-08-14T16:17:00Z">
            <w:r w:rsidRPr="00591F60">
              <w:rPr>
                <w:rStyle w:val="ab"/>
              </w:rPr>
              <w:fldChar w:fldCharType="begin"/>
            </w:r>
            <w:r w:rsidRPr="00591F60">
              <w:rPr>
                <w:rStyle w:val="ab"/>
              </w:rPr>
              <w:instrText xml:space="preserve"> </w:instrText>
            </w:r>
            <w:r>
              <w:instrText>HYPERLINK \l "_Toc48314279"</w:instrText>
            </w:r>
            <w:r w:rsidRPr="00591F60">
              <w:rPr>
                <w:rStyle w:val="ab"/>
              </w:rPr>
              <w:instrText xml:space="preserve"> </w:instrText>
            </w:r>
            <w:r w:rsidRPr="00591F60">
              <w:rPr>
                <w:rStyle w:val="ab"/>
              </w:rPr>
              <w:fldChar w:fldCharType="separate"/>
            </w:r>
            <w:r w:rsidRPr="00591F60">
              <w:rPr>
                <w:rStyle w:val="ab"/>
              </w:rPr>
              <w:t>1.3</w:t>
            </w:r>
            <w:r>
              <w:rPr>
                <w:rFonts w:asciiTheme="minorHAnsi" w:eastAsiaTheme="minorEastAsia" w:hAnsiTheme="minorHAnsi" w:cstheme="minorBidi"/>
                <w:b w:val="0"/>
                <w:sz w:val="21"/>
              </w:rPr>
              <w:tab/>
            </w:r>
            <w:r w:rsidRPr="00591F60">
              <w:rPr>
                <w:rStyle w:val="ab"/>
              </w:rPr>
              <w:t>封面</w:t>
            </w:r>
            <w:r>
              <w:rPr>
                <w:webHidden/>
              </w:rPr>
              <w:tab/>
            </w:r>
            <w:r>
              <w:rPr>
                <w:webHidden/>
              </w:rPr>
              <w:fldChar w:fldCharType="begin"/>
            </w:r>
            <w:r>
              <w:rPr>
                <w:webHidden/>
              </w:rPr>
              <w:instrText xml:space="preserve"> PAGEREF _Toc48314279 \h </w:instrText>
            </w:r>
          </w:ins>
          <w:r>
            <w:rPr>
              <w:webHidden/>
            </w:rPr>
          </w:r>
          <w:r>
            <w:rPr>
              <w:webHidden/>
            </w:rPr>
            <w:fldChar w:fldCharType="separate"/>
          </w:r>
          <w:ins w:id="107" w:author="tjzxwjp@outlook.com" w:date="2020-08-14T16:17:00Z">
            <w:r>
              <w:rPr>
                <w:webHidden/>
              </w:rPr>
              <w:t>3</w:t>
            </w:r>
            <w:r>
              <w:rPr>
                <w:webHidden/>
              </w:rPr>
              <w:fldChar w:fldCharType="end"/>
            </w:r>
            <w:r w:rsidRPr="00591F60">
              <w:rPr>
                <w:rStyle w:val="ab"/>
              </w:rPr>
              <w:fldChar w:fldCharType="end"/>
            </w:r>
          </w:ins>
        </w:p>
        <w:p w14:paraId="3C637D2D" w14:textId="30E21101" w:rsidR="004925E4" w:rsidRDefault="004925E4">
          <w:pPr>
            <w:pStyle w:val="32"/>
            <w:tabs>
              <w:tab w:val="left" w:pos="1200"/>
            </w:tabs>
            <w:rPr>
              <w:ins w:id="108" w:author="tjzxwjp@outlook.com" w:date="2020-08-14T16:17:00Z"/>
              <w:rFonts w:asciiTheme="minorHAnsi" w:eastAsiaTheme="minorEastAsia" w:hAnsiTheme="minorHAnsi"/>
              <w:noProof/>
              <w:sz w:val="21"/>
            </w:rPr>
          </w:pPr>
          <w:ins w:id="109"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"_Toc48314280"</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1.3.1</w:t>
            </w:r>
            <w:r>
              <w:rPr>
                <w:rFonts w:asciiTheme="minorHAnsi" w:eastAsiaTheme="minorEastAsia" w:hAnsiTheme="minorHAnsi"/>
                <w:noProof/>
                <w:sz w:val="21"/>
              </w:rPr>
              <w:tab/>
            </w:r>
            <w:r w:rsidRPr="00591F60">
              <w:rPr>
                <w:rStyle w:val="ab"/>
                <w:rFonts w:cs="Times New Roman"/>
                <w:noProof/>
              </w:rPr>
              <w:t>单位名称应填报地方科技厅（委、局）全称且与公章保持一致</w:t>
            </w:r>
            <w:r>
              <w:rPr>
                <w:noProof/>
                <w:webHidden/>
              </w:rPr>
              <w:tab/>
            </w:r>
            <w:r>
              <w:rPr>
                <w:noProof/>
                <w:webHidden/>
              </w:rPr>
              <w:fldChar w:fldCharType="begin"/>
            </w:r>
            <w:r>
              <w:rPr>
                <w:noProof/>
                <w:webHidden/>
              </w:rPr>
              <w:instrText xml:space="preserve"> PAGEREF _Toc48314280 \h </w:instrText>
            </w:r>
          </w:ins>
          <w:r>
            <w:rPr>
              <w:noProof/>
              <w:webHidden/>
            </w:rPr>
          </w:r>
          <w:r>
            <w:rPr>
              <w:noProof/>
              <w:webHidden/>
            </w:rPr>
            <w:fldChar w:fldCharType="separate"/>
          </w:r>
          <w:ins w:id="110" w:author="tjzxwjp@outlook.com" w:date="2020-08-14T16:17:00Z">
            <w:r>
              <w:rPr>
                <w:noProof/>
                <w:webHidden/>
              </w:rPr>
              <w:t>3</w:t>
            </w:r>
            <w:r>
              <w:rPr>
                <w:noProof/>
                <w:webHidden/>
              </w:rPr>
              <w:fldChar w:fldCharType="end"/>
            </w:r>
            <w:r w:rsidRPr="00591F60">
              <w:rPr>
                <w:rStyle w:val="ab"/>
                <w:noProof/>
              </w:rPr>
              <w:fldChar w:fldCharType="end"/>
            </w:r>
          </w:ins>
        </w:p>
        <w:p w14:paraId="4FC6030F" w14:textId="77EAF9B8" w:rsidR="004925E4" w:rsidRDefault="004925E4">
          <w:pPr>
            <w:pStyle w:val="32"/>
            <w:tabs>
              <w:tab w:val="left" w:pos="1200"/>
            </w:tabs>
            <w:rPr>
              <w:ins w:id="111" w:author="tjzxwjp@outlook.com" w:date="2020-08-14T16:17:00Z"/>
              <w:rFonts w:asciiTheme="minorHAnsi" w:eastAsiaTheme="minorEastAsia" w:hAnsiTheme="minorHAnsi"/>
              <w:noProof/>
              <w:sz w:val="21"/>
            </w:rPr>
          </w:pPr>
          <w:ins w:id="112"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"_Toc48314281"</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1.3.2</w:t>
            </w:r>
            <w:r>
              <w:rPr>
                <w:rFonts w:asciiTheme="minorHAnsi" w:eastAsiaTheme="minorEastAsia" w:hAnsiTheme="minorHAnsi"/>
                <w:noProof/>
                <w:sz w:val="21"/>
              </w:rPr>
              <w:tab/>
            </w:r>
            <w:r w:rsidRPr="00591F60">
              <w:rPr>
                <w:rStyle w:val="ab"/>
                <w:rFonts w:cs="Times New Roman"/>
                <w:noProof/>
              </w:rPr>
              <w:t>上传封面前必须加盖单位公章</w:t>
            </w:r>
            <w:r>
              <w:rPr>
                <w:noProof/>
                <w:webHidden/>
              </w:rPr>
              <w:tab/>
            </w:r>
            <w:r>
              <w:rPr>
                <w:noProof/>
                <w:webHidden/>
              </w:rPr>
              <w:fldChar w:fldCharType="begin"/>
            </w:r>
            <w:r>
              <w:rPr>
                <w:noProof/>
                <w:webHidden/>
              </w:rPr>
              <w:instrText xml:space="preserve"> PAGEREF _Toc48314281 \h </w:instrText>
            </w:r>
          </w:ins>
          <w:r>
            <w:rPr>
              <w:noProof/>
              <w:webHidden/>
            </w:rPr>
          </w:r>
          <w:r>
            <w:rPr>
              <w:noProof/>
              <w:webHidden/>
            </w:rPr>
            <w:fldChar w:fldCharType="separate"/>
          </w:r>
          <w:ins w:id="113" w:author="tjzxwjp@outlook.com" w:date="2020-08-14T16:17:00Z">
            <w:r>
              <w:rPr>
                <w:noProof/>
                <w:webHidden/>
              </w:rPr>
              <w:t>4</w:t>
            </w:r>
            <w:r>
              <w:rPr>
                <w:noProof/>
                <w:webHidden/>
              </w:rPr>
              <w:fldChar w:fldCharType="end"/>
            </w:r>
            <w:r w:rsidRPr="00591F60">
              <w:rPr>
                <w:rStyle w:val="ab"/>
                <w:noProof/>
              </w:rPr>
              <w:fldChar w:fldCharType="end"/>
            </w:r>
          </w:ins>
        </w:p>
        <w:p w14:paraId="7A703CDF" w14:textId="153FEAA5" w:rsidR="004925E4" w:rsidRDefault="004925E4">
          <w:pPr>
            <w:pStyle w:val="32"/>
            <w:tabs>
              <w:tab w:val="left" w:pos="1200"/>
            </w:tabs>
            <w:rPr>
              <w:ins w:id="114" w:author="tjzxwjp@outlook.com" w:date="2020-08-14T16:17:00Z"/>
              <w:rFonts w:asciiTheme="minorHAnsi" w:eastAsiaTheme="minorEastAsia" w:hAnsiTheme="minorHAnsi"/>
              <w:noProof/>
              <w:sz w:val="21"/>
            </w:rPr>
          </w:pPr>
          <w:ins w:id="115"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"_Toc48314282"</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1.3.3</w:t>
            </w:r>
            <w:r>
              <w:rPr>
                <w:rFonts w:asciiTheme="minorHAnsi" w:eastAsiaTheme="minorEastAsia" w:hAnsiTheme="minorHAnsi"/>
                <w:noProof/>
                <w:sz w:val="21"/>
              </w:rPr>
              <w:tab/>
            </w:r>
            <w:r w:rsidRPr="00591F60">
              <w:rPr>
                <w:rStyle w:val="ab"/>
                <w:rFonts w:cs="Times New Roman"/>
                <w:noProof/>
              </w:rPr>
              <w:t>单位负责人和填表人系统直接填写，不需手签或签章</w:t>
            </w:r>
            <w:r>
              <w:rPr>
                <w:noProof/>
                <w:webHidden/>
              </w:rPr>
              <w:tab/>
            </w:r>
            <w:r>
              <w:rPr>
                <w:noProof/>
                <w:webHidden/>
              </w:rPr>
              <w:fldChar w:fldCharType="begin"/>
            </w:r>
            <w:r>
              <w:rPr>
                <w:noProof/>
                <w:webHidden/>
              </w:rPr>
              <w:instrText xml:space="preserve"> PAGEREF _Toc48314282 \h </w:instrText>
            </w:r>
          </w:ins>
          <w:r>
            <w:rPr>
              <w:noProof/>
              <w:webHidden/>
            </w:rPr>
          </w:r>
          <w:r>
            <w:rPr>
              <w:noProof/>
              <w:webHidden/>
            </w:rPr>
            <w:fldChar w:fldCharType="separate"/>
          </w:r>
          <w:ins w:id="116" w:author="tjzxwjp@outlook.com" w:date="2020-08-14T16:17:00Z">
            <w:r>
              <w:rPr>
                <w:noProof/>
                <w:webHidden/>
              </w:rPr>
              <w:t>4</w:t>
            </w:r>
            <w:r>
              <w:rPr>
                <w:noProof/>
                <w:webHidden/>
              </w:rPr>
              <w:fldChar w:fldCharType="end"/>
            </w:r>
            <w:r w:rsidRPr="00591F60">
              <w:rPr>
                <w:rStyle w:val="ab"/>
                <w:noProof/>
              </w:rPr>
              <w:fldChar w:fldCharType="end"/>
            </w:r>
          </w:ins>
        </w:p>
        <w:p w14:paraId="3EDC42D4" w14:textId="07A4F19C" w:rsidR="004925E4" w:rsidRDefault="004925E4">
          <w:pPr>
            <w:pStyle w:val="22"/>
            <w:rPr>
              <w:ins w:id="117" w:author="tjzxwjp@outlook.com" w:date="2020-08-14T16:17:00Z"/>
              <w:rFonts w:asciiTheme="minorHAnsi" w:eastAsiaTheme="minorEastAsia" w:hAnsiTheme="minorHAnsi" w:cstheme="minorBidi"/>
              <w:b w:val="0"/>
              <w:sz w:val="21"/>
            </w:rPr>
          </w:pPr>
          <w:ins w:id="118" w:author="tjzxwjp@outlook.com" w:date="2020-08-14T16:17:00Z">
            <w:r w:rsidRPr="00591F60">
              <w:rPr>
                <w:rStyle w:val="ab"/>
              </w:rPr>
              <w:fldChar w:fldCharType="begin"/>
            </w:r>
            <w:r w:rsidRPr="00591F60">
              <w:rPr>
                <w:rStyle w:val="ab"/>
              </w:rPr>
              <w:instrText xml:space="preserve"> </w:instrText>
            </w:r>
            <w:r>
              <w:instrText>HYPERLINK \l "_Toc48314283"</w:instrText>
            </w:r>
            <w:r w:rsidRPr="00591F60">
              <w:rPr>
                <w:rStyle w:val="ab"/>
              </w:rPr>
              <w:instrText xml:space="preserve"> </w:instrText>
            </w:r>
            <w:r w:rsidRPr="00591F60">
              <w:rPr>
                <w:rStyle w:val="ab"/>
              </w:rPr>
              <w:fldChar w:fldCharType="separate"/>
            </w:r>
            <w:r w:rsidRPr="00591F60">
              <w:rPr>
                <w:rStyle w:val="ab"/>
              </w:rPr>
              <w:t>1.4</w:t>
            </w:r>
            <w:r>
              <w:rPr>
                <w:rFonts w:asciiTheme="minorHAnsi" w:eastAsiaTheme="minorEastAsia" w:hAnsiTheme="minorHAnsi" w:cstheme="minorBidi"/>
                <w:b w:val="0"/>
                <w:sz w:val="21"/>
              </w:rPr>
              <w:tab/>
            </w:r>
            <w:r w:rsidRPr="00591F60">
              <w:rPr>
                <w:rStyle w:val="ab"/>
              </w:rPr>
              <w:t>DC-1表</w:t>
            </w:r>
            <w:r>
              <w:rPr>
                <w:webHidden/>
              </w:rPr>
              <w:tab/>
            </w:r>
            <w:r>
              <w:rPr>
                <w:webHidden/>
              </w:rPr>
              <w:fldChar w:fldCharType="begin"/>
            </w:r>
            <w:r>
              <w:rPr>
                <w:webHidden/>
              </w:rPr>
              <w:instrText xml:space="preserve"> PAGEREF _Toc48314283 \h </w:instrText>
            </w:r>
          </w:ins>
          <w:r>
            <w:rPr>
              <w:webHidden/>
            </w:rPr>
          </w:r>
          <w:r>
            <w:rPr>
              <w:webHidden/>
            </w:rPr>
            <w:fldChar w:fldCharType="separate"/>
          </w:r>
          <w:ins w:id="119" w:author="tjzxwjp@outlook.com" w:date="2020-08-14T16:17:00Z">
            <w:r>
              <w:rPr>
                <w:webHidden/>
              </w:rPr>
              <w:t>4</w:t>
            </w:r>
            <w:r>
              <w:rPr>
                <w:webHidden/>
              </w:rPr>
              <w:fldChar w:fldCharType="end"/>
            </w:r>
            <w:r w:rsidRPr="00591F60">
              <w:rPr>
                <w:rStyle w:val="ab"/>
              </w:rPr>
              <w:fldChar w:fldCharType="end"/>
            </w:r>
          </w:ins>
        </w:p>
        <w:p w14:paraId="22FC96C2" w14:textId="7B7330B2" w:rsidR="004925E4" w:rsidRDefault="004925E4">
          <w:pPr>
            <w:pStyle w:val="32"/>
            <w:tabs>
              <w:tab w:val="left" w:pos="1200"/>
            </w:tabs>
            <w:rPr>
              <w:ins w:id="120" w:author="tjzxwjp@outlook.com" w:date="2020-08-14T16:17:00Z"/>
              <w:rFonts w:asciiTheme="minorHAnsi" w:eastAsiaTheme="minorEastAsia" w:hAnsiTheme="minorHAnsi"/>
              <w:noProof/>
              <w:sz w:val="21"/>
            </w:rPr>
          </w:pPr>
          <w:ins w:id="121"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"_Toc48314284"</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1.4.1</w:t>
            </w:r>
            <w:r>
              <w:rPr>
                <w:rFonts w:asciiTheme="minorHAnsi" w:eastAsiaTheme="minorEastAsia" w:hAnsiTheme="minorHAnsi"/>
                <w:noProof/>
                <w:sz w:val="21"/>
              </w:rPr>
              <w:tab/>
            </w:r>
            <w:r w:rsidRPr="00591F60">
              <w:rPr>
                <w:rStyle w:val="ab"/>
                <w:rFonts w:cs="Times New Roman"/>
                <w:noProof/>
              </w:rPr>
              <w:t>考察地方用于科学技术方面的支出</w:t>
            </w:r>
            <w:r>
              <w:rPr>
                <w:noProof/>
                <w:webHidden/>
              </w:rPr>
              <w:tab/>
            </w:r>
            <w:r>
              <w:rPr>
                <w:noProof/>
                <w:webHidden/>
              </w:rPr>
              <w:fldChar w:fldCharType="begin"/>
            </w:r>
            <w:r>
              <w:rPr>
                <w:noProof/>
                <w:webHidden/>
              </w:rPr>
              <w:instrText xml:space="preserve"> PAGEREF _Toc48314284 \h </w:instrText>
            </w:r>
          </w:ins>
          <w:r>
            <w:rPr>
              <w:noProof/>
              <w:webHidden/>
            </w:rPr>
          </w:r>
          <w:r>
            <w:rPr>
              <w:noProof/>
              <w:webHidden/>
            </w:rPr>
            <w:fldChar w:fldCharType="separate"/>
          </w:r>
          <w:ins w:id="122" w:author="tjzxwjp@outlook.com" w:date="2020-08-14T16:17:00Z">
            <w:r>
              <w:rPr>
                <w:noProof/>
                <w:webHidden/>
              </w:rPr>
              <w:t>4</w:t>
            </w:r>
            <w:r>
              <w:rPr>
                <w:noProof/>
                <w:webHidden/>
              </w:rPr>
              <w:fldChar w:fldCharType="end"/>
            </w:r>
            <w:r w:rsidRPr="00591F60">
              <w:rPr>
                <w:rStyle w:val="ab"/>
                <w:noProof/>
              </w:rPr>
              <w:fldChar w:fldCharType="end"/>
            </w:r>
          </w:ins>
        </w:p>
        <w:p w14:paraId="4F305EDA" w14:textId="439E3A3D" w:rsidR="004925E4" w:rsidRDefault="004925E4">
          <w:pPr>
            <w:pStyle w:val="32"/>
            <w:tabs>
              <w:tab w:val="left" w:pos="1200"/>
            </w:tabs>
            <w:rPr>
              <w:ins w:id="123" w:author="tjzxwjp@outlook.com" w:date="2020-08-14T16:17:00Z"/>
              <w:rFonts w:asciiTheme="minorHAnsi" w:eastAsiaTheme="minorEastAsia" w:hAnsiTheme="minorHAnsi"/>
              <w:noProof/>
              <w:sz w:val="21"/>
            </w:rPr>
          </w:pPr>
          <w:ins w:id="124"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"_Toc48314285"</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1.4.2</w:t>
            </w:r>
            <w:r>
              <w:rPr>
                <w:rFonts w:asciiTheme="minorHAnsi" w:eastAsiaTheme="minorEastAsia" w:hAnsiTheme="minorHAnsi"/>
                <w:noProof/>
                <w:sz w:val="21"/>
              </w:rPr>
              <w:tab/>
            </w:r>
            <w:r w:rsidRPr="00591F60">
              <w:rPr>
                <w:rStyle w:val="ab"/>
                <w:rFonts w:cs="Times New Roman"/>
                <w:noProof/>
              </w:rPr>
              <w:t>各级转移支付</w:t>
            </w:r>
            <w:r>
              <w:rPr>
                <w:noProof/>
                <w:webHidden/>
              </w:rPr>
              <w:tab/>
            </w:r>
            <w:r>
              <w:rPr>
                <w:noProof/>
                <w:webHidden/>
              </w:rPr>
              <w:fldChar w:fldCharType="begin"/>
            </w:r>
            <w:r>
              <w:rPr>
                <w:noProof/>
                <w:webHidden/>
              </w:rPr>
              <w:instrText xml:space="preserve"> PAGEREF _Toc48314285 \h </w:instrText>
            </w:r>
          </w:ins>
          <w:r>
            <w:rPr>
              <w:noProof/>
              <w:webHidden/>
            </w:rPr>
          </w:r>
          <w:r>
            <w:rPr>
              <w:noProof/>
              <w:webHidden/>
            </w:rPr>
            <w:fldChar w:fldCharType="separate"/>
          </w:r>
          <w:ins w:id="125" w:author="tjzxwjp@outlook.com" w:date="2020-08-14T16:17:00Z">
            <w:r>
              <w:rPr>
                <w:noProof/>
                <w:webHidden/>
              </w:rPr>
              <w:t>5</w:t>
            </w:r>
            <w:r>
              <w:rPr>
                <w:noProof/>
                <w:webHidden/>
              </w:rPr>
              <w:fldChar w:fldCharType="end"/>
            </w:r>
            <w:r w:rsidRPr="00591F60">
              <w:rPr>
                <w:rStyle w:val="ab"/>
                <w:noProof/>
              </w:rPr>
              <w:fldChar w:fldCharType="end"/>
            </w:r>
          </w:ins>
        </w:p>
        <w:p w14:paraId="0DB3AAE3" w14:textId="42D777DE" w:rsidR="004925E4" w:rsidRDefault="004925E4">
          <w:pPr>
            <w:pStyle w:val="32"/>
            <w:tabs>
              <w:tab w:val="left" w:pos="1200"/>
            </w:tabs>
            <w:rPr>
              <w:ins w:id="126" w:author="tjzxwjp@outlook.com" w:date="2020-08-14T16:17:00Z"/>
              <w:rFonts w:asciiTheme="minorHAnsi" w:eastAsiaTheme="minorEastAsia" w:hAnsiTheme="minorHAnsi"/>
              <w:noProof/>
              <w:sz w:val="21"/>
            </w:rPr>
          </w:pPr>
          <w:ins w:id="127"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"_Toc48314289"</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1.4.3</w:t>
            </w:r>
            <w:r>
              <w:rPr>
                <w:rFonts w:asciiTheme="minorHAnsi" w:eastAsiaTheme="minorEastAsia" w:hAnsiTheme="minorHAnsi"/>
                <w:noProof/>
                <w:sz w:val="21"/>
              </w:rPr>
              <w:tab/>
            </w:r>
            <w:r w:rsidRPr="00591F60">
              <w:rPr>
                <w:rStyle w:val="ab"/>
                <w:rFonts w:cs="Times New Roman"/>
                <w:noProof/>
              </w:rPr>
              <w:t>加强全省、省级和全地市之间的数据核查</w:t>
            </w:r>
            <w:r>
              <w:rPr>
                <w:noProof/>
                <w:webHidden/>
              </w:rPr>
              <w:tab/>
            </w:r>
            <w:r>
              <w:rPr>
                <w:noProof/>
                <w:webHidden/>
              </w:rPr>
              <w:fldChar w:fldCharType="begin"/>
            </w:r>
            <w:r>
              <w:rPr>
                <w:noProof/>
                <w:webHidden/>
              </w:rPr>
              <w:instrText xml:space="preserve"> PAGEREF _Toc48314289 \h </w:instrText>
            </w:r>
          </w:ins>
          <w:r>
            <w:rPr>
              <w:noProof/>
              <w:webHidden/>
            </w:rPr>
          </w:r>
          <w:r>
            <w:rPr>
              <w:noProof/>
              <w:webHidden/>
            </w:rPr>
            <w:fldChar w:fldCharType="separate"/>
          </w:r>
          <w:ins w:id="128" w:author="tjzxwjp@outlook.com" w:date="2020-08-14T16:17:00Z">
            <w:r>
              <w:rPr>
                <w:noProof/>
                <w:webHidden/>
              </w:rPr>
              <w:t>5</w:t>
            </w:r>
            <w:r>
              <w:rPr>
                <w:noProof/>
                <w:webHidden/>
              </w:rPr>
              <w:fldChar w:fldCharType="end"/>
            </w:r>
            <w:r w:rsidRPr="00591F60">
              <w:rPr>
                <w:rStyle w:val="ab"/>
                <w:noProof/>
              </w:rPr>
              <w:fldChar w:fldCharType="end"/>
            </w:r>
          </w:ins>
        </w:p>
        <w:p w14:paraId="40AF8A33" w14:textId="6532B03B" w:rsidR="004925E4" w:rsidRDefault="004925E4">
          <w:pPr>
            <w:pStyle w:val="22"/>
            <w:rPr>
              <w:ins w:id="129" w:author="tjzxwjp@outlook.com" w:date="2020-08-14T16:17:00Z"/>
              <w:rFonts w:asciiTheme="minorHAnsi" w:eastAsiaTheme="minorEastAsia" w:hAnsiTheme="minorHAnsi" w:cstheme="minorBidi"/>
              <w:b w:val="0"/>
              <w:sz w:val="21"/>
            </w:rPr>
          </w:pPr>
          <w:ins w:id="130" w:author="tjzxwjp@outlook.com" w:date="2020-08-14T16:17:00Z">
            <w:r w:rsidRPr="00591F60">
              <w:rPr>
                <w:rStyle w:val="ab"/>
              </w:rPr>
              <w:fldChar w:fldCharType="begin"/>
            </w:r>
            <w:r w:rsidRPr="00591F60">
              <w:rPr>
                <w:rStyle w:val="ab"/>
              </w:rPr>
              <w:instrText xml:space="preserve"> </w:instrText>
            </w:r>
            <w:r>
              <w:instrText>HYPERLINK \l "_Toc48314290"</w:instrText>
            </w:r>
            <w:r w:rsidRPr="00591F60">
              <w:rPr>
                <w:rStyle w:val="ab"/>
              </w:rPr>
              <w:instrText xml:space="preserve"> </w:instrText>
            </w:r>
            <w:r w:rsidRPr="00591F60">
              <w:rPr>
                <w:rStyle w:val="ab"/>
              </w:rPr>
              <w:fldChar w:fldCharType="separate"/>
            </w:r>
            <w:r w:rsidRPr="00591F60">
              <w:rPr>
                <w:rStyle w:val="ab"/>
              </w:rPr>
              <w:t>1.5</w:t>
            </w:r>
            <w:r>
              <w:rPr>
                <w:rFonts w:asciiTheme="minorHAnsi" w:eastAsiaTheme="minorEastAsia" w:hAnsiTheme="minorHAnsi" w:cstheme="minorBidi"/>
                <w:b w:val="0"/>
                <w:sz w:val="21"/>
              </w:rPr>
              <w:tab/>
            </w:r>
            <w:r w:rsidRPr="00591F60">
              <w:rPr>
                <w:rStyle w:val="ab"/>
              </w:rPr>
              <w:t>DC-2表</w:t>
            </w:r>
            <w:r>
              <w:rPr>
                <w:webHidden/>
              </w:rPr>
              <w:tab/>
            </w:r>
            <w:r>
              <w:rPr>
                <w:webHidden/>
              </w:rPr>
              <w:fldChar w:fldCharType="begin"/>
            </w:r>
            <w:r>
              <w:rPr>
                <w:webHidden/>
              </w:rPr>
              <w:instrText xml:space="preserve"> PAGEREF _Toc48314290 \h </w:instrText>
            </w:r>
          </w:ins>
          <w:r>
            <w:rPr>
              <w:webHidden/>
            </w:rPr>
          </w:r>
          <w:r>
            <w:rPr>
              <w:webHidden/>
            </w:rPr>
            <w:fldChar w:fldCharType="separate"/>
          </w:r>
          <w:ins w:id="131" w:author="tjzxwjp@outlook.com" w:date="2020-08-14T16:17:00Z">
            <w:r>
              <w:rPr>
                <w:webHidden/>
              </w:rPr>
              <w:t>5</w:t>
            </w:r>
            <w:r>
              <w:rPr>
                <w:webHidden/>
              </w:rPr>
              <w:fldChar w:fldCharType="end"/>
            </w:r>
            <w:r w:rsidRPr="00591F60">
              <w:rPr>
                <w:rStyle w:val="ab"/>
              </w:rPr>
              <w:fldChar w:fldCharType="end"/>
            </w:r>
          </w:ins>
        </w:p>
        <w:p w14:paraId="2955A829" w14:textId="776240BE" w:rsidR="004925E4" w:rsidRDefault="004925E4">
          <w:pPr>
            <w:pStyle w:val="32"/>
            <w:tabs>
              <w:tab w:val="left" w:pos="1200"/>
            </w:tabs>
            <w:rPr>
              <w:ins w:id="132" w:author="tjzxwjp@outlook.com" w:date="2020-08-14T16:17:00Z"/>
              <w:rFonts w:asciiTheme="minorHAnsi" w:eastAsiaTheme="minorEastAsia" w:hAnsiTheme="minorHAnsi"/>
              <w:noProof/>
              <w:sz w:val="21"/>
            </w:rPr>
          </w:pPr>
          <w:ins w:id="133"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"_Toc48314291"</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1.5.1</w:t>
            </w:r>
            <w:r>
              <w:rPr>
                <w:rFonts w:asciiTheme="minorHAnsi" w:eastAsiaTheme="minorEastAsia" w:hAnsiTheme="minorHAnsi"/>
                <w:noProof/>
                <w:sz w:val="21"/>
              </w:rPr>
              <w:tab/>
            </w:r>
            <w:r w:rsidRPr="00591F60">
              <w:rPr>
                <w:rStyle w:val="ab"/>
                <w:rFonts w:cs="Times New Roman"/>
                <w:noProof/>
              </w:rPr>
              <w:t>什么是项级指标和非项级指标</w:t>
            </w:r>
            <w:r>
              <w:rPr>
                <w:noProof/>
                <w:webHidden/>
              </w:rPr>
              <w:tab/>
            </w:r>
            <w:r>
              <w:rPr>
                <w:noProof/>
                <w:webHidden/>
              </w:rPr>
              <w:fldChar w:fldCharType="begin"/>
            </w:r>
            <w:r>
              <w:rPr>
                <w:noProof/>
                <w:webHidden/>
              </w:rPr>
              <w:instrText xml:space="preserve"> PAGEREF _Toc48314291 \h </w:instrText>
            </w:r>
          </w:ins>
          <w:r>
            <w:rPr>
              <w:noProof/>
              <w:webHidden/>
            </w:rPr>
          </w:r>
          <w:r>
            <w:rPr>
              <w:noProof/>
              <w:webHidden/>
            </w:rPr>
            <w:fldChar w:fldCharType="separate"/>
          </w:r>
          <w:ins w:id="134" w:author="tjzxwjp@outlook.com" w:date="2020-08-14T16:17:00Z">
            <w:r>
              <w:rPr>
                <w:noProof/>
                <w:webHidden/>
              </w:rPr>
              <w:t>5</w:t>
            </w:r>
            <w:r>
              <w:rPr>
                <w:noProof/>
                <w:webHidden/>
              </w:rPr>
              <w:fldChar w:fldCharType="end"/>
            </w:r>
            <w:r w:rsidRPr="00591F60">
              <w:rPr>
                <w:rStyle w:val="ab"/>
                <w:noProof/>
              </w:rPr>
              <w:fldChar w:fldCharType="end"/>
            </w:r>
          </w:ins>
        </w:p>
        <w:p w14:paraId="5620FA5F" w14:textId="186AF72D" w:rsidR="004925E4" w:rsidRDefault="004925E4">
          <w:pPr>
            <w:pStyle w:val="32"/>
            <w:tabs>
              <w:tab w:val="left" w:pos="1200"/>
            </w:tabs>
            <w:rPr>
              <w:ins w:id="135" w:author="tjzxwjp@outlook.com" w:date="2020-08-14T16:17:00Z"/>
              <w:rFonts w:asciiTheme="minorHAnsi" w:eastAsiaTheme="minorEastAsia" w:hAnsiTheme="minorHAnsi"/>
              <w:noProof/>
              <w:sz w:val="21"/>
            </w:rPr>
          </w:pPr>
          <w:ins w:id="136"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"_Toc48314292"</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1.5.2</w:t>
            </w:r>
            <w:r>
              <w:rPr>
                <w:rFonts w:asciiTheme="minorHAnsi" w:eastAsiaTheme="minorEastAsia" w:hAnsiTheme="minorHAnsi"/>
                <w:noProof/>
                <w:sz w:val="21"/>
              </w:rPr>
              <w:tab/>
            </w:r>
            <w:r w:rsidRPr="00591F60">
              <w:rPr>
                <w:rStyle w:val="ab"/>
                <w:rFonts w:cs="Times New Roman"/>
                <w:noProof/>
              </w:rPr>
              <w:t>项级指标和非项级指标分别应如何填写</w:t>
            </w:r>
            <w:r>
              <w:rPr>
                <w:noProof/>
                <w:webHidden/>
              </w:rPr>
              <w:tab/>
            </w:r>
            <w:r>
              <w:rPr>
                <w:noProof/>
                <w:webHidden/>
              </w:rPr>
              <w:fldChar w:fldCharType="begin"/>
            </w:r>
            <w:r>
              <w:rPr>
                <w:noProof/>
                <w:webHidden/>
              </w:rPr>
              <w:instrText xml:space="preserve"> PAGEREF _Toc48314292 \h </w:instrText>
            </w:r>
          </w:ins>
          <w:r>
            <w:rPr>
              <w:noProof/>
              <w:webHidden/>
            </w:rPr>
          </w:r>
          <w:r>
            <w:rPr>
              <w:noProof/>
              <w:webHidden/>
            </w:rPr>
            <w:fldChar w:fldCharType="separate"/>
          </w:r>
          <w:ins w:id="137" w:author="tjzxwjp@outlook.com" w:date="2020-08-14T16:17:00Z">
            <w:r>
              <w:rPr>
                <w:noProof/>
                <w:webHidden/>
              </w:rPr>
              <w:t>6</w:t>
            </w:r>
            <w:r>
              <w:rPr>
                <w:noProof/>
                <w:webHidden/>
              </w:rPr>
              <w:fldChar w:fldCharType="end"/>
            </w:r>
            <w:r w:rsidRPr="00591F60">
              <w:rPr>
                <w:rStyle w:val="ab"/>
                <w:noProof/>
              </w:rPr>
              <w:fldChar w:fldCharType="end"/>
            </w:r>
          </w:ins>
        </w:p>
        <w:p w14:paraId="4A31E14F" w14:textId="1C0083AA" w:rsidR="004925E4" w:rsidRDefault="004925E4">
          <w:pPr>
            <w:pStyle w:val="32"/>
            <w:tabs>
              <w:tab w:val="left" w:pos="1200"/>
            </w:tabs>
            <w:rPr>
              <w:ins w:id="138" w:author="tjzxwjp@outlook.com" w:date="2020-08-14T16:17:00Z"/>
              <w:rFonts w:asciiTheme="minorHAnsi" w:eastAsiaTheme="minorEastAsia" w:hAnsiTheme="minorHAnsi"/>
              <w:noProof/>
              <w:sz w:val="21"/>
            </w:rPr>
          </w:pPr>
          <w:ins w:id="139"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"_Toc48314293"</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1.5.3</w:t>
            </w:r>
            <w:r>
              <w:rPr>
                <w:rFonts w:asciiTheme="minorHAnsi" w:eastAsiaTheme="minorEastAsia" w:hAnsiTheme="minorHAnsi"/>
                <w:noProof/>
                <w:sz w:val="21"/>
              </w:rPr>
              <w:tab/>
            </w:r>
            <w:r w:rsidRPr="00591F60">
              <w:rPr>
                <w:rStyle w:val="ab"/>
                <w:rFonts w:cs="Times New Roman"/>
                <w:noProof/>
              </w:rPr>
              <w:t>DC-2</w:t>
            </w:r>
            <w:r w:rsidRPr="00591F60">
              <w:rPr>
                <w:rStyle w:val="ab"/>
                <w:rFonts w:cs="Times New Roman"/>
                <w:noProof/>
              </w:rPr>
              <w:t>表全部指标数据均为</w:t>
            </w:r>
            <w:r w:rsidRPr="00591F60">
              <w:rPr>
                <w:rStyle w:val="ab"/>
                <w:rFonts w:cs="Times New Roman"/>
                <w:noProof/>
              </w:rPr>
              <w:t>0</w:t>
            </w:r>
            <w:r w:rsidRPr="00591F60">
              <w:rPr>
                <w:rStyle w:val="ab"/>
                <w:rFonts w:cs="Times New Roman"/>
                <w:noProof/>
              </w:rPr>
              <w:t>需选择解释原因</w:t>
            </w:r>
            <w:r>
              <w:rPr>
                <w:noProof/>
                <w:webHidden/>
              </w:rPr>
              <w:tab/>
            </w:r>
            <w:r>
              <w:rPr>
                <w:noProof/>
                <w:webHidden/>
              </w:rPr>
              <w:fldChar w:fldCharType="begin"/>
            </w:r>
            <w:r>
              <w:rPr>
                <w:noProof/>
                <w:webHidden/>
              </w:rPr>
              <w:instrText xml:space="preserve"> PAGEREF _Toc48314293 \h </w:instrText>
            </w:r>
          </w:ins>
          <w:r>
            <w:rPr>
              <w:noProof/>
              <w:webHidden/>
            </w:rPr>
          </w:r>
          <w:r>
            <w:rPr>
              <w:noProof/>
              <w:webHidden/>
            </w:rPr>
            <w:fldChar w:fldCharType="separate"/>
          </w:r>
          <w:ins w:id="140" w:author="tjzxwjp@outlook.com" w:date="2020-08-14T16:17:00Z">
            <w:r>
              <w:rPr>
                <w:noProof/>
                <w:webHidden/>
              </w:rPr>
              <w:t>6</w:t>
            </w:r>
            <w:r>
              <w:rPr>
                <w:noProof/>
                <w:webHidden/>
              </w:rPr>
              <w:fldChar w:fldCharType="end"/>
            </w:r>
            <w:r w:rsidRPr="00591F60">
              <w:rPr>
                <w:rStyle w:val="ab"/>
                <w:noProof/>
              </w:rPr>
              <w:fldChar w:fldCharType="end"/>
            </w:r>
          </w:ins>
        </w:p>
        <w:p w14:paraId="769D6285" w14:textId="254C0665" w:rsidR="004925E4" w:rsidRDefault="004925E4">
          <w:pPr>
            <w:pStyle w:val="32"/>
            <w:tabs>
              <w:tab w:val="left" w:pos="1200"/>
            </w:tabs>
            <w:rPr>
              <w:ins w:id="141" w:author="tjzxwjp@outlook.com" w:date="2020-08-14T16:17:00Z"/>
              <w:rFonts w:asciiTheme="minorHAnsi" w:eastAsiaTheme="minorEastAsia" w:hAnsiTheme="minorHAnsi"/>
              <w:noProof/>
              <w:sz w:val="21"/>
            </w:rPr>
          </w:pPr>
          <w:ins w:id="142"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"_Toc48314294"</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1.5.4</w:t>
            </w:r>
            <w:r>
              <w:rPr>
                <w:rFonts w:asciiTheme="minorHAnsi" w:eastAsiaTheme="minorEastAsia" w:hAnsiTheme="minorHAnsi"/>
                <w:noProof/>
                <w:sz w:val="21"/>
              </w:rPr>
              <w:tab/>
            </w:r>
            <w:r w:rsidRPr="00591F60">
              <w:rPr>
                <w:rStyle w:val="ab"/>
                <w:rFonts w:cs="Times New Roman"/>
                <w:noProof/>
              </w:rPr>
              <w:t>表中尚未列出但有其他科目用于科学技术支出如何填写</w:t>
            </w:r>
            <w:r>
              <w:rPr>
                <w:noProof/>
                <w:webHidden/>
              </w:rPr>
              <w:tab/>
            </w:r>
            <w:r>
              <w:rPr>
                <w:noProof/>
                <w:webHidden/>
              </w:rPr>
              <w:fldChar w:fldCharType="begin"/>
            </w:r>
            <w:r>
              <w:rPr>
                <w:noProof/>
                <w:webHidden/>
              </w:rPr>
              <w:instrText xml:space="preserve"> PAGEREF _Toc48314294 \h </w:instrText>
            </w:r>
          </w:ins>
          <w:r>
            <w:rPr>
              <w:noProof/>
              <w:webHidden/>
            </w:rPr>
          </w:r>
          <w:r>
            <w:rPr>
              <w:noProof/>
              <w:webHidden/>
            </w:rPr>
            <w:fldChar w:fldCharType="separate"/>
          </w:r>
          <w:ins w:id="143" w:author="tjzxwjp@outlook.com" w:date="2020-08-14T16:17:00Z">
            <w:r>
              <w:rPr>
                <w:noProof/>
                <w:webHidden/>
              </w:rPr>
              <w:t>6</w:t>
            </w:r>
            <w:r>
              <w:rPr>
                <w:noProof/>
                <w:webHidden/>
              </w:rPr>
              <w:fldChar w:fldCharType="end"/>
            </w:r>
            <w:r w:rsidRPr="00591F60">
              <w:rPr>
                <w:rStyle w:val="ab"/>
                <w:noProof/>
              </w:rPr>
              <w:fldChar w:fldCharType="end"/>
            </w:r>
          </w:ins>
        </w:p>
        <w:p w14:paraId="0ED98BD2" w14:textId="44A77180" w:rsidR="004925E4" w:rsidRDefault="004925E4">
          <w:pPr>
            <w:pStyle w:val="32"/>
            <w:tabs>
              <w:tab w:val="left" w:pos="1200"/>
            </w:tabs>
            <w:rPr>
              <w:ins w:id="144" w:author="tjzxwjp@outlook.com" w:date="2020-08-14T16:17:00Z"/>
              <w:rFonts w:asciiTheme="minorHAnsi" w:eastAsiaTheme="minorEastAsia" w:hAnsiTheme="minorHAnsi"/>
              <w:noProof/>
              <w:sz w:val="21"/>
            </w:rPr>
          </w:pPr>
          <w:ins w:id="145"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"_Toc48314295"</w:instrText>
            </w:r>
            <w:r w:rsidRPr="00591F60">
              <w:rPr>
                <w:rStyle w:val="ab"/>
                <w:noProof/>
              </w:rPr>
              <w:instrText xml:space="preserve"> </w:instrText>
            </w:r>
            <w:r w:rsidRPr="00591F60">
              <w:rPr>
                <w:rStyle w:val="ab"/>
                <w:noProof/>
              </w:rPr>
              <w:fldChar w:fldCharType="separate"/>
            </w:r>
            <w:r w:rsidRPr="00591F60">
              <w:rPr>
                <w:rStyle w:val="ab"/>
                <w:rFonts w:cs="Times New Roman"/>
                <w:noProof/>
              </w:rPr>
              <w:t>1.5.5</w:t>
            </w:r>
            <w:r>
              <w:rPr>
                <w:rFonts w:asciiTheme="minorHAnsi" w:eastAsiaTheme="minorEastAsia" w:hAnsiTheme="minorHAnsi"/>
                <w:noProof/>
                <w:sz w:val="21"/>
              </w:rPr>
              <w:tab/>
            </w:r>
            <w:r w:rsidRPr="00591F60">
              <w:rPr>
                <w:rStyle w:val="ab"/>
                <w:rFonts w:cs="Times New Roman"/>
                <w:noProof/>
              </w:rPr>
              <w:t>加强全省、省级和全地市之间的数据核查</w:t>
            </w:r>
            <w:r>
              <w:rPr>
                <w:noProof/>
                <w:webHidden/>
              </w:rPr>
              <w:tab/>
            </w:r>
            <w:r>
              <w:rPr>
                <w:noProof/>
                <w:webHidden/>
              </w:rPr>
              <w:fldChar w:fldCharType="begin"/>
            </w:r>
            <w:r>
              <w:rPr>
                <w:noProof/>
                <w:webHidden/>
              </w:rPr>
              <w:instrText xml:space="preserve"> PAGEREF _Toc48314295 \h </w:instrText>
            </w:r>
          </w:ins>
          <w:r>
            <w:rPr>
              <w:noProof/>
              <w:webHidden/>
            </w:rPr>
          </w:r>
          <w:r>
            <w:rPr>
              <w:noProof/>
              <w:webHidden/>
            </w:rPr>
            <w:fldChar w:fldCharType="separate"/>
          </w:r>
          <w:ins w:id="146" w:author="tjzxwjp@outlook.com" w:date="2020-08-14T16:17:00Z">
            <w:r>
              <w:rPr>
                <w:noProof/>
                <w:webHidden/>
              </w:rPr>
              <w:t>6</w:t>
            </w:r>
            <w:r>
              <w:rPr>
                <w:noProof/>
                <w:webHidden/>
              </w:rPr>
              <w:fldChar w:fldCharType="end"/>
            </w:r>
            <w:r w:rsidRPr="00591F60">
              <w:rPr>
                <w:rStyle w:val="ab"/>
                <w:noProof/>
              </w:rPr>
              <w:fldChar w:fldCharType="end"/>
            </w:r>
          </w:ins>
        </w:p>
        <w:p w14:paraId="4AD5A25F" w14:textId="652E9D3A" w:rsidR="004925E4" w:rsidRDefault="004925E4">
          <w:pPr>
            <w:pStyle w:val="22"/>
            <w:rPr>
              <w:ins w:id="147" w:author="tjzxwjp@outlook.com" w:date="2020-08-14T16:17:00Z"/>
              <w:rFonts w:asciiTheme="minorHAnsi" w:eastAsiaTheme="minorEastAsia" w:hAnsiTheme="minorHAnsi" w:cstheme="minorBidi"/>
              <w:b w:val="0"/>
              <w:sz w:val="21"/>
            </w:rPr>
          </w:pPr>
          <w:ins w:id="148" w:author="tjzxwjp@outlook.com" w:date="2020-08-14T16:17:00Z">
            <w:r w:rsidRPr="00591F60">
              <w:rPr>
                <w:rStyle w:val="ab"/>
              </w:rPr>
              <w:fldChar w:fldCharType="begin"/>
            </w:r>
            <w:r w:rsidRPr="00591F60">
              <w:rPr>
                <w:rStyle w:val="ab"/>
              </w:rPr>
              <w:instrText xml:space="preserve"> </w:instrText>
            </w:r>
            <w:r>
              <w:instrText>HYPERLINK \l "_Toc48314296"</w:instrText>
            </w:r>
            <w:r w:rsidRPr="00591F60">
              <w:rPr>
                <w:rStyle w:val="ab"/>
              </w:rPr>
              <w:instrText xml:space="preserve"> </w:instrText>
            </w:r>
            <w:r w:rsidRPr="00591F60">
              <w:rPr>
                <w:rStyle w:val="ab"/>
              </w:rPr>
              <w:fldChar w:fldCharType="separate"/>
            </w:r>
            <w:r w:rsidRPr="00591F60">
              <w:rPr>
                <w:rStyle w:val="ab"/>
              </w:rPr>
              <w:t>1.6</w:t>
            </w:r>
            <w:r>
              <w:rPr>
                <w:rFonts w:asciiTheme="minorHAnsi" w:eastAsiaTheme="minorEastAsia" w:hAnsiTheme="minorHAnsi" w:cstheme="minorBidi"/>
                <w:b w:val="0"/>
                <w:sz w:val="21"/>
              </w:rPr>
              <w:tab/>
            </w:r>
            <w:r w:rsidRPr="00591F60">
              <w:rPr>
                <w:rStyle w:val="ab"/>
              </w:rPr>
              <w:t>附表</w:t>
            </w:r>
          </w:ins>
          <w:ins w:id="149" w:author="t" w:date="2020-08-17T12:12:00Z">
            <w:r w:rsidR="00085C29">
              <w:rPr>
                <w:rStyle w:val="ab"/>
                <w:rFonts w:hint="eastAsia"/>
              </w:rPr>
              <w:t>1</w:t>
            </w:r>
          </w:ins>
          <w:ins w:id="150" w:author="tjzxwjp@outlook.com" w:date="2020-08-14T16:17:00Z">
            <w:r>
              <w:rPr>
                <w:webHidden/>
              </w:rPr>
              <w:tab/>
            </w:r>
            <w:r>
              <w:rPr>
                <w:webHidden/>
              </w:rPr>
              <w:fldChar w:fldCharType="begin"/>
            </w:r>
            <w:r>
              <w:rPr>
                <w:webHidden/>
              </w:rPr>
              <w:instrText xml:space="preserve"> PAGEREF _Toc48314296 \h </w:instrText>
            </w:r>
          </w:ins>
          <w:r>
            <w:rPr>
              <w:webHidden/>
            </w:rPr>
          </w:r>
          <w:r>
            <w:rPr>
              <w:webHidden/>
            </w:rPr>
            <w:fldChar w:fldCharType="separate"/>
          </w:r>
          <w:ins w:id="151" w:author="tjzxwjp@outlook.com" w:date="2020-08-14T16:17:00Z">
            <w:r>
              <w:rPr>
                <w:webHidden/>
              </w:rPr>
              <w:t>7</w:t>
            </w:r>
            <w:r>
              <w:rPr>
                <w:webHidden/>
              </w:rPr>
              <w:fldChar w:fldCharType="end"/>
            </w:r>
            <w:r w:rsidRPr="00591F60">
              <w:rPr>
                <w:rStyle w:val="ab"/>
              </w:rPr>
              <w:fldChar w:fldCharType="end"/>
            </w:r>
          </w:ins>
        </w:p>
        <w:p w14:paraId="00C3015D" w14:textId="423E8CD3" w:rsidR="004925E4" w:rsidRDefault="004925E4">
          <w:pPr>
            <w:pStyle w:val="32"/>
            <w:tabs>
              <w:tab w:val="left" w:pos="1200"/>
            </w:tabs>
            <w:rPr>
              <w:ins w:id="152" w:author="tjzxwjp@outlook.com" w:date="2020-08-14T16:17:00Z"/>
              <w:rFonts w:asciiTheme="minorHAnsi" w:eastAsiaTheme="minorEastAsia" w:hAnsiTheme="minorHAnsi"/>
              <w:noProof/>
              <w:sz w:val="21"/>
            </w:rPr>
          </w:pPr>
          <w:ins w:id="153"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"_Toc48314297"</w:instrText>
            </w:r>
            <w:r w:rsidRPr="00591F60">
              <w:rPr>
                <w:rStyle w:val="ab"/>
                <w:noProof/>
              </w:rPr>
              <w:instrText xml:space="preserve"> </w:instrText>
            </w:r>
            <w:r w:rsidRPr="00591F60">
              <w:rPr>
                <w:rStyle w:val="ab"/>
                <w:noProof/>
              </w:rPr>
              <w:fldChar w:fldCharType="separate"/>
            </w:r>
            <w:r w:rsidRPr="00591F60">
              <w:rPr>
                <w:rStyle w:val="ab"/>
                <w:noProof/>
              </w:rPr>
              <w:t>1.6.1</w:t>
            </w:r>
            <w:r>
              <w:rPr>
                <w:rFonts w:asciiTheme="minorHAnsi" w:eastAsiaTheme="minorEastAsia" w:hAnsiTheme="minorHAnsi"/>
                <w:noProof/>
                <w:sz w:val="21"/>
              </w:rPr>
              <w:tab/>
            </w:r>
            <w:r w:rsidRPr="00591F60">
              <w:rPr>
                <w:rStyle w:val="ab"/>
                <w:noProof/>
              </w:rPr>
              <w:t>考察财政研发投入情况</w:t>
            </w:r>
            <w:r>
              <w:rPr>
                <w:noProof/>
                <w:webHidden/>
              </w:rPr>
              <w:tab/>
            </w:r>
            <w:r>
              <w:rPr>
                <w:noProof/>
                <w:webHidden/>
              </w:rPr>
              <w:fldChar w:fldCharType="begin"/>
            </w:r>
            <w:r>
              <w:rPr>
                <w:noProof/>
                <w:webHidden/>
              </w:rPr>
              <w:instrText xml:space="preserve"> PAGEREF _Toc48314297 \h </w:instrText>
            </w:r>
          </w:ins>
          <w:r>
            <w:rPr>
              <w:noProof/>
              <w:webHidden/>
            </w:rPr>
          </w:r>
          <w:r>
            <w:rPr>
              <w:noProof/>
              <w:webHidden/>
            </w:rPr>
            <w:fldChar w:fldCharType="separate"/>
          </w:r>
          <w:ins w:id="154" w:author="tjzxwjp@outlook.com" w:date="2020-08-14T16:17:00Z">
            <w:r>
              <w:rPr>
                <w:noProof/>
                <w:webHidden/>
              </w:rPr>
              <w:t>7</w:t>
            </w:r>
            <w:r>
              <w:rPr>
                <w:noProof/>
                <w:webHidden/>
              </w:rPr>
              <w:fldChar w:fldCharType="end"/>
            </w:r>
            <w:r w:rsidRPr="00591F60">
              <w:rPr>
                <w:rStyle w:val="ab"/>
                <w:noProof/>
              </w:rPr>
              <w:fldChar w:fldCharType="end"/>
            </w:r>
          </w:ins>
        </w:p>
        <w:p w14:paraId="54180102" w14:textId="7B0D9E7D" w:rsidR="004925E4" w:rsidRDefault="004925E4">
          <w:pPr>
            <w:pStyle w:val="32"/>
            <w:tabs>
              <w:tab w:val="left" w:pos="1200"/>
            </w:tabs>
            <w:rPr>
              <w:ins w:id="155" w:author="tjzxwjp@outlook.com" w:date="2020-08-14T16:17:00Z"/>
              <w:rFonts w:asciiTheme="minorHAnsi" w:eastAsiaTheme="minorEastAsia" w:hAnsiTheme="minorHAnsi"/>
              <w:noProof/>
              <w:sz w:val="21"/>
            </w:rPr>
          </w:pPr>
          <w:ins w:id="156" w:author="tjzxwjp@outlook.com" w:date="2020-08-14T16:17:00Z">
            <w:r w:rsidRPr="00591F60">
              <w:rPr>
                <w:rStyle w:val="ab"/>
                <w:noProof/>
              </w:rPr>
              <w:lastRenderedPageBreak/>
              <w:fldChar w:fldCharType="begin"/>
            </w:r>
            <w:r w:rsidRPr="00591F60">
              <w:rPr>
                <w:rStyle w:val="ab"/>
                <w:noProof/>
              </w:rPr>
              <w:instrText xml:space="preserve"> </w:instrText>
            </w:r>
            <w:r>
              <w:rPr>
                <w:noProof/>
              </w:rPr>
              <w:instrText>HYPERLINK \l "_Toc48314299"</w:instrText>
            </w:r>
            <w:r w:rsidRPr="00591F60">
              <w:rPr>
                <w:rStyle w:val="ab"/>
                <w:noProof/>
              </w:rPr>
              <w:instrText xml:space="preserve"> </w:instrText>
            </w:r>
            <w:r w:rsidRPr="00591F60">
              <w:rPr>
                <w:rStyle w:val="ab"/>
                <w:noProof/>
              </w:rPr>
              <w:fldChar w:fldCharType="separate"/>
            </w:r>
            <w:r w:rsidRPr="00591F60">
              <w:rPr>
                <w:rStyle w:val="ab"/>
                <w:noProof/>
              </w:rPr>
              <w:t>1.6.2</w:t>
            </w:r>
            <w:r>
              <w:rPr>
                <w:rFonts w:asciiTheme="minorHAnsi" w:eastAsiaTheme="minorEastAsia" w:hAnsiTheme="minorHAnsi"/>
                <w:noProof/>
                <w:sz w:val="21"/>
              </w:rPr>
              <w:tab/>
            </w:r>
            <w:r w:rsidRPr="00591F60">
              <w:rPr>
                <w:rStyle w:val="ab"/>
                <w:noProof/>
              </w:rPr>
              <w:t>什么是科学研究与试验发展</w:t>
            </w:r>
            <w:r w:rsidRPr="00591F60">
              <w:rPr>
                <w:rStyle w:val="ab"/>
                <w:noProof/>
              </w:rPr>
              <w:t>(R&amp;D</w:t>
            </w:r>
            <w:r w:rsidRPr="00591F60">
              <w:rPr>
                <w:rStyle w:val="ab"/>
                <w:noProof/>
              </w:rPr>
              <w:t>活动</w:t>
            </w:r>
            <w:r w:rsidRPr="00591F60">
              <w:rPr>
                <w:rStyle w:val="ab"/>
                <w:noProof/>
              </w:rPr>
              <w:t>)</w:t>
            </w:r>
            <w:r>
              <w:rPr>
                <w:noProof/>
                <w:webHidden/>
              </w:rPr>
              <w:tab/>
            </w:r>
            <w:r>
              <w:rPr>
                <w:noProof/>
                <w:webHidden/>
              </w:rPr>
              <w:fldChar w:fldCharType="begin"/>
            </w:r>
            <w:r>
              <w:rPr>
                <w:noProof/>
                <w:webHidden/>
              </w:rPr>
              <w:instrText xml:space="preserve"> PAGEREF _Toc48314299 \h </w:instrText>
            </w:r>
          </w:ins>
          <w:r>
            <w:rPr>
              <w:noProof/>
              <w:webHidden/>
            </w:rPr>
          </w:r>
          <w:r>
            <w:rPr>
              <w:noProof/>
              <w:webHidden/>
            </w:rPr>
            <w:fldChar w:fldCharType="separate"/>
          </w:r>
          <w:ins w:id="157" w:author="tjzxwjp@outlook.com" w:date="2020-08-14T16:17:00Z">
            <w:r>
              <w:rPr>
                <w:noProof/>
                <w:webHidden/>
              </w:rPr>
              <w:t>7</w:t>
            </w:r>
            <w:r>
              <w:rPr>
                <w:noProof/>
                <w:webHidden/>
              </w:rPr>
              <w:fldChar w:fldCharType="end"/>
            </w:r>
            <w:r w:rsidRPr="00591F60">
              <w:rPr>
                <w:rStyle w:val="ab"/>
                <w:noProof/>
              </w:rPr>
              <w:fldChar w:fldCharType="end"/>
            </w:r>
          </w:ins>
        </w:p>
        <w:p w14:paraId="37EB9AB8" w14:textId="585994A2" w:rsidR="004925E4" w:rsidRDefault="004925E4">
          <w:pPr>
            <w:pStyle w:val="32"/>
            <w:tabs>
              <w:tab w:val="left" w:pos="1200"/>
            </w:tabs>
            <w:rPr>
              <w:ins w:id="158" w:author="tjzxwjp@outlook.com" w:date="2020-08-14T16:17:00Z"/>
              <w:rFonts w:asciiTheme="minorHAnsi" w:eastAsiaTheme="minorEastAsia" w:hAnsiTheme="minorHAnsi"/>
              <w:noProof/>
              <w:sz w:val="21"/>
            </w:rPr>
          </w:pPr>
          <w:ins w:id="159"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"_Toc48314300"</w:instrText>
            </w:r>
            <w:r w:rsidRPr="00591F60">
              <w:rPr>
                <w:rStyle w:val="ab"/>
                <w:noProof/>
              </w:rPr>
              <w:instrText xml:space="preserve"> </w:instrText>
            </w:r>
            <w:r w:rsidRPr="00591F60">
              <w:rPr>
                <w:rStyle w:val="ab"/>
                <w:noProof/>
              </w:rPr>
              <w:fldChar w:fldCharType="separate"/>
            </w:r>
            <w:r w:rsidRPr="00591F60">
              <w:rPr>
                <w:rStyle w:val="ab"/>
                <w:noProof/>
              </w:rPr>
              <w:t>1.6.3</w:t>
            </w:r>
            <w:r>
              <w:rPr>
                <w:rFonts w:asciiTheme="minorHAnsi" w:eastAsiaTheme="minorEastAsia" w:hAnsiTheme="minorHAnsi"/>
                <w:noProof/>
                <w:sz w:val="21"/>
              </w:rPr>
              <w:tab/>
            </w:r>
            <w:r w:rsidRPr="00591F60">
              <w:rPr>
                <w:rStyle w:val="ab"/>
                <w:noProof/>
              </w:rPr>
              <w:t>R&amp;D</w:t>
            </w:r>
            <w:r w:rsidRPr="00591F60">
              <w:rPr>
                <w:rStyle w:val="ab"/>
                <w:noProof/>
              </w:rPr>
              <w:t>活动的主要特征</w:t>
            </w:r>
            <w:r>
              <w:rPr>
                <w:noProof/>
                <w:webHidden/>
              </w:rPr>
              <w:tab/>
            </w:r>
            <w:r>
              <w:rPr>
                <w:noProof/>
                <w:webHidden/>
              </w:rPr>
              <w:fldChar w:fldCharType="begin"/>
            </w:r>
            <w:r>
              <w:rPr>
                <w:noProof/>
                <w:webHidden/>
              </w:rPr>
              <w:instrText xml:space="preserve"> PAGEREF _Toc48314300 \h </w:instrText>
            </w:r>
          </w:ins>
          <w:r>
            <w:rPr>
              <w:noProof/>
              <w:webHidden/>
            </w:rPr>
          </w:r>
          <w:r>
            <w:rPr>
              <w:noProof/>
              <w:webHidden/>
            </w:rPr>
            <w:fldChar w:fldCharType="separate"/>
          </w:r>
          <w:ins w:id="160" w:author="tjzxwjp@outlook.com" w:date="2020-08-14T16:17:00Z">
            <w:r>
              <w:rPr>
                <w:noProof/>
                <w:webHidden/>
              </w:rPr>
              <w:t>7</w:t>
            </w:r>
            <w:r>
              <w:rPr>
                <w:noProof/>
                <w:webHidden/>
              </w:rPr>
              <w:fldChar w:fldCharType="end"/>
            </w:r>
            <w:r w:rsidRPr="00591F60">
              <w:rPr>
                <w:rStyle w:val="ab"/>
                <w:noProof/>
              </w:rPr>
              <w:fldChar w:fldCharType="end"/>
            </w:r>
          </w:ins>
        </w:p>
        <w:p w14:paraId="649B66D9" w14:textId="354B282B" w:rsidR="004925E4" w:rsidRDefault="004925E4">
          <w:pPr>
            <w:pStyle w:val="32"/>
            <w:tabs>
              <w:tab w:val="left" w:pos="1200"/>
            </w:tabs>
            <w:rPr>
              <w:ins w:id="161" w:author="tjzxwjp@outlook.com" w:date="2020-08-14T16:17:00Z"/>
              <w:rFonts w:asciiTheme="minorHAnsi" w:eastAsiaTheme="minorEastAsia" w:hAnsiTheme="minorHAnsi"/>
              <w:noProof/>
              <w:sz w:val="21"/>
            </w:rPr>
          </w:pPr>
          <w:ins w:id="162"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"_Toc48314301"</w:instrText>
            </w:r>
            <w:r w:rsidRPr="00591F60">
              <w:rPr>
                <w:rStyle w:val="ab"/>
                <w:noProof/>
              </w:rPr>
              <w:instrText xml:space="preserve"> </w:instrText>
            </w:r>
            <w:r w:rsidRPr="00591F60">
              <w:rPr>
                <w:rStyle w:val="ab"/>
                <w:noProof/>
              </w:rPr>
              <w:fldChar w:fldCharType="separate"/>
            </w:r>
            <w:r w:rsidRPr="00591F60">
              <w:rPr>
                <w:rStyle w:val="ab"/>
                <w:noProof/>
              </w:rPr>
              <w:t>1.6.4</w:t>
            </w:r>
            <w:r>
              <w:rPr>
                <w:rFonts w:asciiTheme="minorHAnsi" w:eastAsiaTheme="minorEastAsia" w:hAnsiTheme="minorHAnsi"/>
                <w:noProof/>
                <w:sz w:val="21"/>
              </w:rPr>
              <w:tab/>
            </w:r>
            <w:r w:rsidRPr="00591F60">
              <w:rPr>
                <w:rStyle w:val="ab"/>
                <w:noProof/>
              </w:rPr>
              <w:t>R&amp;D</w:t>
            </w:r>
            <w:r w:rsidRPr="00591F60">
              <w:rPr>
                <w:rStyle w:val="ab"/>
                <w:noProof/>
              </w:rPr>
              <w:t>活动的三种类型</w:t>
            </w:r>
            <w:r>
              <w:rPr>
                <w:noProof/>
                <w:webHidden/>
              </w:rPr>
              <w:tab/>
            </w:r>
            <w:r>
              <w:rPr>
                <w:noProof/>
                <w:webHidden/>
              </w:rPr>
              <w:fldChar w:fldCharType="begin"/>
            </w:r>
            <w:r>
              <w:rPr>
                <w:noProof/>
                <w:webHidden/>
              </w:rPr>
              <w:instrText xml:space="preserve"> PAGEREF _Toc48314301 \h </w:instrText>
            </w:r>
          </w:ins>
          <w:r>
            <w:rPr>
              <w:noProof/>
              <w:webHidden/>
            </w:rPr>
          </w:r>
          <w:r>
            <w:rPr>
              <w:noProof/>
              <w:webHidden/>
            </w:rPr>
            <w:fldChar w:fldCharType="separate"/>
          </w:r>
          <w:ins w:id="163" w:author="tjzxwjp@outlook.com" w:date="2020-08-14T16:17:00Z">
            <w:r>
              <w:rPr>
                <w:noProof/>
                <w:webHidden/>
              </w:rPr>
              <w:t>7</w:t>
            </w:r>
            <w:r>
              <w:rPr>
                <w:noProof/>
                <w:webHidden/>
              </w:rPr>
              <w:fldChar w:fldCharType="end"/>
            </w:r>
            <w:r w:rsidRPr="00591F60">
              <w:rPr>
                <w:rStyle w:val="ab"/>
                <w:noProof/>
              </w:rPr>
              <w:fldChar w:fldCharType="end"/>
            </w:r>
          </w:ins>
        </w:p>
        <w:p w14:paraId="38C58326" w14:textId="0F3C7CC4" w:rsidR="004925E4" w:rsidRDefault="004925E4">
          <w:pPr>
            <w:pStyle w:val="32"/>
            <w:tabs>
              <w:tab w:val="left" w:pos="1200"/>
            </w:tabs>
            <w:rPr>
              <w:ins w:id="164" w:author="tjzxwjp@outlook.com" w:date="2020-08-14T16:17:00Z"/>
              <w:rFonts w:asciiTheme="minorHAnsi" w:eastAsiaTheme="minorEastAsia" w:hAnsiTheme="minorHAnsi"/>
              <w:noProof/>
              <w:sz w:val="21"/>
            </w:rPr>
          </w:pPr>
          <w:ins w:id="165"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"_Toc48314302"</w:instrText>
            </w:r>
            <w:r w:rsidRPr="00591F60">
              <w:rPr>
                <w:rStyle w:val="ab"/>
                <w:noProof/>
              </w:rPr>
              <w:instrText xml:space="preserve"> </w:instrText>
            </w:r>
            <w:r w:rsidRPr="00591F60">
              <w:rPr>
                <w:rStyle w:val="ab"/>
                <w:noProof/>
              </w:rPr>
              <w:fldChar w:fldCharType="separate"/>
            </w:r>
            <w:r w:rsidRPr="00591F60">
              <w:rPr>
                <w:rStyle w:val="ab"/>
                <w:noProof/>
              </w:rPr>
              <w:t>1.6.5</w:t>
            </w:r>
            <w:r>
              <w:rPr>
                <w:rFonts w:asciiTheme="minorHAnsi" w:eastAsiaTheme="minorEastAsia" w:hAnsiTheme="minorHAnsi"/>
                <w:noProof/>
                <w:sz w:val="21"/>
              </w:rPr>
              <w:tab/>
            </w:r>
            <w:r w:rsidRPr="00591F60">
              <w:rPr>
                <w:rStyle w:val="ab"/>
                <w:noProof/>
              </w:rPr>
              <w:t>如何区分基础研究、应用研究和试验发展</w:t>
            </w:r>
            <w:r>
              <w:rPr>
                <w:noProof/>
                <w:webHidden/>
              </w:rPr>
              <w:tab/>
            </w:r>
            <w:r>
              <w:rPr>
                <w:noProof/>
                <w:webHidden/>
              </w:rPr>
              <w:fldChar w:fldCharType="begin"/>
            </w:r>
            <w:r>
              <w:rPr>
                <w:noProof/>
                <w:webHidden/>
              </w:rPr>
              <w:instrText xml:space="preserve"> PAGEREF _Toc48314302 \h </w:instrText>
            </w:r>
          </w:ins>
          <w:r>
            <w:rPr>
              <w:noProof/>
              <w:webHidden/>
            </w:rPr>
          </w:r>
          <w:r>
            <w:rPr>
              <w:noProof/>
              <w:webHidden/>
            </w:rPr>
            <w:fldChar w:fldCharType="separate"/>
          </w:r>
          <w:ins w:id="166" w:author="tjzxwjp@outlook.com" w:date="2020-08-14T16:17:00Z">
            <w:r>
              <w:rPr>
                <w:noProof/>
                <w:webHidden/>
              </w:rPr>
              <w:t>8</w:t>
            </w:r>
            <w:r>
              <w:rPr>
                <w:noProof/>
                <w:webHidden/>
              </w:rPr>
              <w:fldChar w:fldCharType="end"/>
            </w:r>
            <w:r w:rsidRPr="00591F60">
              <w:rPr>
                <w:rStyle w:val="ab"/>
                <w:noProof/>
              </w:rPr>
              <w:fldChar w:fldCharType="end"/>
            </w:r>
          </w:ins>
        </w:p>
        <w:p w14:paraId="0C452D5D" w14:textId="3547D724" w:rsidR="004925E4" w:rsidRDefault="004925E4">
          <w:pPr>
            <w:pStyle w:val="32"/>
            <w:tabs>
              <w:tab w:val="left" w:pos="1200"/>
            </w:tabs>
            <w:rPr>
              <w:ins w:id="167" w:author="tjzxwjp@outlook.com" w:date="2020-08-14T16:17:00Z"/>
              <w:rFonts w:asciiTheme="minorHAnsi" w:eastAsiaTheme="minorEastAsia" w:hAnsiTheme="minorHAnsi"/>
              <w:noProof/>
              <w:sz w:val="21"/>
            </w:rPr>
          </w:pPr>
          <w:ins w:id="168"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"_Toc48314303"</w:instrText>
            </w:r>
            <w:r w:rsidRPr="00591F60">
              <w:rPr>
                <w:rStyle w:val="ab"/>
                <w:noProof/>
              </w:rPr>
              <w:instrText xml:space="preserve"> </w:instrText>
            </w:r>
            <w:r w:rsidRPr="00591F60">
              <w:rPr>
                <w:rStyle w:val="ab"/>
                <w:noProof/>
              </w:rPr>
              <w:fldChar w:fldCharType="separate"/>
            </w:r>
            <w:r w:rsidRPr="00591F60">
              <w:rPr>
                <w:rStyle w:val="ab"/>
                <w:noProof/>
              </w:rPr>
              <w:t>1.6.6</w:t>
            </w:r>
            <w:r>
              <w:rPr>
                <w:rFonts w:asciiTheme="minorHAnsi" w:eastAsiaTheme="minorEastAsia" w:hAnsiTheme="minorHAnsi"/>
                <w:noProof/>
                <w:sz w:val="21"/>
              </w:rPr>
              <w:tab/>
            </w:r>
            <w:r w:rsidRPr="00591F60">
              <w:rPr>
                <w:rStyle w:val="ab"/>
                <w:noProof/>
              </w:rPr>
              <w:t>哪些活动不属于</w:t>
            </w:r>
            <w:r w:rsidRPr="00591F60">
              <w:rPr>
                <w:rStyle w:val="ab"/>
                <w:noProof/>
              </w:rPr>
              <w:t>R&amp;D</w:t>
            </w:r>
            <w:r w:rsidRPr="00591F60">
              <w:rPr>
                <w:rStyle w:val="ab"/>
                <w:noProof/>
              </w:rPr>
              <w:t>活动</w:t>
            </w:r>
            <w:r>
              <w:rPr>
                <w:noProof/>
                <w:webHidden/>
              </w:rPr>
              <w:tab/>
            </w:r>
            <w:r>
              <w:rPr>
                <w:noProof/>
                <w:webHidden/>
              </w:rPr>
              <w:fldChar w:fldCharType="begin"/>
            </w:r>
            <w:r>
              <w:rPr>
                <w:noProof/>
                <w:webHidden/>
              </w:rPr>
              <w:instrText xml:space="preserve"> PAGEREF _Toc48314303 \h </w:instrText>
            </w:r>
          </w:ins>
          <w:r>
            <w:rPr>
              <w:noProof/>
              <w:webHidden/>
            </w:rPr>
          </w:r>
          <w:r>
            <w:rPr>
              <w:noProof/>
              <w:webHidden/>
            </w:rPr>
            <w:fldChar w:fldCharType="separate"/>
          </w:r>
          <w:ins w:id="169" w:author="tjzxwjp@outlook.com" w:date="2020-08-14T16:17:00Z">
            <w:r>
              <w:rPr>
                <w:noProof/>
                <w:webHidden/>
              </w:rPr>
              <w:t>8</w:t>
            </w:r>
            <w:r>
              <w:rPr>
                <w:noProof/>
                <w:webHidden/>
              </w:rPr>
              <w:fldChar w:fldCharType="end"/>
            </w:r>
            <w:r w:rsidRPr="00591F60">
              <w:rPr>
                <w:rStyle w:val="ab"/>
                <w:noProof/>
              </w:rPr>
              <w:fldChar w:fldCharType="end"/>
            </w:r>
          </w:ins>
        </w:p>
        <w:p w14:paraId="54E9F31E" w14:textId="7EDBBDFB" w:rsidR="004925E4" w:rsidRDefault="004925E4">
          <w:pPr>
            <w:pStyle w:val="32"/>
            <w:tabs>
              <w:tab w:val="left" w:pos="1200"/>
            </w:tabs>
            <w:rPr>
              <w:ins w:id="170" w:author="tjzxwjp@outlook.com" w:date="2020-08-14T16:17:00Z"/>
              <w:rFonts w:asciiTheme="minorHAnsi" w:eastAsiaTheme="minorEastAsia" w:hAnsiTheme="minorHAnsi"/>
              <w:noProof/>
              <w:sz w:val="21"/>
            </w:rPr>
          </w:pPr>
          <w:ins w:id="171"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"_Toc48314304"</w:instrText>
            </w:r>
            <w:r w:rsidRPr="00591F60">
              <w:rPr>
                <w:rStyle w:val="ab"/>
                <w:noProof/>
              </w:rPr>
              <w:instrText xml:space="preserve"> </w:instrText>
            </w:r>
            <w:r w:rsidRPr="00591F60">
              <w:rPr>
                <w:rStyle w:val="ab"/>
                <w:noProof/>
              </w:rPr>
              <w:fldChar w:fldCharType="separate"/>
            </w:r>
            <w:r w:rsidRPr="00591F60">
              <w:rPr>
                <w:rStyle w:val="ab"/>
                <w:noProof/>
              </w:rPr>
              <w:t>1.6.7</w:t>
            </w:r>
            <w:r>
              <w:rPr>
                <w:rFonts w:asciiTheme="minorHAnsi" w:eastAsiaTheme="minorEastAsia" w:hAnsiTheme="minorHAnsi"/>
                <w:noProof/>
                <w:sz w:val="21"/>
              </w:rPr>
              <w:tab/>
            </w:r>
            <w:r w:rsidRPr="00591F60">
              <w:rPr>
                <w:rStyle w:val="ab"/>
                <w:noProof/>
              </w:rPr>
              <w:t>哪些财政科技支出方向一般不用于研发活动</w:t>
            </w:r>
            <w:r>
              <w:rPr>
                <w:noProof/>
                <w:webHidden/>
              </w:rPr>
              <w:tab/>
            </w:r>
            <w:r>
              <w:rPr>
                <w:noProof/>
                <w:webHidden/>
              </w:rPr>
              <w:fldChar w:fldCharType="begin"/>
            </w:r>
            <w:r>
              <w:rPr>
                <w:noProof/>
                <w:webHidden/>
              </w:rPr>
              <w:instrText xml:space="preserve"> PAGEREF _Toc48314304 \h </w:instrText>
            </w:r>
          </w:ins>
          <w:r>
            <w:rPr>
              <w:noProof/>
              <w:webHidden/>
            </w:rPr>
          </w:r>
          <w:r>
            <w:rPr>
              <w:noProof/>
              <w:webHidden/>
            </w:rPr>
            <w:fldChar w:fldCharType="separate"/>
          </w:r>
          <w:ins w:id="172" w:author="tjzxwjp@outlook.com" w:date="2020-08-14T16:17:00Z">
            <w:r>
              <w:rPr>
                <w:noProof/>
                <w:webHidden/>
              </w:rPr>
              <w:t>8</w:t>
            </w:r>
            <w:r>
              <w:rPr>
                <w:noProof/>
                <w:webHidden/>
              </w:rPr>
              <w:fldChar w:fldCharType="end"/>
            </w:r>
            <w:r w:rsidRPr="00591F60">
              <w:rPr>
                <w:rStyle w:val="ab"/>
                <w:noProof/>
              </w:rPr>
              <w:fldChar w:fldCharType="end"/>
            </w:r>
          </w:ins>
        </w:p>
        <w:p w14:paraId="2E20B7CA" w14:textId="28BE63E1" w:rsidR="004925E4" w:rsidRDefault="004925E4">
          <w:pPr>
            <w:pStyle w:val="32"/>
            <w:tabs>
              <w:tab w:val="left" w:pos="1200"/>
            </w:tabs>
            <w:rPr>
              <w:ins w:id="173" w:author="tjzxwjp@outlook.com" w:date="2020-08-14T16:17:00Z"/>
              <w:rFonts w:asciiTheme="minorHAnsi" w:eastAsiaTheme="minorEastAsia" w:hAnsiTheme="minorHAnsi"/>
              <w:noProof/>
              <w:sz w:val="21"/>
            </w:rPr>
          </w:pPr>
          <w:ins w:id="174"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"_Toc48314305"</w:instrText>
            </w:r>
            <w:r w:rsidRPr="00591F60">
              <w:rPr>
                <w:rStyle w:val="ab"/>
                <w:noProof/>
              </w:rPr>
              <w:instrText xml:space="preserve"> </w:instrText>
            </w:r>
            <w:r w:rsidRPr="00591F60">
              <w:rPr>
                <w:rStyle w:val="ab"/>
                <w:noProof/>
              </w:rPr>
              <w:fldChar w:fldCharType="separate"/>
            </w:r>
            <w:r w:rsidRPr="00591F60">
              <w:rPr>
                <w:rStyle w:val="ab"/>
                <w:noProof/>
              </w:rPr>
              <w:t>1.6.8</w:t>
            </w:r>
            <w:r>
              <w:rPr>
                <w:rFonts w:asciiTheme="minorHAnsi" w:eastAsiaTheme="minorEastAsia" w:hAnsiTheme="minorHAnsi"/>
                <w:noProof/>
                <w:sz w:val="21"/>
              </w:rPr>
              <w:tab/>
            </w:r>
            <w:r w:rsidRPr="00591F60">
              <w:rPr>
                <w:rStyle w:val="ab"/>
                <w:noProof/>
              </w:rPr>
              <w:t>哪些财政科技支出方向一般多用于研发活动</w:t>
            </w:r>
            <w:r>
              <w:rPr>
                <w:noProof/>
                <w:webHidden/>
              </w:rPr>
              <w:tab/>
            </w:r>
            <w:r>
              <w:rPr>
                <w:noProof/>
                <w:webHidden/>
              </w:rPr>
              <w:fldChar w:fldCharType="begin"/>
            </w:r>
            <w:r>
              <w:rPr>
                <w:noProof/>
                <w:webHidden/>
              </w:rPr>
              <w:instrText xml:space="preserve"> PAGEREF _Toc48314305 \h </w:instrText>
            </w:r>
          </w:ins>
          <w:r>
            <w:rPr>
              <w:noProof/>
              <w:webHidden/>
            </w:rPr>
          </w:r>
          <w:r>
            <w:rPr>
              <w:noProof/>
              <w:webHidden/>
            </w:rPr>
            <w:fldChar w:fldCharType="separate"/>
          </w:r>
          <w:ins w:id="175" w:author="tjzxwjp@outlook.com" w:date="2020-08-14T16:17:00Z">
            <w:r>
              <w:rPr>
                <w:noProof/>
                <w:webHidden/>
              </w:rPr>
              <w:t>9</w:t>
            </w:r>
            <w:r>
              <w:rPr>
                <w:noProof/>
                <w:webHidden/>
              </w:rPr>
              <w:fldChar w:fldCharType="end"/>
            </w:r>
            <w:r w:rsidRPr="00591F60">
              <w:rPr>
                <w:rStyle w:val="ab"/>
                <w:noProof/>
              </w:rPr>
              <w:fldChar w:fldCharType="end"/>
            </w:r>
          </w:ins>
        </w:p>
        <w:p w14:paraId="38379DD2" w14:textId="63D40588" w:rsidR="004925E4" w:rsidRDefault="004925E4">
          <w:pPr>
            <w:pStyle w:val="32"/>
            <w:tabs>
              <w:tab w:val="left" w:pos="1200"/>
            </w:tabs>
            <w:rPr>
              <w:ins w:id="176" w:author="tjzxwjp@outlook.com" w:date="2020-08-14T16:17:00Z"/>
              <w:rFonts w:asciiTheme="minorHAnsi" w:eastAsiaTheme="minorEastAsia" w:hAnsiTheme="minorHAnsi"/>
              <w:noProof/>
              <w:sz w:val="21"/>
            </w:rPr>
          </w:pPr>
          <w:ins w:id="177"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"_Toc48314310"</w:instrText>
            </w:r>
            <w:r w:rsidRPr="00591F60">
              <w:rPr>
                <w:rStyle w:val="ab"/>
                <w:noProof/>
              </w:rPr>
              <w:instrText xml:space="preserve"> </w:instrText>
            </w:r>
            <w:r w:rsidRPr="00591F60">
              <w:rPr>
                <w:rStyle w:val="ab"/>
                <w:noProof/>
              </w:rPr>
              <w:fldChar w:fldCharType="separate"/>
            </w:r>
            <w:r w:rsidRPr="00591F60">
              <w:rPr>
                <w:rStyle w:val="ab"/>
                <w:noProof/>
              </w:rPr>
              <w:t>1.6.9</w:t>
            </w:r>
            <w:r>
              <w:rPr>
                <w:rFonts w:asciiTheme="minorHAnsi" w:eastAsiaTheme="minorEastAsia" w:hAnsiTheme="minorHAnsi"/>
                <w:noProof/>
                <w:sz w:val="21"/>
              </w:rPr>
              <w:tab/>
            </w:r>
            <w:r w:rsidRPr="00591F60">
              <w:rPr>
                <w:rStyle w:val="ab"/>
                <w:noProof/>
              </w:rPr>
              <w:t>非项级项目名称、内容及其说明和用于研发经费的内容及用途如何填写</w:t>
            </w:r>
            <w:r>
              <w:rPr>
                <w:noProof/>
                <w:webHidden/>
              </w:rPr>
              <w:tab/>
            </w:r>
            <w:r>
              <w:rPr>
                <w:noProof/>
                <w:webHidden/>
              </w:rPr>
              <w:fldChar w:fldCharType="begin"/>
            </w:r>
            <w:r>
              <w:rPr>
                <w:noProof/>
                <w:webHidden/>
              </w:rPr>
              <w:instrText xml:space="preserve"> PAGEREF _Toc48314310 \h </w:instrText>
            </w:r>
          </w:ins>
          <w:r>
            <w:rPr>
              <w:noProof/>
              <w:webHidden/>
            </w:rPr>
          </w:r>
          <w:r>
            <w:rPr>
              <w:noProof/>
              <w:webHidden/>
            </w:rPr>
            <w:fldChar w:fldCharType="separate"/>
          </w:r>
          <w:ins w:id="178" w:author="tjzxwjp@outlook.com" w:date="2020-08-14T16:17:00Z">
            <w:r>
              <w:rPr>
                <w:noProof/>
                <w:webHidden/>
              </w:rPr>
              <w:t>9</w:t>
            </w:r>
            <w:r>
              <w:rPr>
                <w:noProof/>
                <w:webHidden/>
              </w:rPr>
              <w:fldChar w:fldCharType="end"/>
            </w:r>
            <w:r w:rsidRPr="00591F60">
              <w:rPr>
                <w:rStyle w:val="ab"/>
                <w:noProof/>
              </w:rPr>
              <w:fldChar w:fldCharType="end"/>
            </w:r>
          </w:ins>
        </w:p>
        <w:p w14:paraId="48AE482C" w14:textId="2C78B513" w:rsidR="004925E4" w:rsidRDefault="004925E4">
          <w:pPr>
            <w:pStyle w:val="32"/>
            <w:tabs>
              <w:tab w:val="left" w:pos="1470"/>
            </w:tabs>
            <w:rPr>
              <w:ins w:id="179" w:author="tjzxwjp@outlook.com" w:date="2020-08-14T16:17:00Z"/>
              <w:rFonts w:asciiTheme="minorHAnsi" w:eastAsiaTheme="minorEastAsia" w:hAnsiTheme="minorHAnsi"/>
              <w:noProof/>
              <w:sz w:val="21"/>
            </w:rPr>
          </w:pPr>
          <w:ins w:id="180"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"_Toc48314311"</w:instrText>
            </w:r>
            <w:r w:rsidRPr="00591F60">
              <w:rPr>
                <w:rStyle w:val="ab"/>
                <w:noProof/>
              </w:rPr>
              <w:instrText xml:space="preserve"> </w:instrText>
            </w:r>
            <w:r w:rsidRPr="00591F60">
              <w:rPr>
                <w:rStyle w:val="ab"/>
                <w:noProof/>
              </w:rPr>
              <w:fldChar w:fldCharType="separate"/>
            </w:r>
            <w:r w:rsidRPr="00591F60">
              <w:rPr>
                <w:rStyle w:val="ab"/>
                <w:noProof/>
              </w:rPr>
              <w:t>1.6.10</w:t>
            </w:r>
            <w:r>
              <w:rPr>
                <w:rFonts w:asciiTheme="minorHAnsi" w:eastAsiaTheme="minorEastAsia" w:hAnsiTheme="minorHAnsi"/>
                <w:noProof/>
                <w:sz w:val="21"/>
              </w:rPr>
              <w:tab/>
            </w:r>
            <w:r w:rsidRPr="00591F60">
              <w:rPr>
                <w:rStyle w:val="ab"/>
                <w:noProof/>
              </w:rPr>
              <w:t>个别项级支出仍然细分多行非项级的情况如何填写</w:t>
            </w:r>
            <w:r>
              <w:rPr>
                <w:noProof/>
                <w:webHidden/>
              </w:rPr>
              <w:tab/>
            </w:r>
            <w:r>
              <w:rPr>
                <w:noProof/>
                <w:webHidden/>
              </w:rPr>
              <w:fldChar w:fldCharType="begin"/>
            </w:r>
            <w:r>
              <w:rPr>
                <w:noProof/>
                <w:webHidden/>
              </w:rPr>
              <w:instrText xml:space="preserve"> PAGEREF _Toc48314311 \h </w:instrText>
            </w:r>
          </w:ins>
          <w:r>
            <w:rPr>
              <w:noProof/>
              <w:webHidden/>
            </w:rPr>
          </w:r>
          <w:r>
            <w:rPr>
              <w:noProof/>
              <w:webHidden/>
            </w:rPr>
            <w:fldChar w:fldCharType="separate"/>
          </w:r>
          <w:ins w:id="181" w:author="tjzxwjp@outlook.com" w:date="2020-08-14T16:17:00Z">
            <w:r>
              <w:rPr>
                <w:noProof/>
                <w:webHidden/>
              </w:rPr>
              <w:t>9</w:t>
            </w:r>
            <w:r>
              <w:rPr>
                <w:noProof/>
                <w:webHidden/>
              </w:rPr>
              <w:fldChar w:fldCharType="end"/>
            </w:r>
            <w:r w:rsidRPr="00591F60">
              <w:rPr>
                <w:rStyle w:val="ab"/>
                <w:noProof/>
              </w:rPr>
              <w:fldChar w:fldCharType="end"/>
            </w:r>
          </w:ins>
        </w:p>
        <w:p w14:paraId="61139361" w14:textId="71F9BFF1" w:rsidR="004925E4" w:rsidRDefault="004925E4">
          <w:pPr>
            <w:pStyle w:val="11"/>
            <w:rPr>
              <w:ins w:id="182" w:author="tjzxwjp@outlook.com" w:date="2020-08-14T16:17:00Z"/>
              <w:rFonts w:asciiTheme="minorHAnsi" w:eastAsiaTheme="minorEastAsia" w:hAnsiTheme="minorHAnsi"/>
              <w:b w:val="0"/>
              <w:sz w:val="21"/>
            </w:rPr>
          </w:pPr>
          <w:ins w:id="183" w:author="tjzxwjp@outlook.com" w:date="2020-08-14T16:17:00Z">
            <w:r w:rsidRPr="00591F60">
              <w:rPr>
                <w:rStyle w:val="ab"/>
              </w:rPr>
              <w:fldChar w:fldCharType="begin"/>
            </w:r>
            <w:r w:rsidRPr="00591F60">
              <w:rPr>
                <w:rStyle w:val="ab"/>
              </w:rPr>
              <w:instrText xml:space="preserve"> </w:instrText>
            </w:r>
            <w:r>
              <w:instrText>HYPERLINK \l "_Toc48314312"</w:instrText>
            </w:r>
            <w:r w:rsidRPr="00591F60">
              <w:rPr>
                <w:rStyle w:val="ab"/>
              </w:rPr>
              <w:instrText xml:space="preserve"> </w:instrText>
            </w:r>
            <w:r w:rsidRPr="00591F60">
              <w:rPr>
                <w:rStyle w:val="ab"/>
              </w:rPr>
              <w:fldChar w:fldCharType="separate"/>
            </w:r>
            <w:r w:rsidRPr="00591F60">
              <w:rPr>
                <w:rStyle w:val="ab"/>
              </w:rPr>
              <w:t>2</w:t>
            </w:r>
            <w:r>
              <w:rPr>
                <w:rFonts w:asciiTheme="minorHAnsi" w:eastAsiaTheme="minorEastAsia" w:hAnsiTheme="minorHAnsi"/>
                <w:b w:val="0"/>
                <w:sz w:val="21"/>
              </w:rPr>
              <w:tab/>
            </w:r>
            <w:r w:rsidRPr="00591F60">
              <w:rPr>
                <w:rStyle w:val="ab"/>
              </w:rPr>
              <w:t>平台使用</w:t>
            </w:r>
            <w:r>
              <w:rPr>
                <w:webHidden/>
              </w:rPr>
              <w:tab/>
            </w:r>
            <w:r>
              <w:rPr>
                <w:webHidden/>
              </w:rPr>
              <w:fldChar w:fldCharType="begin"/>
            </w:r>
            <w:r>
              <w:rPr>
                <w:webHidden/>
              </w:rPr>
              <w:instrText xml:space="preserve"> PAGEREF _Toc48314312 \h </w:instrText>
            </w:r>
          </w:ins>
          <w:r>
            <w:rPr>
              <w:webHidden/>
            </w:rPr>
          </w:r>
          <w:r>
            <w:rPr>
              <w:webHidden/>
            </w:rPr>
            <w:fldChar w:fldCharType="separate"/>
          </w:r>
          <w:ins w:id="184" w:author="tjzxwjp@outlook.com" w:date="2020-08-14T16:17:00Z">
            <w:r>
              <w:rPr>
                <w:webHidden/>
              </w:rPr>
              <w:t>9</w:t>
            </w:r>
            <w:r>
              <w:rPr>
                <w:webHidden/>
              </w:rPr>
              <w:fldChar w:fldCharType="end"/>
            </w:r>
            <w:r w:rsidRPr="00591F60">
              <w:rPr>
                <w:rStyle w:val="ab"/>
              </w:rPr>
              <w:fldChar w:fldCharType="end"/>
            </w:r>
          </w:ins>
        </w:p>
        <w:p w14:paraId="4709D072" w14:textId="536AF31B" w:rsidR="004925E4" w:rsidRDefault="004925E4">
          <w:pPr>
            <w:pStyle w:val="22"/>
            <w:rPr>
              <w:ins w:id="185" w:author="tjzxwjp@outlook.com" w:date="2020-08-14T16:17:00Z"/>
              <w:rFonts w:asciiTheme="minorHAnsi" w:eastAsiaTheme="minorEastAsia" w:hAnsiTheme="minorHAnsi" w:cstheme="minorBidi"/>
              <w:b w:val="0"/>
              <w:sz w:val="21"/>
            </w:rPr>
          </w:pPr>
          <w:ins w:id="186" w:author="tjzxwjp@outlook.com" w:date="2020-08-14T16:17:00Z">
            <w:r w:rsidRPr="00591F60">
              <w:rPr>
                <w:rStyle w:val="ab"/>
              </w:rPr>
              <w:fldChar w:fldCharType="begin"/>
            </w:r>
            <w:r w:rsidRPr="00591F60">
              <w:rPr>
                <w:rStyle w:val="ab"/>
              </w:rPr>
              <w:instrText xml:space="preserve"> </w:instrText>
            </w:r>
            <w:r>
              <w:instrText>HYPERLINK \l "_Toc48314315"</w:instrText>
            </w:r>
            <w:r w:rsidRPr="00591F60">
              <w:rPr>
                <w:rStyle w:val="ab"/>
              </w:rPr>
              <w:instrText xml:space="preserve"> </w:instrText>
            </w:r>
            <w:r w:rsidRPr="00591F60">
              <w:rPr>
                <w:rStyle w:val="ab"/>
              </w:rPr>
              <w:fldChar w:fldCharType="separate"/>
            </w:r>
            <w:r w:rsidRPr="00591F60">
              <w:rPr>
                <w:rStyle w:val="ab"/>
              </w:rPr>
              <w:t>2.1</w:t>
            </w:r>
            <w:r>
              <w:rPr>
                <w:rFonts w:asciiTheme="minorHAnsi" w:eastAsiaTheme="minorEastAsia" w:hAnsiTheme="minorHAnsi" w:cstheme="minorBidi"/>
                <w:b w:val="0"/>
                <w:sz w:val="21"/>
              </w:rPr>
              <w:tab/>
            </w:r>
            <w:r w:rsidRPr="00591F60">
              <w:rPr>
                <w:rStyle w:val="ab"/>
              </w:rPr>
              <w:t>基层单位平台使用操作</w:t>
            </w:r>
            <w:r>
              <w:rPr>
                <w:webHidden/>
              </w:rPr>
              <w:tab/>
            </w:r>
            <w:r>
              <w:rPr>
                <w:webHidden/>
              </w:rPr>
              <w:fldChar w:fldCharType="begin"/>
            </w:r>
            <w:r>
              <w:rPr>
                <w:webHidden/>
              </w:rPr>
              <w:instrText xml:space="preserve"> PAGEREF _Toc48314315 \h </w:instrText>
            </w:r>
          </w:ins>
          <w:r>
            <w:rPr>
              <w:webHidden/>
            </w:rPr>
          </w:r>
          <w:r>
            <w:rPr>
              <w:webHidden/>
            </w:rPr>
            <w:fldChar w:fldCharType="separate"/>
          </w:r>
          <w:ins w:id="187" w:author="tjzxwjp@outlook.com" w:date="2020-08-14T16:17:00Z">
            <w:r>
              <w:rPr>
                <w:webHidden/>
              </w:rPr>
              <w:t>9</w:t>
            </w:r>
            <w:r>
              <w:rPr>
                <w:webHidden/>
              </w:rPr>
              <w:fldChar w:fldCharType="end"/>
            </w:r>
            <w:r w:rsidRPr="00591F60">
              <w:rPr>
                <w:rStyle w:val="ab"/>
              </w:rPr>
              <w:fldChar w:fldCharType="end"/>
            </w:r>
          </w:ins>
        </w:p>
        <w:p w14:paraId="5E8E87F1" w14:textId="5EF5E139" w:rsidR="004925E4" w:rsidRDefault="004925E4">
          <w:pPr>
            <w:pStyle w:val="32"/>
            <w:tabs>
              <w:tab w:val="left" w:pos="1200"/>
            </w:tabs>
            <w:rPr>
              <w:ins w:id="188" w:author="tjzxwjp@outlook.com" w:date="2020-08-14T16:17:00Z"/>
              <w:rFonts w:asciiTheme="minorHAnsi" w:eastAsiaTheme="minorEastAsia" w:hAnsiTheme="minorHAnsi"/>
              <w:noProof/>
              <w:sz w:val="21"/>
            </w:rPr>
          </w:pPr>
          <w:ins w:id="189"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"_Toc48314316"</w:instrText>
            </w:r>
            <w:r w:rsidRPr="00591F60">
              <w:rPr>
                <w:rStyle w:val="ab"/>
                <w:noProof/>
              </w:rPr>
              <w:instrText xml:space="preserve"> </w:instrText>
            </w:r>
            <w:r w:rsidRPr="00591F60">
              <w:rPr>
                <w:rStyle w:val="ab"/>
                <w:noProof/>
              </w:rPr>
              <w:fldChar w:fldCharType="separate"/>
            </w:r>
            <w:r w:rsidRPr="00591F60">
              <w:rPr>
                <w:rStyle w:val="ab"/>
                <w:rFonts w:cs="Times New Roman"/>
                <w:noProof/>
                <w:lang w:val="x-none"/>
              </w:rPr>
              <w:t>2.1.1</w:t>
            </w:r>
            <w:r>
              <w:rPr>
                <w:rFonts w:asciiTheme="minorHAnsi" w:eastAsiaTheme="minorEastAsia" w:hAnsiTheme="minorHAnsi"/>
                <w:noProof/>
                <w:sz w:val="21"/>
              </w:rPr>
              <w:tab/>
            </w:r>
            <w:r w:rsidRPr="00591F60">
              <w:rPr>
                <w:rStyle w:val="ab"/>
                <w:rFonts w:cs="Times New Roman"/>
                <w:noProof/>
                <w:lang w:val="x-none"/>
              </w:rPr>
              <w:t>密码</w:t>
            </w:r>
            <w:r>
              <w:rPr>
                <w:noProof/>
                <w:webHidden/>
              </w:rPr>
              <w:tab/>
            </w:r>
            <w:r>
              <w:rPr>
                <w:noProof/>
                <w:webHidden/>
              </w:rPr>
              <w:fldChar w:fldCharType="begin"/>
            </w:r>
            <w:r>
              <w:rPr>
                <w:noProof/>
                <w:webHidden/>
              </w:rPr>
              <w:instrText xml:space="preserve"> PAGEREF _Toc48314316 \h </w:instrText>
            </w:r>
          </w:ins>
          <w:r>
            <w:rPr>
              <w:noProof/>
              <w:webHidden/>
            </w:rPr>
          </w:r>
          <w:r>
            <w:rPr>
              <w:noProof/>
              <w:webHidden/>
            </w:rPr>
            <w:fldChar w:fldCharType="separate"/>
          </w:r>
          <w:ins w:id="190" w:author="tjzxwjp@outlook.com" w:date="2020-08-14T16:17:00Z">
            <w:r>
              <w:rPr>
                <w:noProof/>
                <w:webHidden/>
              </w:rPr>
              <w:t>9</w:t>
            </w:r>
            <w:r>
              <w:rPr>
                <w:noProof/>
                <w:webHidden/>
              </w:rPr>
              <w:fldChar w:fldCharType="end"/>
            </w:r>
            <w:r w:rsidRPr="00591F60">
              <w:rPr>
                <w:rStyle w:val="ab"/>
                <w:noProof/>
              </w:rPr>
              <w:fldChar w:fldCharType="end"/>
            </w:r>
          </w:ins>
        </w:p>
        <w:p w14:paraId="1D022349" w14:textId="3DC299CC" w:rsidR="004925E4" w:rsidRDefault="004925E4">
          <w:pPr>
            <w:pStyle w:val="32"/>
            <w:tabs>
              <w:tab w:val="left" w:pos="1200"/>
            </w:tabs>
            <w:rPr>
              <w:ins w:id="191" w:author="tjzxwjp@outlook.com" w:date="2020-08-14T16:17:00Z"/>
              <w:rFonts w:asciiTheme="minorHAnsi" w:eastAsiaTheme="minorEastAsia" w:hAnsiTheme="minorHAnsi"/>
              <w:noProof/>
              <w:sz w:val="21"/>
            </w:rPr>
          </w:pPr>
          <w:ins w:id="192"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"_Toc48314317"</w:instrText>
            </w:r>
            <w:r w:rsidRPr="00591F60">
              <w:rPr>
                <w:rStyle w:val="ab"/>
                <w:noProof/>
              </w:rPr>
              <w:instrText xml:space="preserve"> </w:instrText>
            </w:r>
            <w:r w:rsidRPr="00591F60">
              <w:rPr>
                <w:rStyle w:val="ab"/>
                <w:noProof/>
              </w:rPr>
              <w:fldChar w:fldCharType="separate"/>
            </w:r>
            <w:r w:rsidRPr="00591F60">
              <w:rPr>
                <w:rStyle w:val="ab"/>
                <w:rFonts w:cs="Times New Roman"/>
                <w:noProof/>
                <w:lang w:val="x-none"/>
              </w:rPr>
              <w:t>2.1.2</w:t>
            </w:r>
            <w:r>
              <w:rPr>
                <w:rFonts w:asciiTheme="minorHAnsi" w:eastAsiaTheme="minorEastAsia" w:hAnsiTheme="minorHAnsi"/>
                <w:noProof/>
                <w:sz w:val="21"/>
              </w:rPr>
              <w:tab/>
            </w:r>
            <w:r w:rsidRPr="00591F60">
              <w:rPr>
                <w:rStyle w:val="ab"/>
                <w:rFonts w:cs="Times New Roman"/>
                <w:noProof/>
                <w:lang w:val="x-none"/>
              </w:rPr>
              <w:t>填报与查看报表</w:t>
            </w:r>
            <w:r>
              <w:rPr>
                <w:noProof/>
                <w:webHidden/>
              </w:rPr>
              <w:tab/>
            </w:r>
            <w:r>
              <w:rPr>
                <w:noProof/>
                <w:webHidden/>
              </w:rPr>
              <w:fldChar w:fldCharType="begin"/>
            </w:r>
            <w:r>
              <w:rPr>
                <w:noProof/>
                <w:webHidden/>
              </w:rPr>
              <w:instrText xml:space="preserve"> PAGEREF _Toc48314317 \h </w:instrText>
            </w:r>
          </w:ins>
          <w:r>
            <w:rPr>
              <w:noProof/>
              <w:webHidden/>
            </w:rPr>
          </w:r>
          <w:r>
            <w:rPr>
              <w:noProof/>
              <w:webHidden/>
            </w:rPr>
            <w:fldChar w:fldCharType="separate"/>
          </w:r>
          <w:ins w:id="193" w:author="tjzxwjp@outlook.com" w:date="2020-08-14T16:17:00Z">
            <w:r>
              <w:rPr>
                <w:noProof/>
                <w:webHidden/>
              </w:rPr>
              <w:t>10</w:t>
            </w:r>
            <w:r>
              <w:rPr>
                <w:noProof/>
                <w:webHidden/>
              </w:rPr>
              <w:fldChar w:fldCharType="end"/>
            </w:r>
            <w:r w:rsidRPr="00591F60">
              <w:rPr>
                <w:rStyle w:val="ab"/>
                <w:noProof/>
              </w:rPr>
              <w:fldChar w:fldCharType="end"/>
            </w:r>
          </w:ins>
        </w:p>
        <w:p w14:paraId="76106F39" w14:textId="26F9F205" w:rsidR="004925E4" w:rsidRDefault="004925E4">
          <w:pPr>
            <w:pStyle w:val="32"/>
            <w:tabs>
              <w:tab w:val="left" w:pos="1200"/>
            </w:tabs>
            <w:rPr>
              <w:ins w:id="194" w:author="tjzxwjp@outlook.com" w:date="2020-08-14T16:17:00Z"/>
              <w:rFonts w:asciiTheme="minorHAnsi" w:eastAsiaTheme="minorEastAsia" w:hAnsiTheme="minorHAnsi"/>
              <w:noProof/>
              <w:sz w:val="21"/>
            </w:rPr>
          </w:pPr>
          <w:ins w:id="195"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"_Toc48314318"</w:instrText>
            </w:r>
            <w:r w:rsidRPr="00591F60">
              <w:rPr>
                <w:rStyle w:val="ab"/>
                <w:noProof/>
              </w:rPr>
              <w:instrText xml:space="preserve"> </w:instrText>
            </w:r>
            <w:r w:rsidRPr="00591F60">
              <w:rPr>
                <w:rStyle w:val="ab"/>
                <w:noProof/>
              </w:rPr>
              <w:fldChar w:fldCharType="separate"/>
            </w:r>
            <w:r w:rsidRPr="00591F60">
              <w:rPr>
                <w:rStyle w:val="ab"/>
                <w:rFonts w:cs="Times New Roman"/>
                <w:noProof/>
                <w:lang w:val="x-none"/>
              </w:rPr>
              <w:t>2.1.3</w:t>
            </w:r>
            <w:r>
              <w:rPr>
                <w:rFonts w:asciiTheme="minorHAnsi" w:eastAsiaTheme="minorEastAsia" w:hAnsiTheme="minorHAnsi"/>
                <w:noProof/>
                <w:sz w:val="21"/>
              </w:rPr>
              <w:tab/>
            </w:r>
            <w:r w:rsidRPr="00591F60">
              <w:rPr>
                <w:rStyle w:val="ab"/>
                <w:rFonts w:cs="Times New Roman"/>
                <w:noProof/>
                <w:lang w:val="x-none"/>
              </w:rPr>
              <w:t>打印报表</w:t>
            </w:r>
            <w:r>
              <w:rPr>
                <w:noProof/>
                <w:webHidden/>
              </w:rPr>
              <w:tab/>
            </w:r>
            <w:r>
              <w:rPr>
                <w:noProof/>
                <w:webHidden/>
              </w:rPr>
              <w:fldChar w:fldCharType="begin"/>
            </w:r>
            <w:r>
              <w:rPr>
                <w:noProof/>
                <w:webHidden/>
              </w:rPr>
              <w:instrText xml:space="preserve"> PAGEREF _Toc48314318 \h </w:instrText>
            </w:r>
          </w:ins>
          <w:r>
            <w:rPr>
              <w:noProof/>
              <w:webHidden/>
            </w:rPr>
          </w:r>
          <w:r>
            <w:rPr>
              <w:noProof/>
              <w:webHidden/>
            </w:rPr>
            <w:fldChar w:fldCharType="separate"/>
          </w:r>
          <w:ins w:id="196" w:author="tjzxwjp@outlook.com" w:date="2020-08-14T16:17:00Z">
            <w:r>
              <w:rPr>
                <w:noProof/>
                <w:webHidden/>
              </w:rPr>
              <w:t>11</w:t>
            </w:r>
            <w:r>
              <w:rPr>
                <w:noProof/>
                <w:webHidden/>
              </w:rPr>
              <w:fldChar w:fldCharType="end"/>
            </w:r>
            <w:r w:rsidRPr="00591F60">
              <w:rPr>
                <w:rStyle w:val="ab"/>
                <w:noProof/>
              </w:rPr>
              <w:fldChar w:fldCharType="end"/>
            </w:r>
          </w:ins>
        </w:p>
        <w:p w14:paraId="6F87D763" w14:textId="5B460521" w:rsidR="004925E4" w:rsidRDefault="004925E4">
          <w:pPr>
            <w:pStyle w:val="32"/>
            <w:tabs>
              <w:tab w:val="left" w:pos="1200"/>
            </w:tabs>
            <w:rPr>
              <w:ins w:id="197" w:author="tjzxwjp@outlook.com" w:date="2020-08-14T16:17:00Z"/>
              <w:rFonts w:asciiTheme="minorHAnsi" w:eastAsiaTheme="minorEastAsia" w:hAnsiTheme="minorHAnsi"/>
              <w:noProof/>
              <w:sz w:val="21"/>
            </w:rPr>
          </w:pPr>
          <w:ins w:id="198"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"_Toc48314319"</w:instrText>
            </w:r>
            <w:r w:rsidRPr="00591F60">
              <w:rPr>
                <w:rStyle w:val="ab"/>
                <w:noProof/>
              </w:rPr>
              <w:instrText xml:space="preserve"> </w:instrText>
            </w:r>
            <w:r w:rsidRPr="00591F60">
              <w:rPr>
                <w:rStyle w:val="ab"/>
                <w:noProof/>
              </w:rPr>
              <w:fldChar w:fldCharType="separate"/>
            </w:r>
            <w:r w:rsidRPr="00591F60">
              <w:rPr>
                <w:rStyle w:val="ab"/>
                <w:rFonts w:cs="Times New Roman"/>
                <w:noProof/>
                <w:lang w:val="x-none"/>
              </w:rPr>
              <w:t>2.1.4</w:t>
            </w:r>
            <w:r>
              <w:rPr>
                <w:rFonts w:asciiTheme="minorHAnsi" w:eastAsiaTheme="minorEastAsia" w:hAnsiTheme="minorHAnsi"/>
                <w:noProof/>
                <w:sz w:val="21"/>
              </w:rPr>
              <w:tab/>
            </w:r>
            <w:r w:rsidRPr="00591F60">
              <w:rPr>
                <w:rStyle w:val="ab"/>
                <w:rFonts w:cs="Times New Roman"/>
                <w:noProof/>
                <w:lang w:val="x-none"/>
              </w:rPr>
              <w:t>上传证明材料</w:t>
            </w:r>
            <w:r>
              <w:rPr>
                <w:noProof/>
                <w:webHidden/>
              </w:rPr>
              <w:tab/>
            </w:r>
            <w:r>
              <w:rPr>
                <w:noProof/>
                <w:webHidden/>
              </w:rPr>
              <w:fldChar w:fldCharType="begin"/>
            </w:r>
            <w:r>
              <w:rPr>
                <w:noProof/>
                <w:webHidden/>
              </w:rPr>
              <w:instrText xml:space="preserve"> PAGEREF _Toc48314319 \h </w:instrText>
            </w:r>
          </w:ins>
          <w:r>
            <w:rPr>
              <w:noProof/>
              <w:webHidden/>
            </w:rPr>
          </w:r>
          <w:r>
            <w:rPr>
              <w:noProof/>
              <w:webHidden/>
            </w:rPr>
            <w:fldChar w:fldCharType="separate"/>
          </w:r>
          <w:ins w:id="199" w:author="tjzxwjp@outlook.com" w:date="2020-08-14T16:17:00Z">
            <w:r>
              <w:rPr>
                <w:noProof/>
                <w:webHidden/>
              </w:rPr>
              <w:t>11</w:t>
            </w:r>
            <w:r>
              <w:rPr>
                <w:noProof/>
                <w:webHidden/>
              </w:rPr>
              <w:fldChar w:fldCharType="end"/>
            </w:r>
            <w:r w:rsidRPr="00591F60">
              <w:rPr>
                <w:rStyle w:val="ab"/>
                <w:noProof/>
              </w:rPr>
              <w:fldChar w:fldCharType="end"/>
            </w:r>
          </w:ins>
        </w:p>
        <w:p w14:paraId="495EF091" w14:textId="41E9D9DB" w:rsidR="004925E4" w:rsidRDefault="004925E4">
          <w:pPr>
            <w:pStyle w:val="32"/>
            <w:tabs>
              <w:tab w:val="left" w:pos="1200"/>
            </w:tabs>
            <w:rPr>
              <w:ins w:id="200" w:author="tjzxwjp@outlook.com" w:date="2020-08-14T16:17:00Z"/>
              <w:rFonts w:asciiTheme="minorHAnsi" w:eastAsiaTheme="minorEastAsia" w:hAnsiTheme="minorHAnsi"/>
              <w:noProof/>
              <w:sz w:val="21"/>
            </w:rPr>
          </w:pPr>
          <w:ins w:id="201"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"_Toc48314320"</w:instrText>
            </w:r>
            <w:r w:rsidRPr="00591F60">
              <w:rPr>
                <w:rStyle w:val="ab"/>
                <w:noProof/>
              </w:rPr>
              <w:instrText xml:space="preserve"> </w:instrText>
            </w:r>
            <w:r w:rsidRPr="00591F60">
              <w:rPr>
                <w:rStyle w:val="ab"/>
                <w:noProof/>
              </w:rPr>
              <w:fldChar w:fldCharType="separate"/>
            </w:r>
            <w:r w:rsidRPr="00591F60">
              <w:rPr>
                <w:rStyle w:val="ab"/>
                <w:rFonts w:cs="Times New Roman"/>
                <w:noProof/>
                <w:lang w:val="x-none"/>
              </w:rPr>
              <w:t>2.1.5</w:t>
            </w:r>
            <w:r>
              <w:rPr>
                <w:rFonts w:asciiTheme="minorHAnsi" w:eastAsiaTheme="minorEastAsia" w:hAnsiTheme="minorHAnsi"/>
                <w:noProof/>
                <w:sz w:val="21"/>
              </w:rPr>
              <w:tab/>
            </w:r>
            <w:r w:rsidRPr="00591F60">
              <w:rPr>
                <w:rStyle w:val="ab"/>
                <w:rFonts w:cs="Times New Roman"/>
                <w:noProof/>
                <w:lang w:val="x-none"/>
              </w:rPr>
              <w:t>查看验收意见</w:t>
            </w:r>
            <w:r>
              <w:rPr>
                <w:noProof/>
                <w:webHidden/>
              </w:rPr>
              <w:tab/>
            </w:r>
            <w:r>
              <w:rPr>
                <w:noProof/>
                <w:webHidden/>
              </w:rPr>
              <w:fldChar w:fldCharType="begin"/>
            </w:r>
            <w:r>
              <w:rPr>
                <w:noProof/>
                <w:webHidden/>
              </w:rPr>
              <w:instrText xml:space="preserve"> PAGEREF _Toc48314320 \h </w:instrText>
            </w:r>
          </w:ins>
          <w:r>
            <w:rPr>
              <w:noProof/>
              <w:webHidden/>
            </w:rPr>
          </w:r>
          <w:r>
            <w:rPr>
              <w:noProof/>
              <w:webHidden/>
            </w:rPr>
            <w:fldChar w:fldCharType="separate"/>
          </w:r>
          <w:ins w:id="202" w:author="tjzxwjp@outlook.com" w:date="2020-08-14T16:17:00Z">
            <w:r>
              <w:rPr>
                <w:noProof/>
                <w:webHidden/>
              </w:rPr>
              <w:t>12</w:t>
            </w:r>
            <w:r>
              <w:rPr>
                <w:noProof/>
                <w:webHidden/>
              </w:rPr>
              <w:fldChar w:fldCharType="end"/>
            </w:r>
            <w:r w:rsidRPr="00591F60">
              <w:rPr>
                <w:rStyle w:val="ab"/>
                <w:noProof/>
              </w:rPr>
              <w:fldChar w:fldCharType="end"/>
            </w:r>
          </w:ins>
        </w:p>
        <w:p w14:paraId="5A3FD167" w14:textId="7D276065" w:rsidR="004925E4" w:rsidRDefault="004925E4">
          <w:pPr>
            <w:pStyle w:val="22"/>
            <w:rPr>
              <w:ins w:id="203" w:author="tjzxwjp@outlook.com" w:date="2020-08-14T16:17:00Z"/>
              <w:rFonts w:asciiTheme="minorHAnsi" w:eastAsiaTheme="minorEastAsia" w:hAnsiTheme="minorHAnsi" w:cstheme="minorBidi"/>
              <w:b w:val="0"/>
              <w:sz w:val="21"/>
            </w:rPr>
          </w:pPr>
          <w:ins w:id="204" w:author="tjzxwjp@outlook.com" w:date="2020-08-14T16:17:00Z">
            <w:r w:rsidRPr="00591F60">
              <w:rPr>
                <w:rStyle w:val="ab"/>
              </w:rPr>
              <w:fldChar w:fldCharType="begin"/>
            </w:r>
            <w:r w:rsidRPr="00591F60">
              <w:rPr>
                <w:rStyle w:val="ab"/>
              </w:rPr>
              <w:instrText xml:space="preserve"> </w:instrText>
            </w:r>
            <w:r>
              <w:instrText>HYPERLINK \l "_Toc48314321"</w:instrText>
            </w:r>
            <w:r w:rsidRPr="00591F60">
              <w:rPr>
                <w:rStyle w:val="ab"/>
              </w:rPr>
              <w:instrText xml:space="preserve"> </w:instrText>
            </w:r>
            <w:r w:rsidRPr="00591F60">
              <w:rPr>
                <w:rStyle w:val="ab"/>
              </w:rPr>
              <w:fldChar w:fldCharType="separate"/>
            </w:r>
            <w:r w:rsidRPr="00591F60">
              <w:rPr>
                <w:rStyle w:val="ab"/>
              </w:rPr>
              <w:t>2.2</w:t>
            </w:r>
            <w:r>
              <w:rPr>
                <w:rFonts w:asciiTheme="minorHAnsi" w:eastAsiaTheme="minorEastAsia" w:hAnsiTheme="minorHAnsi" w:cstheme="minorBidi"/>
                <w:b w:val="0"/>
                <w:sz w:val="21"/>
              </w:rPr>
              <w:tab/>
            </w:r>
            <w:r w:rsidRPr="00591F60">
              <w:rPr>
                <w:rStyle w:val="ab"/>
              </w:rPr>
              <w:t>管理机构平台使用操作</w:t>
            </w:r>
            <w:r>
              <w:rPr>
                <w:webHidden/>
              </w:rPr>
              <w:tab/>
            </w:r>
            <w:r>
              <w:rPr>
                <w:webHidden/>
              </w:rPr>
              <w:fldChar w:fldCharType="begin"/>
            </w:r>
            <w:r>
              <w:rPr>
                <w:webHidden/>
              </w:rPr>
              <w:instrText xml:space="preserve"> PAGEREF _Toc48314321 \h </w:instrText>
            </w:r>
          </w:ins>
          <w:r>
            <w:rPr>
              <w:webHidden/>
            </w:rPr>
          </w:r>
          <w:r>
            <w:rPr>
              <w:webHidden/>
            </w:rPr>
            <w:fldChar w:fldCharType="separate"/>
          </w:r>
          <w:ins w:id="205" w:author="tjzxwjp@outlook.com" w:date="2020-08-14T16:17:00Z">
            <w:r>
              <w:rPr>
                <w:webHidden/>
              </w:rPr>
              <w:t>14</w:t>
            </w:r>
            <w:r>
              <w:rPr>
                <w:webHidden/>
              </w:rPr>
              <w:fldChar w:fldCharType="end"/>
            </w:r>
            <w:r w:rsidRPr="00591F60">
              <w:rPr>
                <w:rStyle w:val="ab"/>
              </w:rPr>
              <w:fldChar w:fldCharType="end"/>
            </w:r>
          </w:ins>
        </w:p>
        <w:p w14:paraId="5D513761" w14:textId="6711D457" w:rsidR="004925E4" w:rsidRDefault="004925E4">
          <w:pPr>
            <w:pStyle w:val="32"/>
            <w:tabs>
              <w:tab w:val="left" w:pos="1200"/>
            </w:tabs>
            <w:rPr>
              <w:ins w:id="206" w:author="tjzxwjp@outlook.com" w:date="2020-08-14T16:17:00Z"/>
              <w:rFonts w:asciiTheme="minorHAnsi" w:eastAsiaTheme="minorEastAsia" w:hAnsiTheme="minorHAnsi"/>
              <w:noProof/>
              <w:sz w:val="21"/>
            </w:rPr>
          </w:pPr>
          <w:ins w:id="207"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"_Toc48314322"</w:instrText>
            </w:r>
            <w:r w:rsidRPr="00591F60">
              <w:rPr>
                <w:rStyle w:val="ab"/>
                <w:noProof/>
              </w:rPr>
              <w:instrText xml:space="preserve"> </w:instrText>
            </w:r>
            <w:r w:rsidRPr="00591F60">
              <w:rPr>
                <w:rStyle w:val="ab"/>
                <w:noProof/>
              </w:rPr>
              <w:fldChar w:fldCharType="separate"/>
            </w:r>
            <w:r w:rsidRPr="00591F60">
              <w:rPr>
                <w:rStyle w:val="ab"/>
                <w:rFonts w:cs="Times New Roman"/>
                <w:noProof/>
                <w:lang w:val="x-none"/>
              </w:rPr>
              <w:t>2.2.1</w:t>
            </w:r>
            <w:r>
              <w:rPr>
                <w:rFonts w:asciiTheme="minorHAnsi" w:eastAsiaTheme="minorEastAsia" w:hAnsiTheme="minorHAnsi"/>
                <w:noProof/>
                <w:sz w:val="21"/>
              </w:rPr>
              <w:tab/>
            </w:r>
            <w:r w:rsidRPr="00591F60">
              <w:rPr>
                <w:rStyle w:val="ab"/>
                <w:rFonts w:cs="Times New Roman"/>
                <w:noProof/>
                <w:lang w:val="x-none"/>
              </w:rPr>
              <w:t>系统设置</w:t>
            </w:r>
            <w:r>
              <w:rPr>
                <w:noProof/>
                <w:webHidden/>
              </w:rPr>
              <w:tab/>
            </w:r>
            <w:r>
              <w:rPr>
                <w:noProof/>
                <w:webHidden/>
              </w:rPr>
              <w:fldChar w:fldCharType="begin"/>
            </w:r>
            <w:r>
              <w:rPr>
                <w:noProof/>
                <w:webHidden/>
              </w:rPr>
              <w:instrText xml:space="preserve"> PAGEREF _Toc48314322 \h </w:instrText>
            </w:r>
          </w:ins>
          <w:r>
            <w:rPr>
              <w:noProof/>
              <w:webHidden/>
            </w:rPr>
          </w:r>
          <w:r>
            <w:rPr>
              <w:noProof/>
              <w:webHidden/>
            </w:rPr>
            <w:fldChar w:fldCharType="separate"/>
          </w:r>
          <w:ins w:id="208" w:author="tjzxwjp@outlook.com" w:date="2020-08-14T16:17:00Z">
            <w:r>
              <w:rPr>
                <w:noProof/>
                <w:webHidden/>
              </w:rPr>
              <w:t>14</w:t>
            </w:r>
            <w:r>
              <w:rPr>
                <w:noProof/>
                <w:webHidden/>
              </w:rPr>
              <w:fldChar w:fldCharType="end"/>
            </w:r>
            <w:r w:rsidRPr="00591F60">
              <w:rPr>
                <w:rStyle w:val="ab"/>
                <w:noProof/>
              </w:rPr>
              <w:fldChar w:fldCharType="end"/>
            </w:r>
          </w:ins>
        </w:p>
        <w:p w14:paraId="0FC671B6" w14:textId="66E9223F" w:rsidR="004925E4" w:rsidRDefault="004925E4">
          <w:pPr>
            <w:pStyle w:val="32"/>
            <w:tabs>
              <w:tab w:val="left" w:pos="1200"/>
            </w:tabs>
            <w:rPr>
              <w:ins w:id="209" w:author="tjzxwjp@outlook.com" w:date="2020-08-14T16:17:00Z"/>
              <w:rFonts w:asciiTheme="minorHAnsi" w:eastAsiaTheme="minorEastAsia" w:hAnsiTheme="minorHAnsi"/>
              <w:noProof/>
              <w:sz w:val="21"/>
            </w:rPr>
          </w:pPr>
          <w:ins w:id="210"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"_Toc48314323"</w:instrText>
            </w:r>
            <w:r w:rsidRPr="00591F60">
              <w:rPr>
                <w:rStyle w:val="ab"/>
                <w:noProof/>
              </w:rPr>
              <w:instrText xml:space="preserve"> </w:instrText>
            </w:r>
            <w:r w:rsidRPr="00591F60">
              <w:rPr>
                <w:rStyle w:val="ab"/>
                <w:noProof/>
              </w:rPr>
              <w:fldChar w:fldCharType="separate"/>
            </w:r>
            <w:r w:rsidRPr="00591F60">
              <w:rPr>
                <w:rStyle w:val="ab"/>
                <w:rFonts w:cs="Times New Roman"/>
                <w:noProof/>
                <w:lang w:val="x-none"/>
              </w:rPr>
              <w:t>2.2.2</w:t>
            </w:r>
            <w:r>
              <w:rPr>
                <w:rFonts w:asciiTheme="minorHAnsi" w:eastAsiaTheme="minorEastAsia" w:hAnsiTheme="minorHAnsi"/>
                <w:noProof/>
                <w:sz w:val="21"/>
              </w:rPr>
              <w:tab/>
            </w:r>
            <w:r w:rsidRPr="00591F60">
              <w:rPr>
                <w:rStyle w:val="ab"/>
                <w:rFonts w:cs="Times New Roman"/>
                <w:noProof/>
                <w:lang w:val="x-none"/>
              </w:rPr>
              <w:t>数据录入</w:t>
            </w:r>
            <w:r>
              <w:rPr>
                <w:noProof/>
                <w:webHidden/>
              </w:rPr>
              <w:tab/>
            </w:r>
            <w:r>
              <w:rPr>
                <w:noProof/>
                <w:webHidden/>
              </w:rPr>
              <w:fldChar w:fldCharType="begin"/>
            </w:r>
            <w:r>
              <w:rPr>
                <w:noProof/>
                <w:webHidden/>
              </w:rPr>
              <w:instrText xml:space="preserve"> PAGEREF _Toc48314323 \h </w:instrText>
            </w:r>
          </w:ins>
          <w:r>
            <w:rPr>
              <w:noProof/>
              <w:webHidden/>
            </w:rPr>
          </w:r>
          <w:r>
            <w:rPr>
              <w:noProof/>
              <w:webHidden/>
            </w:rPr>
            <w:fldChar w:fldCharType="separate"/>
          </w:r>
          <w:ins w:id="211" w:author="tjzxwjp@outlook.com" w:date="2020-08-14T16:17:00Z">
            <w:r>
              <w:rPr>
                <w:noProof/>
                <w:webHidden/>
              </w:rPr>
              <w:t>16</w:t>
            </w:r>
            <w:r>
              <w:rPr>
                <w:noProof/>
                <w:webHidden/>
              </w:rPr>
              <w:fldChar w:fldCharType="end"/>
            </w:r>
            <w:r w:rsidRPr="00591F60">
              <w:rPr>
                <w:rStyle w:val="ab"/>
                <w:noProof/>
              </w:rPr>
              <w:fldChar w:fldCharType="end"/>
            </w:r>
          </w:ins>
        </w:p>
        <w:p w14:paraId="4B05150E" w14:textId="0B4BF320" w:rsidR="004925E4" w:rsidRDefault="004925E4">
          <w:pPr>
            <w:pStyle w:val="32"/>
            <w:tabs>
              <w:tab w:val="left" w:pos="1200"/>
            </w:tabs>
            <w:rPr>
              <w:ins w:id="212" w:author="tjzxwjp@outlook.com" w:date="2020-08-14T16:17:00Z"/>
              <w:rFonts w:asciiTheme="minorHAnsi" w:eastAsiaTheme="minorEastAsia" w:hAnsiTheme="minorHAnsi"/>
              <w:noProof/>
              <w:sz w:val="21"/>
            </w:rPr>
          </w:pPr>
          <w:ins w:id="213"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"_Toc48314324"</w:instrText>
            </w:r>
            <w:r w:rsidRPr="00591F60">
              <w:rPr>
                <w:rStyle w:val="ab"/>
                <w:noProof/>
              </w:rPr>
              <w:instrText xml:space="preserve"> </w:instrText>
            </w:r>
            <w:r w:rsidRPr="00591F60">
              <w:rPr>
                <w:rStyle w:val="ab"/>
                <w:noProof/>
              </w:rPr>
              <w:fldChar w:fldCharType="separate"/>
            </w:r>
            <w:r w:rsidRPr="00591F60">
              <w:rPr>
                <w:rStyle w:val="ab"/>
                <w:rFonts w:cs="Times New Roman"/>
                <w:noProof/>
                <w:lang w:val="x-none"/>
              </w:rPr>
              <w:t>2.2.3</w:t>
            </w:r>
            <w:r>
              <w:rPr>
                <w:rFonts w:asciiTheme="minorHAnsi" w:eastAsiaTheme="minorEastAsia" w:hAnsiTheme="minorHAnsi"/>
                <w:noProof/>
                <w:sz w:val="21"/>
              </w:rPr>
              <w:tab/>
            </w:r>
            <w:r w:rsidRPr="00591F60">
              <w:rPr>
                <w:rStyle w:val="ab"/>
                <w:rFonts w:cs="Times New Roman"/>
                <w:noProof/>
                <w:lang w:val="x-none"/>
              </w:rPr>
              <w:t>进度查看</w:t>
            </w:r>
            <w:r>
              <w:rPr>
                <w:noProof/>
                <w:webHidden/>
              </w:rPr>
              <w:tab/>
            </w:r>
            <w:r>
              <w:rPr>
                <w:noProof/>
                <w:webHidden/>
              </w:rPr>
              <w:fldChar w:fldCharType="begin"/>
            </w:r>
            <w:r>
              <w:rPr>
                <w:noProof/>
                <w:webHidden/>
              </w:rPr>
              <w:instrText xml:space="preserve"> PAGEREF _Toc48314324 \h </w:instrText>
            </w:r>
          </w:ins>
          <w:r>
            <w:rPr>
              <w:noProof/>
              <w:webHidden/>
            </w:rPr>
          </w:r>
          <w:r>
            <w:rPr>
              <w:noProof/>
              <w:webHidden/>
            </w:rPr>
            <w:fldChar w:fldCharType="separate"/>
          </w:r>
          <w:ins w:id="214" w:author="tjzxwjp@outlook.com" w:date="2020-08-14T16:17:00Z">
            <w:r>
              <w:rPr>
                <w:noProof/>
                <w:webHidden/>
              </w:rPr>
              <w:t>19</w:t>
            </w:r>
            <w:r>
              <w:rPr>
                <w:noProof/>
                <w:webHidden/>
              </w:rPr>
              <w:fldChar w:fldCharType="end"/>
            </w:r>
            <w:r w:rsidRPr="00591F60">
              <w:rPr>
                <w:rStyle w:val="ab"/>
                <w:noProof/>
              </w:rPr>
              <w:fldChar w:fldCharType="end"/>
            </w:r>
          </w:ins>
        </w:p>
        <w:p w14:paraId="1D058DEF" w14:textId="0F2BE11A" w:rsidR="004925E4" w:rsidRDefault="004925E4">
          <w:pPr>
            <w:pStyle w:val="32"/>
            <w:tabs>
              <w:tab w:val="left" w:pos="1200"/>
            </w:tabs>
            <w:rPr>
              <w:ins w:id="215" w:author="tjzxwjp@outlook.com" w:date="2020-08-14T16:17:00Z"/>
              <w:rFonts w:asciiTheme="minorHAnsi" w:eastAsiaTheme="minorEastAsia" w:hAnsiTheme="minorHAnsi"/>
              <w:noProof/>
              <w:sz w:val="21"/>
            </w:rPr>
          </w:pPr>
          <w:ins w:id="216"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"_Toc48314325"</w:instrText>
            </w:r>
            <w:r w:rsidRPr="00591F60">
              <w:rPr>
                <w:rStyle w:val="ab"/>
                <w:noProof/>
              </w:rPr>
              <w:instrText xml:space="preserve"> </w:instrText>
            </w:r>
            <w:r w:rsidRPr="00591F60">
              <w:rPr>
                <w:rStyle w:val="ab"/>
                <w:noProof/>
              </w:rPr>
              <w:fldChar w:fldCharType="separate"/>
            </w:r>
            <w:r w:rsidRPr="00591F60">
              <w:rPr>
                <w:rStyle w:val="ab"/>
                <w:rFonts w:cs="Times New Roman"/>
                <w:noProof/>
                <w:lang w:val="x-none"/>
              </w:rPr>
              <w:t>2.2.4</w:t>
            </w:r>
            <w:r>
              <w:rPr>
                <w:rFonts w:asciiTheme="minorHAnsi" w:eastAsiaTheme="minorEastAsia" w:hAnsiTheme="minorHAnsi"/>
                <w:noProof/>
                <w:sz w:val="21"/>
              </w:rPr>
              <w:tab/>
            </w:r>
            <w:r w:rsidRPr="00591F60">
              <w:rPr>
                <w:rStyle w:val="ab"/>
                <w:rFonts w:cs="Times New Roman"/>
                <w:noProof/>
                <w:lang w:val="x-none"/>
              </w:rPr>
              <w:t>数据汇总</w:t>
            </w:r>
            <w:r>
              <w:rPr>
                <w:noProof/>
                <w:webHidden/>
              </w:rPr>
              <w:tab/>
            </w:r>
            <w:r>
              <w:rPr>
                <w:noProof/>
                <w:webHidden/>
              </w:rPr>
              <w:fldChar w:fldCharType="begin"/>
            </w:r>
            <w:r>
              <w:rPr>
                <w:noProof/>
                <w:webHidden/>
              </w:rPr>
              <w:instrText xml:space="preserve"> PAGEREF _Toc48314325 \h </w:instrText>
            </w:r>
          </w:ins>
          <w:r>
            <w:rPr>
              <w:noProof/>
              <w:webHidden/>
            </w:rPr>
          </w:r>
          <w:r>
            <w:rPr>
              <w:noProof/>
              <w:webHidden/>
            </w:rPr>
            <w:fldChar w:fldCharType="separate"/>
          </w:r>
          <w:ins w:id="217" w:author="tjzxwjp@outlook.com" w:date="2020-08-14T16:17:00Z">
            <w:r>
              <w:rPr>
                <w:noProof/>
                <w:webHidden/>
              </w:rPr>
              <w:t>23</w:t>
            </w:r>
            <w:r>
              <w:rPr>
                <w:noProof/>
                <w:webHidden/>
              </w:rPr>
              <w:fldChar w:fldCharType="end"/>
            </w:r>
            <w:r w:rsidRPr="00591F60">
              <w:rPr>
                <w:rStyle w:val="ab"/>
                <w:noProof/>
              </w:rPr>
              <w:fldChar w:fldCharType="end"/>
            </w:r>
          </w:ins>
        </w:p>
        <w:p w14:paraId="7922C71D" w14:textId="02F89083" w:rsidR="004925E4" w:rsidRDefault="004925E4">
          <w:pPr>
            <w:pStyle w:val="32"/>
            <w:tabs>
              <w:tab w:val="left" w:pos="1200"/>
            </w:tabs>
            <w:rPr>
              <w:ins w:id="218" w:author="tjzxwjp@outlook.com" w:date="2020-08-14T16:17:00Z"/>
              <w:rFonts w:asciiTheme="minorHAnsi" w:eastAsiaTheme="minorEastAsia" w:hAnsiTheme="minorHAnsi"/>
              <w:noProof/>
              <w:sz w:val="21"/>
            </w:rPr>
          </w:pPr>
          <w:ins w:id="219"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"_Toc48314326"</w:instrText>
            </w:r>
            <w:r w:rsidRPr="00591F60">
              <w:rPr>
                <w:rStyle w:val="ab"/>
                <w:noProof/>
              </w:rPr>
              <w:instrText xml:space="preserve"> </w:instrText>
            </w:r>
            <w:r w:rsidRPr="00591F60">
              <w:rPr>
                <w:rStyle w:val="ab"/>
                <w:noProof/>
              </w:rPr>
              <w:fldChar w:fldCharType="separate"/>
            </w:r>
            <w:r w:rsidRPr="00591F60">
              <w:rPr>
                <w:rStyle w:val="ab"/>
                <w:rFonts w:cs="Times New Roman"/>
                <w:noProof/>
                <w:lang w:val="x-none"/>
              </w:rPr>
              <w:t>2.2.5</w:t>
            </w:r>
            <w:r>
              <w:rPr>
                <w:rFonts w:asciiTheme="minorHAnsi" w:eastAsiaTheme="minorEastAsia" w:hAnsiTheme="minorHAnsi"/>
                <w:noProof/>
                <w:sz w:val="21"/>
              </w:rPr>
              <w:tab/>
            </w:r>
            <w:r w:rsidRPr="00591F60">
              <w:rPr>
                <w:rStyle w:val="ab"/>
                <w:rFonts w:cs="Times New Roman"/>
                <w:noProof/>
                <w:lang w:val="x-none"/>
              </w:rPr>
              <w:t>数据审核与验收</w:t>
            </w:r>
            <w:r>
              <w:rPr>
                <w:noProof/>
                <w:webHidden/>
              </w:rPr>
              <w:tab/>
            </w:r>
            <w:r>
              <w:rPr>
                <w:noProof/>
                <w:webHidden/>
              </w:rPr>
              <w:fldChar w:fldCharType="begin"/>
            </w:r>
            <w:r>
              <w:rPr>
                <w:noProof/>
                <w:webHidden/>
              </w:rPr>
              <w:instrText xml:space="preserve"> PAGEREF _Toc48314326 \h </w:instrText>
            </w:r>
          </w:ins>
          <w:r>
            <w:rPr>
              <w:noProof/>
              <w:webHidden/>
            </w:rPr>
          </w:r>
          <w:r>
            <w:rPr>
              <w:noProof/>
              <w:webHidden/>
            </w:rPr>
            <w:fldChar w:fldCharType="separate"/>
          </w:r>
          <w:ins w:id="220" w:author="tjzxwjp@outlook.com" w:date="2020-08-14T16:17:00Z">
            <w:r>
              <w:rPr>
                <w:noProof/>
                <w:webHidden/>
              </w:rPr>
              <w:t>24</w:t>
            </w:r>
            <w:r>
              <w:rPr>
                <w:noProof/>
                <w:webHidden/>
              </w:rPr>
              <w:fldChar w:fldCharType="end"/>
            </w:r>
            <w:r w:rsidRPr="00591F60">
              <w:rPr>
                <w:rStyle w:val="ab"/>
                <w:noProof/>
              </w:rPr>
              <w:fldChar w:fldCharType="end"/>
            </w:r>
          </w:ins>
        </w:p>
        <w:p w14:paraId="463D93B4" w14:textId="7B21F4F7" w:rsidR="004925E4" w:rsidRDefault="004925E4">
          <w:pPr>
            <w:pStyle w:val="32"/>
            <w:tabs>
              <w:tab w:val="left" w:pos="1200"/>
            </w:tabs>
            <w:rPr>
              <w:ins w:id="221" w:author="tjzxwjp@outlook.com" w:date="2020-08-14T16:17:00Z"/>
              <w:rFonts w:asciiTheme="minorHAnsi" w:eastAsiaTheme="minorEastAsia" w:hAnsiTheme="minorHAnsi"/>
              <w:noProof/>
              <w:sz w:val="21"/>
            </w:rPr>
          </w:pPr>
          <w:ins w:id="222"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"_Toc48314327"</w:instrText>
            </w:r>
            <w:r w:rsidRPr="00591F60">
              <w:rPr>
                <w:rStyle w:val="ab"/>
                <w:noProof/>
              </w:rPr>
              <w:instrText xml:space="preserve"> </w:instrText>
            </w:r>
            <w:r w:rsidRPr="00591F60">
              <w:rPr>
                <w:rStyle w:val="ab"/>
                <w:noProof/>
              </w:rPr>
              <w:fldChar w:fldCharType="separate"/>
            </w:r>
            <w:r w:rsidRPr="00591F60">
              <w:rPr>
                <w:rStyle w:val="ab"/>
                <w:rFonts w:cs="Times New Roman"/>
                <w:noProof/>
                <w:lang w:val="x-none"/>
              </w:rPr>
              <w:t>2.2.6</w:t>
            </w:r>
            <w:r>
              <w:rPr>
                <w:rFonts w:asciiTheme="minorHAnsi" w:eastAsiaTheme="minorEastAsia" w:hAnsiTheme="minorHAnsi"/>
                <w:noProof/>
                <w:sz w:val="21"/>
              </w:rPr>
              <w:tab/>
            </w:r>
            <w:r w:rsidRPr="00591F60">
              <w:rPr>
                <w:rStyle w:val="ab"/>
                <w:rFonts w:cs="Times New Roman"/>
                <w:noProof/>
                <w:lang w:val="x-none"/>
              </w:rPr>
              <w:t>数据管理</w:t>
            </w:r>
            <w:r>
              <w:rPr>
                <w:noProof/>
                <w:webHidden/>
              </w:rPr>
              <w:tab/>
            </w:r>
            <w:r>
              <w:rPr>
                <w:noProof/>
                <w:webHidden/>
              </w:rPr>
              <w:fldChar w:fldCharType="begin"/>
            </w:r>
            <w:r>
              <w:rPr>
                <w:noProof/>
                <w:webHidden/>
              </w:rPr>
              <w:instrText xml:space="preserve"> PAGEREF _Toc48314327 \h </w:instrText>
            </w:r>
          </w:ins>
          <w:r>
            <w:rPr>
              <w:noProof/>
              <w:webHidden/>
            </w:rPr>
          </w:r>
          <w:r>
            <w:rPr>
              <w:noProof/>
              <w:webHidden/>
            </w:rPr>
            <w:fldChar w:fldCharType="separate"/>
          </w:r>
          <w:ins w:id="223" w:author="tjzxwjp@outlook.com" w:date="2020-08-14T16:17:00Z">
            <w:r>
              <w:rPr>
                <w:noProof/>
                <w:webHidden/>
              </w:rPr>
              <w:t>30</w:t>
            </w:r>
            <w:r>
              <w:rPr>
                <w:noProof/>
                <w:webHidden/>
              </w:rPr>
              <w:fldChar w:fldCharType="end"/>
            </w:r>
            <w:r w:rsidRPr="00591F60">
              <w:rPr>
                <w:rStyle w:val="ab"/>
                <w:noProof/>
              </w:rPr>
              <w:fldChar w:fldCharType="end"/>
            </w:r>
          </w:ins>
        </w:p>
        <w:p w14:paraId="43583715" w14:textId="20D0B205" w:rsidR="004925E4" w:rsidRDefault="004925E4">
          <w:pPr>
            <w:pStyle w:val="32"/>
            <w:tabs>
              <w:tab w:val="left" w:pos="1200"/>
            </w:tabs>
            <w:rPr>
              <w:ins w:id="224" w:author="tjzxwjp@outlook.com" w:date="2020-08-14T16:17:00Z"/>
              <w:rFonts w:asciiTheme="minorHAnsi" w:eastAsiaTheme="minorEastAsia" w:hAnsiTheme="minorHAnsi"/>
              <w:noProof/>
              <w:sz w:val="21"/>
            </w:rPr>
          </w:pPr>
          <w:ins w:id="225" w:author="tjzxwjp@outlook.com" w:date="2020-08-14T16:17:00Z">
            <w:r w:rsidRPr="00591F60">
              <w:rPr>
                <w:rStyle w:val="ab"/>
                <w:noProof/>
              </w:rPr>
              <w:fldChar w:fldCharType="begin"/>
            </w:r>
            <w:r w:rsidRPr="00591F60">
              <w:rPr>
                <w:rStyle w:val="ab"/>
                <w:noProof/>
              </w:rPr>
              <w:instrText xml:space="preserve"> </w:instrText>
            </w:r>
            <w:r>
              <w:rPr>
                <w:noProof/>
              </w:rPr>
              <w:instrText>HYPERLINK \l "_Toc48314328"</w:instrText>
            </w:r>
            <w:r w:rsidRPr="00591F60">
              <w:rPr>
                <w:rStyle w:val="ab"/>
                <w:noProof/>
              </w:rPr>
              <w:instrText xml:space="preserve"> </w:instrText>
            </w:r>
            <w:r w:rsidRPr="00591F60">
              <w:rPr>
                <w:rStyle w:val="ab"/>
                <w:noProof/>
              </w:rPr>
              <w:fldChar w:fldCharType="separate"/>
            </w:r>
            <w:r w:rsidRPr="00591F60">
              <w:rPr>
                <w:rStyle w:val="ab"/>
                <w:rFonts w:cs="Times New Roman"/>
                <w:noProof/>
                <w:lang w:val="x-none"/>
              </w:rPr>
              <w:t>2.2.7</w:t>
            </w:r>
            <w:r>
              <w:rPr>
                <w:rFonts w:asciiTheme="minorHAnsi" w:eastAsiaTheme="minorEastAsia" w:hAnsiTheme="minorHAnsi"/>
                <w:noProof/>
                <w:sz w:val="21"/>
              </w:rPr>
              <w:tab/>
            </w:r>
            <w:r w:rsidRPr="00591F60">
              <w:rPr>
                <w:rStyle w:val="ab"/>
                <w:rFonts w:cs="Times New Roman"/>
                <w:noProof/>
                <w:lang w:val="x-none"/>
              </w:rPr>
              <w:t>省级科技厅（委、局）数据审核及管理报送</w:t>
            </w:r>
            <w:r>
              <w:rPr>
                <w:noProof/>
                <w:webHidden/>
              </w:rPr>
              <w:tab/>
            </w:r>
            <w:r>
              <w:rPr>
                <w:noProof/>
                <w:webHidden/>
              </w:rPr>
              <w:fldChar w:fldCharType="begin"/>
            </w:r>
            <w:r>
              <w:rPr>
                <w:noProof/>
                <w:webHidden/>
              </w:rPr>
              <w:instrText xml:space="preserve"> PAGEREF _Toc48314328 \h </w:instrText>
            </w:r>
          </w:ins>
          <w:r>
            <w:rPr>
              <w:noProof/>
              <w:webHidden/>
            </w:rPr>
          </w:r>
          <w:r>
            <w:rPr>
              <w:noProof/>
              <w:webHidden/>
            </w:rPr>
            <w:fldChar w:fldCharType="separate"/>
          </w:r>
          <w:ins w:id="226" w:author="tjzxwjp@outlook.com" w:date="2020-08-14T16:17:00Z">
            <w:r>
              <w:rPr>
                <w:noProof/>
                <w:webHidden/>
              </w:rPr>
              <w:t>31</w:t>
            </w:r>
            <w:r>
              <w:rPr>
                <w:noProof/>
                <w:webHidden/>
              </w:rPr>
              <w:fldChar w:fldCharType="end"/>
            </w:r>
            <w:r w:rsidRPr="00591F60">
              <w:rPr>
                <w:rStyle w:val="ab"/>
                <w:noProof/>
              </w:rPr>
              <w:fldChar w:fldCharType="end"/>
            </w:r>
          </w:ins>
        </w:p>
        <w:p w14:paraId="5957649C" w14:textId="269B55CD" w:rsidR="00D644CE" w:rsidDel="004925E4" w:rsidRDefault="00D644CE">
          <w:pPr>
            <w:pStyle w:val="11"/>
            <w:rPr>
              <w:ins w:id="227" w:author="王 江平" w:date="2020-08-13T22:42:00Z"/>
              <w:del w:id="228" w:author="tjzxwjp@outlook.com" w:date="2020-08-14T16:17:00Z"/>
              <w:rFonts w:asciiTheme="minorHAnsi" w:eastAsiaTheme="minorEastAsia" w:hAnsiTheme="minorHAnsi"/>
              <w:b w:val="0"/>
              <w:sz w:val="21"/>
            </w:rPr>
          </w:pPr>
          <w:ins w:id="229" w:author="王 江平" w:date="2020-08-13T22:42:00Z">
            <w:del w:id="230" w:author="tjzxwjp@outlook.com" w:date="2020-08-14T16:17:00Z">
              <w:r w:rsidRPr="004925E4" w:rsidDel="004925E4">
                <w:rPr>
                  <w:rStyle w:val="ab"/>
                  <w:b w:val="0"/>
                </w:rPr>
                <w:delText>1</w:delText>
              </w:r>
              <w:r w:rsidDel="004925E4">
                <w:rPr>
                  <w:rFonts w:asciiTheme="minorHAnsi" w:eastAsiaTheme="minorEastAsia" w:hAnsiTheme="minorHAnsi"/>
                  <w:b w:val="0"/>
                  <w:sz w:val="21"/>
                </w:rPr>
                <w:tab/>
              </w:r>
              <w:r w:rsidRPr="004925E4" w:rsidDel="004925E4">
                <w:rPr>
                  <w:rStyle w:val="ab"/>
                  <w:rFonts w:hint="eastAsia"/>
                  <w:b w:val="0"/>
                </w:rPr>
                <w:delText>报表制度</w:delText>
              </w:r>
              <w:r w:rsidDel="004925E4">
                <w:rPr>
                  <w:webHidden/>
                </w:rPr>
                <w:tab/>
                <w:delText>1</w:delText>
              </w:r>
            </w:del>
          </w:ins>
        </w:p>
        <w:p w14:paraId="08BBA1EC" w14:textId="7EA78EA5" w:rsidR="00D644CE" w:rsidDel="004925E4" w:rsidRDefault="00D644CE">
          <w:pPr>
            <w:pStyle w:val="22"/>
            <w:ind w:firstLine="240"/>
            <w:rPr>
              <w:ins w:id="231" w:author="王 江平" w:date="2020-08-13T22:42:00Z"/>
              <w:del w:id="232" w:author="tjzxwjp@outlook.com" w:date="2020-08-14T16:17:00Z"/>
              <w:rFonts w:asciiTheme="minorHAnsi" w:eastAsiaTheme="minorEastAsia" w:hAnsiTheme="minorHAnsi" w:cstheme="minorBidi"/>
              <w:b w:val="0"/>
              <w:sz w:val="21"/>
            </w:rPr>
          </w:pPr>
          <w:ins w:id="233" w:author="王 江平" w:date="2020-08-13T22:42:00Z">
            <w:del w:id="234" w:author="tjzxwjp@outlook.com" w:date="2020-08-14T16:17:00Z">
              <w:r w:rsidRPr="004925E4" w:rsidDel="004925E4">
                <w:rPr>
                  <w:rStyle w:val="ab"/>
                  <w:b w:val="0"/>
                </w:rPr>
                <w:delText>1.1</w:delText>
              </w:r>
              <w:r w:rsidDel="004925E4">
                <w:rPr>
                  <w:rFonts w:asciiTheme="minorHAnsi" w:eastAsiaTheme="minorEastAsia" w:hAnsiTheme="minorHAnsi" w:cstheme="minorBidi"/>
                  <w:b w:val="0"/>
                  <w:sz w:val="21"/>
                </w:rPr>
                <w:tab/>
              </w:r>
              <w:r w:rsidRPr="004925E4" w:rsidDel="004925E4">
                <w:rPr>
                  <w:rStyle w:val="ab"/>
                  <w:b w:val="0"/>
                </w:rPr>
                <w:delText>登录及填报流程</w:delText>
              </w:r>
              <w:r w:rsidDel="004925E4">
                <w:rPr>
                  <w:webHidden/>
                </w:rPr>
                <w:tab/>
                <w:delText>1</w:delText>
              </w:r>
            </w:del>
          </w:ins>
        </w:p>
        <w:p w14:paraId="213F87C5" w14:textId="693DDD96" w:rsidR="00D644CE" w:rsidDel="004925E4" w:rsidRDefault="00D644CE">
          <w:pPr>
            <w:pStyle w:val="32"/>
            <w:tabs>
              <w:tab w:val="left" w:pos="1200"/>
            </w:tabs>
            <w:rPr>
              <w:ins w:id="235" w:author="王 江平" w:date="2020-08-13T22:42:00Z"/>
              <w:del w:id="236" w:author="tjzxwjp@outlook.com" w:date="2020-08-14T16:17:00Z"/>
              <w:rFonts w:asciiTheme="minorHAnsi" w:eastAsiaTheme="minorEastAsia" w:hAnsiTheme="minorHAnsi"/>
              <w:noProof/>
              <w:sz w:val="21"/>
            </w:rPr>
          </w:pPr>
          <w:ins w:id="237" w:author="王 江平" w:date="2020-08-13T22:42:00Z">
            <w:del w:id="238" w:author="tjzxwjp@outlook.com" w:date="2020-08-14T16:17:00Z">
              <w:r w:rsidRPr="004925E4" w:rsidDel="004925E4">
                <w:rPr>
                  <w:rStyle w:val="ab"/>
                  <w:rFonts w:cs="Times New Roman"/>
                  <w:noProof/>
                </w:rPr>
                <w:delText>1.1.1</w:delText>
              </w:r>
              <w:r w:rsidDel="004925E4">
                <w:rPr>
                  <w:rFonts w:asciiTheme="minorHAnsi" w:eastAsiaTheme="minorEastAsia" w:hAnsiTheme="minorHAnsi"/>
                  <w:noProof/>
                  <w:sz w:val="21"/>
                </w:rPr>
                <w:tab/>
              </w:r>
              <w:r w:rsidRPr="004925E4" w:rsidDel="004925E4">
                <w:rPr>
                  <w:rStyle w:val="ab"/>
                  <w:rFonts w:cs="Times New Roman" w:hint="eastAsia"/>
                  <w:noProof/>
                </w:rPr>
                <w:delText>登录用户名和密码</w:delText>
              </w:r>
              <w:r w:rsidDel="004925E4">
                <w:rPr>
                  <w:noProof/>
                  <w:webHidden/>
                </w:rPr>
                <w:tab/>
                <w:delText>1</w:delText>
              </w:r>
            </w:del>
          </w:ins>
        </w:p>
        <w:p w14:paraId="1D484A6A" w14:textId="22A5AF66" w:rsidR="00D644CE" w:rsidDel="004925E4" w:rsidRDefault="00D644CE">
          <w:pPr>
            <w:pStyle w:val="32"/>
            <w:tabs>
              <w:tab w:val="left" w:pos="1200"/>
            </w:tabs>
            <w:rPr>
              <w:ins w:id="239" w:author="王 江平" w:date="2020-08-13T22:42:00Z"/>
              <w:del w:id="240" w:author="tjzxwjp@outlook.com" w:date="2020-08-14T16:17:00Z"/>
              <w:rFonts w:asciiTheme="minorHAnsi" w:eastAsiaTheme="minorEastAsia" w:hAnsiTheme="minorHAnsi"/>
              <w:noProof/>
              <w:sz w:val="21"/>
            </w:rPr>
          </w:pPr>
          <w:ins w:id="241" w:author="王 江平" w:date="2020-08-13T22:42:00Z">
            <w:del w:id="242" w:author="tjzxwjp@outlook.com" w:date="2020-08-14T16:17:00Z">
              <w:r w:rsidRPr="004925E4" w:rsidDel="004925E4">
                <w:rPr>
                  <w:rStyle w:val="ab"/>
                  <w:rFonts w:cs="Times New Roman"/>
                  <w:noProof/>
                </w:rPr>
                <w:delText>1.1.2</w:delText>
              </w:r>
              <w:r w:rsidDel="004925E4">
                <w:rPr>
                  <w:rFonts w:asciiTheme="minorHAnsi" w:eastAsiaTheme="minorEastAsia" w:hAnsiTheme="minorHAnsi"/>
                  <w:noProof/>
                  <w:sz w:val="21"/>
                </w:rPr>
                <w:tab/>
              </w:r>
              <w:r w:rsidRPr="004925E4" w:rsidDel="004925E4">
                <w:rPr>
                  <w:rStyle w:val="ab"/>
                  <w:rFonts w:cs="Times New Roman" w:hint="eastAsia"/>
                  <w:noProof/>
                </w:rPr>
                <w:delText>报表填报流程</w:delText>
              </w:r>
              <w:r w:rsidDel="004925E4">
                <w:rPr>
                  <w:noProof/>
                  <w:webHidden/>
                </w:rPr>
                <w:tab/>
                <w:delText>1</w:delText>
              </w:r>
            </w:del>
          </w:ins>
        </w:p>
        <w:p w14:paraId="795B80AC" w14:textId="7CF653FA" w:rsidR="00D644CE" w:rsidDel="004925E4" w:rsidRDefault="00D644CE">
          <w:pPr>
            <w:pStyle w:val="32"/>
            <w:tabs>
              <w:tab w:val="left" w:pos="1200"/>
            </w:tabs>
            <w:rPr>
              <w:ins w:id="243" w:author="王 江平" w:date="2020-08-13T22:42:00Z"/>
              <w:del w:id="244" w:author="tjzxwjp@outlook.com" w:date="2020-08-14T16:17:00Z"/>
              <w:rFonts w:asciiTheme="minorHAnsi" w:eastAsiaTheme="minorEastAsia" w:hAnsiTheme="minorHAnsi"/>
              <w:noProof/>
              <w:sz w:val="21"/>
            </w:rPr>
          </w:pPr>
          <w:ins w:id="245" w:author="王 江平" w:date="2020-08-13T22:42:00Z">
            <w:del w:id="246" w:author="tjzxwjp@outlook.com" w:date="2020-08-14T16:17:00Z">
              <w:r w:rsidRPr="004925E4" w:rsidDel="004925E4">
                <w:rPr>
                  <w:rStyle w:val="ab"/>
                  <w:rFonts w:cs="Times New Roman"/>
                  <w:noProof/>
                </w:rPr>
                <w:delText>1.1.3</w:delText>
              </w:r>
              <w:r w:rsidDel="004925E4">
                <w:rPr>
                  <w:rFonts w:asciiTheme="minorHAnsi" w:eastAsiaTheme="minorEastAsia" w:hAnsiTheme="minorHAnsi"/>
                  <w:noProof/>
                  <w:sz w:val="21"/>
                </w:rPr>
                <w:tab/>
              </w:r>
              <w:r w:rsidRPr="004925E4" w:rsidDel="004925E4">
                <w:rPr>
                  <w:rStyle w:val="ab"/>
                  <w:rFonts w:cs="Times New Roman" w:hint="eastAsia"/>
                  <w:noProof/>
                </w:rPr>
                <w:delText>省（市）科技厅（委、局）需填报本级报表并审核验收下级报表</w:delText>
              </w:r>
              <w:r w:rsidDel="004925E4">
                <w:rPr>
                  <w:noProof/>
                  <w:webHidden/>
                </w:rPr>
                <w:tab/>
                <w:delText>1</w:delText>
              </w:r>
            </w:del>
          </w:ins>
        </w:p>
        <w:p w14:paraId="46644138" w14:textId="6DA71621" w:rsidR="00D644CE" w:rsidDel="004925E4" w:rsidRDefault="00D644CE">
          <w:pPr>
            <w:pStyle w:val="32"/>
            <w:tabs>
              <w:tab w:val="left" w:pos="1200"/>
            </w:tabs>
            <w:rPr>
              <w:ins w:id="247" w:author="王 江平" w:date="2020-08-13T22:42:00Z"/>
              <w:del w:id="248" w:author="tjzxwjp@outlook.com" w:date="2020-08-14T16:17:00Z"/>
              <w:rFonts w:asciiTheme="minorHAnsi" w:eastAsiaTheme="minorEastAsia" w:hAnsiTheme="minorHAnsi"/>
              <w:noProof/>
              <w:sz w:val="21"/>
            </w:rPr>
          </w:pPr>
          <w:ins w:id="249" w:author="王 江平" w:date="2020-08-13T22:42:00Z">
            <w:del w:id="250" w:author="tjzxwjp@outlook.com" w:date="2020-08-14T16:17:00Z">
              <w:r w:rsidRPr="004925E4" w:rsidDel="004925E4">
                <w:rPr>
                  <w:rStyle w:val="ab"/>
                  <w:rFonts w:cs="Times New Roman"/>
                  <w:noProof/>
                </w:rPr>
                <w:delText>1.1.4</w:delText>
              </w:r>
              <w:r w:rsidDel="004925E4">
                <w:rPr>
                  <w:rFonts w:asciiTheme="minorHAnsi" w:eastAsiaTheme="minorEastAsia" w:hAnsiTheme="minorHAnsi"/>
                  <w:noProof/>
                  <w:sz w:val="21"/>
                </w:rPr>
                <w:tab/>
              </w:r>
              <w:r w:rsidRPr="004925E4" w:rsidDel="004925E4">
                <w:rPr>
                  <w:rStyle w:val="ab"/>
                  <w:rFonts w:cs="Times New Roman" w:hint="eastAsia"/>
                  <w:noProof/>
                </w:rPr>
                <w:delText>什么是其他单独一级财政调查单位</w:delText>
              </w:r>
              <w:r w:rsidDel="004925E4">
                <w:rPr>
                  <w:noProof/>
                  <w:webHidden/>
                </w:rPr>
                <w:tab/>
                <w:delText>1</w:delText>
              </w:r>
            </w:del>
          </w:ins>
        </w:p>
        <w:p w14:paraId="0F26C934" w14:textId="33629BBA" w:rsidR="00D644CE" w:rsidDel="004925E4" w:rsidRDefault="00D644CE">
          <w:pPr>
            <w:pStyle w:val="32"/>
            <w:tabs>
              <w:tab w:val="left" w:pos="1200"/>
            </w:tabs>
            <w:rPr>
              <w:ins w:id="251" w:author="王 江平" w:date="2020-08-13T22:42:00Z"/>
              <w:del w:id="252" w:author="tjzxwjp@outlook.com" w:date="2020-08-14T16:17:00Z"/>
              <w:rFonts w:asciiTheme="minorHAnsi" w:eastAsiaTheme="minorEastAsia" w:hAnsiTheme="minorHAnsi"/>
              <w:noProof/>
              <w:sz w:val="21"/>
            </w:rPr>
          </w:pPr>
          <w:ins w:id="253" w:author="王 江平" w:date="2020-08-13T22:42:00Z">
            <w:del w:id="254" w:author="tjzxwjp@outlook.com" w:date="2020-08-14T16:17:00Z">
              <w:r w:rsidRPr="004925E4" w:rsidDel="004925E4">
                <w:rPr>
                  <w:rStyle w:val="ab"/>
                  <w:rFonts w:cs="Times New Roman"/>
                  <w:noProof/>
                </w:rPr>
                <w:delText>1.1.5</w:delText>
              </w:r>
              <w:r w:rsidDel="004925E4">
                <w:rPr>
                  <w:rFonts w:asciiTheme="minorHAnsi" w:eastAsiaTheme="minorEastAsia" w:hAnsiTheme="minorHAnsi"/>
                  <w:noProof/>
                  <w:sz w:val="21"/>
                </w:rPr>
                <w:tab/>
              </w:r>
              <w:r w:rsidRPr="004925E4" w:rsidDel="004925E4">
                <w:rPr>
                  <w:rStyle w:val="ab"/>
                  <w:rFonts w:cs="Times New Roman" w:hint="eastAsia"/>
                  <w:noProof/>
                </w:rPr>
                <w:delText>其他单独一级财政调查单位地域级别</w:delText>
              </w:r>
              <w:r w:rsidDel="004925E4">
                <w:rPr>
                  <w:noProof/>
                  <w:webHidden/>
                </w:rPr>
                <w:tab/>
                <w:delText>2</w:delText>
              </w:r>
            </w:del>
          </w:ins>
        </w:p>
        <w:p w14:paraId="5E018AC8" w14:textId="58D3E7C8" w:rsidR="00D644CE" w:rsidDel="004925E4" w:rsidRDefault="00D644CE">
          <w:pPr>
            <w:pStyle w:val="32"/>
            <w:tabs>
              <w:tab w:val="left" w:pos="1200"/>
            </w:tabs>
            <w:rPr>
              <w:ins w:id="255" w:author="王 江平" w:date="2020-08-13T22:42:00Z"/>
              <w:del w:id="256" w:author="tjzxwjp@outlook.com" w:date="2020-08-14T16:17:00Z"/>
              <w:rFonts w:asciiTheme="minorHAnsi" w:eastAsiaTheme="minorEastAsia" w:hAnsiTheme="minorHAnsi"/>
              <w:noProof/>
              <w:sz w:val="21"/>
            </w:rPr>
          </w:pPr>
          <w:ins w:id="257" w:author="王 江平" w:date="2020-08-13T22:42:00Z">
            <w:del w:id="258" w:author="tjzxwjp@outlook.com" w:date="2020-08-14T16:17:00Z">
              <w:r w:rsidRPr="004925E4" w:rsidDel="004925E4">
                <w:rPr>
                  <w:rStyle w:val="ab"/>
                  <w:rFonts w:cs="Times New Roman"/>
                  <w:noProof/>
                </w:rPr>
                <w:delText>1.1.6</w:delText>
              </w:r>
              <w:r w:rsidDel="004925E4">
                <w:rPr>
                  <w:rFonts w:asciiTheme="minorHAnsi" w:eastAsiaTheme="minorEastAsia" w:hAnsiTheme="minorHAnsi"/>
                  <w:noProof/>
                  <w:sz w:val="21"/>
                </w:rPr>
                <w:tab/>
              </w:r>
              <w:r w:rsidRPr="004925E4" w:rsidDel="004925E4">
                <w:rPr>
                  <w:rStyle w:val="ab"/>
                  <w:rFonts w:cs="Times New Roman" w:hint="eastAsia"/>
                  <w:noProof/>
                </w:rPr>
                <w:delText>其他单独一级财政调查单位地域编码</w:delText>
              </w:r>
              <w:r w:rsidDel="004925E4">
                <w:rPr>
                  <w:noProof/>
                  <w:webHidden/>
                </w:rPr>
                <w:tab/>
                <w:delText>2</w:delText>
              </w:r>
            </w:del>
          </w:ins>
        </w:p>
        <w:p w14:paraId="7C361203" w14:textId="547F848C" w:rsidR="00D644CE" w:rsidDel="004925E4" w:rsidRDefault="00D644CE">
          <w:pPr>
            <w:pStyle w:val="22"/>
            <w:ind w:firstLine="240"/>
            <w:rPr>
              <w:ins w:id="259" w:author="王 江平" w:date="2020-08-13T22:42:00Z"/>
              <w:del w:id="260" w:author="tjzxwjp@outlook.com" w:date="2020-08-14T16:17:00Z"/>
              <w:rFonts w:asciiTheme="minorHAnsi" w:eastAsiaTheme="minorEastAsia" w:hAnsiTheme="minorHAnsi" w:cstheme="minorBidi"/>
              <w:b w:val="0"/>
              <w:sz w:val="21"/>
            </w:rPr>
          </w:pPr>
          <w:ins w:id="261" w:author="王 江平" w:date="2020-08-13T22:42:00Z">
            <w:del w:id="262" w:author="tjzxwjp@outlook.com" w:date="2020-08-14T16:17:00Z">
              <w:r w:rsidRPr="004925E4" w:rsidDel="004925E4">
                <w:rPr>
                  <w:rStyle w:val="ab"/>
                  <w:b w:val="0"/>
                </w:rPr>
                <w:delText>1.2</w:delText>
              </w:r>
              <w:r w:rsidDel="004925E4">
                <w:rPr>
                  <w:rFonts w:asciiTheme="minorHAnsi" w:eastAsiaTheme="minorEastAsia" w:hAnsiTheme="minorHAnsi" w:cstheme="minorBidi"/>
                  <w:b w:val="0"/>
                  <w:sz w:val="21"/>
                </w:rPr>
                <w:tab/>
              </w:r>
              <w:r w:rsidRPr="004925E4" w:rsidDel="004925E4">
                <w:rPr>
                  <w:rStyle w:val="ab"/>
                  <w:b w:val="0"/>
                </w:rPr>
                <w:delText>调查清单新增、撤销和修改</w:delText>
              </w:r>
              <w:r w:rsidDel="004925E4">
                <w:rPr>
                  <w:webHidden/>
                </w:rPr>
                <w:tab/>
                <w:delText>2</w:delText>
              </w:r>
            </w:del>
          </w:ins>
        </w:p>
        <w:p w14:paraId="415E0ADB" w14:textId="5686D22C" w:rsidR="00D644CE" w:rsidDel="004925E4" w:rsidRDefault="00D644CE">
          <w:pPr>
            <w:pStyle w:val="32"/>
            <w:tabs>
              <w:tab w:val="left" w:pos="1200"/>
            </w:tabs>
            <w:rPr>
              <w:ins w:id="263" w:author="王 江平" w:date="2020-08-13T22:42:00Z"/>
              <w:del w:id="264" w:author="tjzxwjp@outlook.com" w:date="2020-08-14T16:17:00Z"/>
              <w:rFonts w:asciiTheme="minorHAnsi" w:eastAsiaTheme="minorEastAsia" w:hAnsiTheme="minorHAnsi"/>
              <w:noProof/>
              <w:sz w:val="21"/>
            </w:rPr>
          </w:pPr>
          <w:ins w:id="265" w:author="王 江平" w:date="2020-08-13T22:42:00Z">
            <w:del w:id="266" w:author="tjzxwjp@outlook.com" w:date="2020-08-14T16:17:00Z">
              <w:r w:rsidRPr="004925E4" w:rsidDel="004925E4">
                <w:rPr>
                  <w:rStyle w:val="ab"/>
                  <w:rFonts w:cs="Times New Roman"/>
                  <w:noProof/>
                </w:rPr>
                <w:delText>1.2.1</w:delText>
              </w:r>
              <w:r w:rsidDel="004925E4">
                <w:rPr>
                  <w:rFonts w:asciiTheme="minorHAnsi" w:eastAsiaTheme="minorEastAsia" w:hAnsiTheme="minorHAnsi"/>
                  <w:noProof/>
                  <w:sz w:val="21"/>
                </w:rPr>
                <w:tab/>
              </w:r>
              <w:r w:rsidRPr="004925E4" w:rsidDel="004925E4">
                <w:rPr>
                  <w:rStyle w:val="ab"/>
                  <w:rFonts w:cs="Times New Roman" w:hint="eastAsia"/>
                  <w:noProof/>
                </w:rPr>
                <w:delText>新增调查单位</w:delText>
              </w:r>
              <w:r w:rsidDel="004925E4">
                <w:rPr>
                  <w:noProof/>
                  <w:webHidden/>
                </w:rPr>
                <w:tab/>
                <w:delText>2</w:delText>
              </w:r>
            </w:del>
          </w:ins>
        </w:p>
        <w:p w14:paraId="4FD34082" w14:textId="143B608D" w:rsidR="00D644CE" w:rsidDel="004925E4" w:rsidRDefault="00D644CE">
          <w:pPr>
            <w:pStyle w:val="32"/>
            <w:tabs>
              <w:tab w:val="left" w:pos="1200"/>
            </w:tabs>
            <w:rPr>
              <w:ins w:id="267" w:author="王 江平" w:date="2020-08-13T22:42:00Z"/>
              <w:del w:id="268" w:author="tjzxwjp@outlook.com" w:date="2020-08-14T16:17:00Z"/>
              <w:rFonts w:asciiTheme="minorHAnsi" w:eastAsiaTheme="minorEastAsia" w:hAnsiTheme="minorHAnsi"/>
              <w:noProof/>
              <w:sz w:val="21"/>
            </w:rPr>
          </w:pPr>
          <w:ins w:id="269" w:author="王 江平" w:date="2020-08-13T22:42:00Z">
            <w:del w:id="270" w:author="tjzxwjp@outlook.com" w:date="2020-08-14T16:17:00Z">
              <w:r w:rsidRPr="004925E4" w:rsidDel="004925E4">
                <w:rPr>
                  <w:rStyle w:val="ab"/>
                  <w:rFonts w:cs="Times New Roman"/>
                  <w:noProof/>
                </w:rPr>
                <w:delText>1.2.2</w:delText>
              </w:r>
              <w:r w:rsidDel="004925E4">
                <w:rPr>
                  <w:rFonts w:asciiTheme="minorHAnsi" w:eastAsiaTheme="minorEastAsia" w:hAnsiTheme="minorHAnsi"/>
                  <w:noProof/>
                  <w:sz w:val="21"/>
                </w:rPr>
                <w:tab/>
              </w:r>
              <w:r w:rsidRPr="004925E4" w:rsidDel="004925E4">
                <w:rPr>
                  <w:rStyle w:val="ab"/>
                  <w:rFonts w:cs="Times New Roman" w:hint="eastAsia"/>
                  <w:noProof/>
                </w:rPr>
                <w:delText>调查单位已撤销或并入其他地区需设置未报原因后上报</w:delText>
              </w:r>
              <w:r w:rsidDel="004925E4">
                <w:rPr>
                  <w:noProof/>
                  <w:webHidden/>
                </w:rPr>
                <w:tab/>
                <w:delText>3</w:delText>
              </w:r>
            </w:del>
          </w:ins>
        </w:p>
        <w:p w14:paraId="765EA9F8" w14:textId="1D327D65" w:rsidR="00D644CE" w:rsidDel="004925E4" w:rsidRDefault="00D644CE">
          <w:pPr>
            <w:pStyle w:val="32"/>
            <w:tabs>
              <w:tab w:val="left" w:pos="1200"/>
            </w:tabs>
            <w:rPr>
              <w:ins w:id="271" w:author="王 江平" w:date="2020-08-13T22:42:00Z"/>
              <w:del w:id="272" w:author="tjzxwjp@outlook.com" w:date="2020-08-14T16:17:00Z"/>
              <w:rFonts w:asciiTheme="minorHAnsi" w:eastAsiaTheme="minorEastAsia" w:hAnsiTheme="minorHAnsi"/>
              <w:noProof/>
              <w:sz w:val="21"/>
            </w:rPr>
          </w:pPr>
          <w:ins w:id="273" w:author="王 江平" w:date="2020-08-13T22:42:00Z">
            <w:del w:id="274" w:author="tjzxwjp@outlook.com" w:date="2020-08-14T16:17:00Z">
              <w:r w:rsidRPr="004925E4" w:rsidDel="004925E4">
                <w:rPr>
                  <w:rStyle w:val="ab"/>
                  <w:rFonts w:cs="Times New Roman"/>
                  <w:noProof/>
                </w:rPr>
                <w:delText>1.2.3</w:delText>
              </w:r>
              <w:r w:rsidDel="004925E4">
                <w:rPr>
                  <w:rFonts w:asciiTheme="minorHAnsi" w:eastAsiaTheme="minorEastAsia" w:hAnsiTheme="minorHAnsi"/>
                  <w:noProof/>
                  <w:sz w:val="21"/>
                </w:rPr>
                <w:tab/>
              </w:r>
              <w:r w:rsidRPr="004925E4" w:rsidDel="004925E4">
                <w:rPr>
                  <w:rStyle w:val="ab"/>
                  <w:rFonts w:cs="Times New Roman" w:hint="eastAsia"/>
                  <w:noProof/>
                </w:rPr>
                <w:delText>调查单位行政区划名称（代码）与平台预置不符如何修改</w:delText>
              </w:r>
              <w:r w:rsidDel="004925E4">
                <w:rPr>
                  <w:noProof/>
                  <w:webHidden/>
                </w:rPr>
                <w:tab/>
                <w:delText>3</w:delText>
              </w:r>
            </w:del>
          </w:ins>
        </w:p>
        <w:p w14:paraId="28AB7AC4" w14:textId="014DF932" w:rsidR="00D644CE" w:rsidDel="004925E4" w:rsidRDefault="00D644CE">
          <w:pPr>
            <w:pStyle w:val="22"/>
            <w:ind w:firstLine="240"/>
            <w:rPr>
              <w:ins w:id="275" w:author="王 江平" w:date="2020-08-13T22:42:00Z"/>
              <w:del w:id="276" w:author="tjzxwjp@outlook.com" w:date="2020-08-14T16:17:00Z"/>
              <w:rFonts w:asciiTheme="minorHAnsi" w:eastAsiaTheme="minorEastAsia" w:hAnsiTheme="minorHAnsi" w:cstheme="minorBidi"/>
              <w:b w:val="0"/>
              <w:sz w:val="21"/>
            </w:rPr>
          </w:pPr>
          <w:ins w:id="277" w:author="王 江平" w:date="2020-08-13T22:42:00Z">
            <w:del w:id="278" w:author="tjzxwjp@outlook.com" w:date="2020-08-14T16:17:00Z">
              <w:r w:rsidRPr="004925E4" w:rsidDel="004925E4">
                <w:rPr>
                  <w:rStyle w:val="ab"/>
                  <w:b w:val="0"/>
                </w:rPr>
                <w:delText>1.3</w:delText>
              </w:r>
              <w:r w:rsidDel="004925E4">
                <w:rPr>
                  <w:rFonts w:asciiTheme="minorHAnsi" w:eastAsiaTheme="minorEastAsia" w:hAnsiTheme="minorHAnsi" w:cstheme="minorBidi"/>
                  <w:b w:val="0"/>
                  <w:sz w:val="21"/>
                </w:rPr>
                <w:tab/>
              </w:r>
              <w:r w:rsidRPr="004925E4" w:rsidDel="004925E4">
                <w:rPr>
                  <w:rStyle w:val="ab"/>
                  <w:b w:val="0"/>
                </w:rPr>
                <w:delText>封面</w:delText>
              </w:r>
              <w:r w:rsidDel="004925E4">
                <w:rPr>
                  <w:webHidden/>
                </w:rPr>
                <w:tab/>
                <w:delText>3</w:delText>
              </w:r>
            </w:del>
          </w:ins>
        </w:p>
        <w:p w14:paraId="55918BCA" w14:textId="7D727899" w:rsidR="00D644CE" w:rsidDel="004925E4" w:rsidRDefault="00D644CE">
          <w:pPr>
            <w:pStyle w:val="32"/>
            <w:tabs>
              <w:tab w:val="left" w:pos="1200"/>
            </w:tabs>
            <w:rPr>
              <w:ins w:id="279" w:author="王 江平" w:date="2020-08-13T22:42:00Z"/>
              <w:del w:id="280" w:author="tjzxwjp@outlook.com" w:date="2020-08-14T16:17:00Z"/>
              <w:rFonts w:asciiTheme="minorHAnsi" w:eastAsiaTheme="minorEastAsia" w:hAnsiTheme="minorHAnsi"/>
              <w:noProof/>
              <w:sz w:val="21"/>
            </w:rPr>
          </w:pPr>
          <w:ins w:id="281" w:author="王 江平" w:date="2020-08-13T22:42:00Z">
            <w:del w:id="282" w:author="tjzxwjp@outlook.com" w:date="2020-08-14T16:17:00Z">
              <w:r w:rsidRPr="004925E4" w:rsidDel="004925E4">
                <w:rPr>
                  <w:rStyle w:val="ab"/>
                  <w:rFonts w:cs="Times New Roman"/>
                  <w:noProof/>
                </w:rPr>
                <w:delText>1.3.1</w:delText>
              </w:r>
              <w:r w:rsidDel="004925E4">
                <w:rPr>
                  <w:rFonts w:asciiTheme="minorHAnsi" w:eastAsiaTheme="minorEastAsia" w:hAnsiTheme="minorHAnsi"/>
                  <w:noProof/>
                  <w:sz w:val="21"/>
                </w:rPr>
                <w:tab/>
              </w:r>
              <w:r w:rsidRPr="004925E4" w:rsidDel="004925E4">
                <w:rPr>
                  <w:rStyle w:val="ab"/>
                  <w:rFonts w:cs="Times New Roman" w:hint="eastAsia"/>
                  <w:noProof/>
                </w:rPr>
                <w:delText>单位名称应填报地方科技厅（委、局）全称且与公章保持一致</w:delText>
              </w:r>
              <w:r w:rsidDel="004925E4">
                <w:rPr>
                  <w:noProof/>
                  <w:webHidden/>
                </w:rPr>
                <w:tab/>
                <w:delText>3</w:delText>
              </w:r>
            </w:del>
          </w:ins>
        </w:p>
        <w:p w14:paraId="4BACB560" w14:textId="534EF9E2" w:rsidR="00D644CE" w:rsidDel="004925E4" w:rsidRDefault="00D644CE">
          <w:pPr>
            <w:pStyle w:val="32"/>
            <w:tabs>
              <w:tab w:val="left" w:pos="1200"/>
            </w:tabs>
            <w:rPr>
              <w:ins w:id="283" w:author="王 江平" w:date="2020-08-13T22:42:00Z"/>
              <w:del w:id="284" w:author="tjzxwjp@outlook.com" w:date="2020-08-14T16:17:00Z"/>
              <w:rFonts w:asciiTheme="minorHAnsi" w:eastAsiaTheme="minorEastAsia" w:hAnsiTheme="minorHAnsi"/>
              <w:noProof/>
              <w:sz w:val="21"/>
            </w:rPr>
          </w:pPr>
          <w:ins w:id="285" w:author="王 江平" w:date="2020-08-13T22:42:00Z">
            <w:del w:id="286" w:author="tjzxwjp@outlook.com" w:date="2020-08-14T16:17:00Z">
              <w:r w:rsidRPr="004925E4" w:rsidDel="004925E4">
                <w:rPr>
                  <w:rStyle w:val="ab"/>
                  <w:rFonts w:cs="Times New Roman"/>
                  <w:noProof/>
                </w:rPr>
                <w:delText>1.3.2</w:delText>
              </w:r>
              <w:r w:rsidDel="004925E4">
                <w:rPr>
                  <w:rFonts w:asciiTheme="minorHAnsi" w:eastAsiaTheme="minorEastAsia" w:hAnsiTheme="minorHAnsi"/>
                  <w:noProof/>
                  <w:sz w:val="21"/>
                </w:rPr>
                <w:tab/>
              </w:r>
              <w:r w:rsidRPr="004925E4" w:rsidDel="004925E4">
                <w:rPr>
                  <w:rStyle w:val="ab"/>
                  <w:rFonts w:cs="Times New Roman" w:hint="eastAsia"/>
                  <w:noProof/>
                </w:rPr>
                <w:delText>上传封面前必须加盖单位公章</w:delText>
              </w:r>
              <w:r w:rsidDel="004925E4">
                <w:rPr>
                  <w:noProof/>
                  <w:webHidden/>
                </w:rPr>
                <w:tab/>
                <w:delText>4</w:delText>
              </w:r>
            </w:del>
          </w:ins>
        </w:p>
        <w:p w14:paraId="3BB6FA6B" w14:textId="04D88F38" w:rsidR="00D644CE" w:rsidDel="004925E4" w:rsidRDefault="00D644CE">
          <w:pPr>
            <w:pStyle w:val="32"/>
            <w:tabs>
              <w:tab w:val="left" w:pos="1200"/>
            </w:tabs>
            <w:rPr>
              <w:ins w:id="287" w:author="王 江平" w:date="2020-08-13T22:42:00Z"/>
              <w:del w:id="288" w:author="tjzxwjp@outlook.com" w:date="2020-08-14T16:17:00Z"/>
              <w:rFonts w:asciiTheme="minorHAnsi" w:eastAsiaTheme="minorEastAsia" w:hAnsiTheme="minorHAnsi"/>
              <w:noProof/>
              <w:sz w:val="21"/>
            </w:rPr>
          </w:pPr>
          <w:ins w:id="289" w:author="王 江平" w:date="2020-08-13T22:42:00Z">
            <w:del w:id="290" w:author="tjzxwjp@outlook.com" w:date="2020-08-14T16:17:00Z">
              <w:r w:rsidRPr="004925E4" w:rsidDel="004925E4">
                <w:rPr>
                  <w:rStyle w:val="ab"/>
                  <w:rFonts w:cs="Times New Roman"/>
                  <w:noProof/>
                </w:rPr>
                <w:delText>1.3.3</w:delText>
              </w:r>
              <w:r w:rsidDel="004925E4">
                <w:rPr>
                  <w:rFonts w:asciiTheme="minorHAnsi" w:eastAsiaTheme="minorEastAsia" w:hAnsiTheme="minorHAnsi"/>
                  <w:noProof/>
                  <w:sz w:val="21"/>
                </w:rPr>
                <w:tab/>
              </w:r>
              <w:r w:rsidRPr="004925E4" w:rsidDel="004925E4">
                <w:rPr>
                  <w:rStyle w:val="ab"/>
                  <w:rFonts w:cs="Times New Roman" w:hint="eastAsia"/>
                  <w:noProof/>
                </w:rPr>
                <w:delText>单位负责人和填表人系统直接填写，不需手签或签章</w:delText>
              </w:r>
              <w:r w:rsidDel="004925E4">
                <w:rPr>
                  <w:noProof/>
                  <w:webHidden/>
                </w:rPr>
                <w:tab/>
                <w:delText>4</w:delText>
              </w:r>
            </w:del>
          </w:ins>
        </w:p>
        <w:p w14:paraId="75B1ACD7" w14:textId="57D6D3FF" w:rsidR="00D644CE" w:rsidDel="004925E4" w:rsidRDefault="00D644CE">
          <w:pPr>
            <w:pStyle w:val="22"/>
            <w:ind w:firstLine="240"/>
            <w:rPr>
              <w:ins w:id="291" w:author="王 江平" w:date="2020-08-13T22:42:00Z"/>
              <w:del w:id="292" w:author="tjzxwjp@outlook.com" w:date="2020-08-14T16:17:00Z"/>
              <w:rFonts w:asciiTheme="minorHAnsi" w:eastAsiaTheme="minorEastAsia" w:hAnsiTheme="minorHAnsi" w:cstheme="minorBidi"/>
              <w:b w:val="0"/>
              <w:sz w:val="21"/>
            </w:rPr>
          </w:pPr>
          <w:ins w:id="293" w:author="王 江平" w:date="2020-08-13T22:42:00Z">
            <w:del w:id="294" w:author="tjzxwjp@outlook.com" w:date="2020-08-14T16:17:00Z">
              <w:r w:rsidRPr="004925E4" w:rsidDel="004925E4">
                <w:rPr>
                  <w:rStyle w:val="ab"/>
                  <w:b w:val="0"/>
                </w:rPr>
                <w:delText>1.4</w:delText>
              </w:r>
              <w:r w:rsidDel="004925E4">
                <w:rPr>
                  <w:rFonts w:asciiTheme="minorHAnsi" w:eastAsiaTheme="minorEastAsia" w:hAnsiTheme="minorHAnsi" w:cstheme="minorBidi"/>
                  <w:b w:val="0"/>
                  <w:sz w:val="21"/>
                </w:rPr>
                <w:tab/>
              </w:r>
              <w:r w:rsidRPr="004925E4" w:rsidDel="004925E4">
                <w:rPr>
                  <w:rStyle w:val="ab"/>
                  <w:b w:val="0"/>
                </w:rPr>
                <w:delText>DC-1表</w:delText>
              </w:r>
              <w:r w:rsidDel="004925E4">
                <w:rPr>
                  <w:webHidden/>
                </w:rPr>
                <w:tab/>
                <w:delText>4</w:delText>
              </w:r>
            </w:del>
          </w:ins>
        </w:p>
        <w:p w14:paraId="3C40A95E" w14:textId="535DBC8A" w:rsidR="00D644CE" w:rsidDel="004925E4" w:rsidRDefault="00D644CE">
          <w:pPr>
            <w:pStyle w:val="32"/>
            <w:tabs>
              <w:tab w:val="left" w:pos="1200"/>
            </w:tabs>
            <w:rPr>
              <w:ins w:id="295" w:author="王 江平" w:date="2020-08-13T22:42:00Z"/>
              <w:del w:id="296" w:author="tjzxwjp@outlook.com" w:date="2020-08-14T16:17:00Z"/>
              <w:rFonts w:asciiTheme="minorHAnsi" w:eastAsiaTheme="minorEastAsia" w:hAnsiTheme="minorHAnsi"/>
              <w:noProof/>
              <w:sz w:val="21"/>
            </w:rPr>
          </w:pPr>
          <w:ins w:id="297" w:author="王 江平" w:date="2020-08-13T22:42:00Z">
            <w:del w:id="298" w:author="tjzxwjp@outlook.com" w:date="2020-08-14T16:17:00Z">
              <w:r w:rsidRPr="004925E4" w:rsidDel="004925E4">
                <w:rPr>
                  <w:rStyle w:val="ab"/>
                  <w:rFonts w:cs="Times New Roman"/>
                  <w:noProof/>
                </w:rPr>
                <w:delText>1.4.1</w:delText>
              </w:r>
              <w:r w:rsidDel="004925E4">
                <w:rPr>
                  <w:rFonts w:asciiTheme="minorHAnsi" w:eastAsiaTheme="minorEastAsia" w:hAnsiTheme="minorHAnsi"/>
                  <w:noProof/>
                  <w:sz w:val="21"/>
                </w:rPr>
                <w:tab/>
              </w:r>
              <w:r w:rsidRPr="004925E4" w:rsidDel="004925E4">
                <w:rPr>
                  <w:rStyle w:val="ab"/>
                  <w:rFonts w:cs="Times New Roman" w:hint="eastAsia"/>
                  <w:noProof/>
                </w:rPr>
                <w:delText>考察地方用于科学技术方面的支出</w:delText>
              </w:r>
              <w:r w:rsidDel="004925E4">
                <w:rPr>
                  <w:noProof/>
                  <w:webHidden/>
                </w:rPr>
                <w:tab/>
                <w:delText>4</w:delText>
              </w:r>
            </w:del>
          </w:ins>
        </w:p>
        <w:p w14:paraId="17AE5F55" w14:textId="19C120C4" w:rsidR="00D644CE" w:rsidDel="004925E4" w:rsidRDefault="00D644CE">
          <w:pPr>
            <w:pStyle w:val="32"/>
            <w:tabs>
              <w:tab w:val="left" w:pos="1200"/>
            </w:tabs>
            <w:rPr>
              <w:ins w:id="299" w:author="王 江平" w:date="2020-08-13T22:42:00Z"/>
              <w:del w:id="300" w:author="tjzxwjp@outlook.com" w:date="2020-08-14T16:17:00Z"/>
              <w:rFonts w:asciiTheme="minorHAnsi" w:eastAsiaTheme="minorEastAsia" w:hAnsiTheme="minorHAnsi"/>
              <w:noProof/>
              <w:sz w:val="21"/>
            </w:rPr>
          </w:pPr>
          <w:ins w:id="301" w:author="王 江平" w:date="2020-08-13T22:42:00Z">
            <w:del w:id="302" w:author="tjzxwjp@outlook.com" w:date="2020-08-14T16:17:00Z">
              <w:r w:rsidRPr="004925E4" w:rsidDel="004925E4">
                <w:rPr>
                  <w:rStyle w:val="ab"/>
                  <w:rFonts w:cs="Times New Roman"/>
                  <w:noProof/>
                </w:rPr>
                <w:delText>1.4.2</w:delText>
              </w:r>
              <w:r w:rsidDel="004925E4">
                <w:rPr>
                  <w:rFonts w:asciiTheme="minorHAnsi" w:eastAsiaTheme="minorEastAsia" w:hAnsiTheme="minorHAnsi"/>
                  <w:noProof/>
                  <w:sz w:val="21"/>
                </w:rPr>
                <w:tab/>
              </w:r>
              <w:r w:rsidRPr="004925E4" w:rsidDel="004925E4">
                <w:rPr>
                  <w:rStyle w:val="ab"/>
                  <w:rFonts w:cs="Times New Roman" w:hint="eastAsia"/>
                  <w:noProof/>
                </w:rPr>
                <w:delText>各级转移支付</w:delText>
              </w:r>
              <w:r w:rsidDel="004925E4">
                <w:rPr>
                  <w:noProof/>
                  <w:webHidden/>
                </w:rPr>
                <w:tab/>
                <w:delText>5</w:delText>
              </w:r>
            </w:del>
          </w:ins>
        </w:p>
        <w:p w14:paraId="178BEDBD" w14:textId="3A29A33C" w:rsidR="00D644CE" w:rsidDel="004925E4" w:rsidRDefault="00D644CE">
          <w:pPr>
            <w:pStyle w:val="32"/>
            <w:tabs>
              <w:tab w:val="left" w:pos="1200"/>
            </w:tabs>
            <w:rPr>
              <w:ins w:id="303" w:author="王 江平" w:date="2020-08-13T22:42:00Z"/>
              <w:del w:id="304" w:author="tjzxwjp@outlook.com" w:date="2020-08-14T16:17:00Z"/>
              <w:rFonts w:asciiTheme="minorHAnsi" w:eastAsiaTheme="minorEastAsia" w:hAnsiTheme="minorHAnsi"/>
              <w:noProof/>
              <w:sz w:val="21"/>
            </w:rPr>
          </w:pPr>
          <w:ins w:id="305" w:author="王 江平" w:date="2020-08-13T22:42:00Z">
            <w:del w:id="306" w:author="tjzxwjp@outlook.com" w:date="2020-08-14T16:17:00Z">
              <w:r w:rsidRPr="004925E4" w:rsidDel="004925E4">
                <w:rPr>
                  <w:rStyle w:val="ab"/>
                  <w:rFonts w:cs="Times New Roman"/>
                  <w:noProof/>
                </w:rPr>
                <w:delText>1.4.3</w:delText>
              </w:r>
              <w:r w:rsidDel="004925E4">
                <w:rPr>
                  <w:rFonts w:asciiTheme="minorHAnsi" w:eastAsiaTheme="minorEastAsia" w:hAnsiTheme="minorHAnsi"/>
                  <w:noProof/>
                  <w:sz w:val="21"/>
                </w:rPr>
                <w:tab/>
              </w:r>
              <w:r w:rsidRPr="004925E4" w:rsidDel="004925E4">
                <w:rPr>
                  <w:rStyle w:val="ab"/>
                  <w:rFonts w:cs="Times New Roman" w:hint="eastAsia"/>
                  <w:noProof/>
                </w:rPr>
                <w:delText>加强全省、省级和全地市之间的数据核查</w:delText>
              </w:r>
              <w:r w:rsidDel="004925E4">
                <w:rPr>
                  <w:noProof/>
                  <w:webHidden/>
                </w:rPr>
                <w:tab/>
                <w:delText>5</w:delText>
              </w:r>
            </w:del>
          </w:ins>
        </w:p>
        <w:p w14:paraId="6E2C256D" w14:textId="62AF30E1" w:rsidR="00D644CE" w:rsidDel="004925E4" w:rsidRDefault="00D644CE">
          <w:pPr>
            <w:pStyle w:val="22"/>
            <w:ind w:firstLine="240"/>
            <w:rPr>
              <w:ins w:id="307" w:author="王 江平" w:date="2020-08-13T22:42:00Z"/>
              <w:del w:id="308" w:author="tjzxwjp@outlook.com" w:date="2020-08-14T16:17:00Z"/>
              <w:rFonts w:asciiTheme="minorHAnsi" w:eastAsiaTheme="minorEastAsia" w:hAnsiTheme="minorHAnsi" w:cstheme="minorBidi"/>
              <w:b w:val="0"/>
              <w:sz w:val="21"/>
            </w:rPr>
          </w:pPr>
          <w:ins w:id="309" w:author="王 江平" w:date="2020-08-13T22:42:00Z">
            <w:del w:id="310" w:author="tjzxwjp@outlook.com" w:date="2020-08-14T16:17:00Z">
              <w:r w:rsidRPr="004925E4" w:rsidDel="004925E4">
                <w:rPr>
                  <w:rStyle w:val="ab"/>
                  <w:b w:val="0"/>
                </w:rPr>
                <w:delText>1.5</w:delText>
              </w:r>
              <w:r w:rsidDel="004925E4">
                <w:rPr>
                  <w:rFonts w:asciiTheme="minorHAnsi" w:eastAsiaTheme="minorEastAsia" w:hAnsiTheme="minorHAnsi" w:cstheme="minorBidi"/>
                  <w:b w:val="0"/>
                  <w:sz w:val="21"/>
                </w:rPr>
                <w:tab/>
              </w:r>
              <w:r w:rsidRPr="004925E4" w:rsidDel="004925E4">
                <w:rPr>
                  <w:rStyle w:val="ab"/>
                  <w:b w:val="0"/>
                </w:rPr>
                <w:delText>DC-2表</w:delText>
              </w:r>
              <w:r w:rsidDel="004925E4">
                <w:rPr>
                  <w:webHidden/>
                </w:rPr>
                <w:tab/>
                <w:delText>5</w:delText>
              </w:r>
            </w:del>
          </w:ins>
        </w:p>
        <w:p w14:paraId="2EA4C886" w14:textId="325D8BA4" w:rsidR="00D644CE" w:rsidDel="004925E4" w:rsidRDefault="00D644CE">
          <w:pPr>
            <w:pStyle w:val="32"/>
            <w:tabs>
              <w:tab w:val="left" w:pos="1200"/>
            </w:tabs>
            <w:rPr>
              <w:ins w:id="311" w:author="王 江平" w:date="2020-08-13T22:42:00Z"/>
              <w:del w:id="312" w:author="tjzxwjp@outlook.com" w:date="2020-08-14T16:17:00Z"/>
              <w:rFonts w:asciiTheme="minorHAnsi" w:eastAsiaTheme="minorEastAsia" w:hAnsiTheme="minorHAnsi"/>
              <w:noProof/>
              <w:sz w:val="21"/>
            </w:rPr>
          </w:pPr>
          <w:ins w:id="313" w:author="王 江平" w:date="2020-08-13T22:42:00Z">
            <w:del w:id="314" w:author="tjzxwjp@outlook.com" w:date="2020-08-14T16:17:00Z">
              <w:r w:rsidRPr="004925E4" w:rsidDel="004925E4">
                <w:rPr>
                  <w:rStyle w:val="ab"/>
                  <w:rFonts w:cs="Times New Roman"/>
                  <w:noProof/>
                </w:rPr>
                <w:delText>1.5.1</w:delText>
              </w:r>
              <w:r w:rsidDel="004925E4">
                <w:rPr>
                  <w:rFonts w:asciiTheme="minorHAnsi" w:eastAsiaTheme="minorEastAsia" w:hAnsiTheme="minorHAnsi"/>
                  <w:noProof/>
                  <w:sz w:val="21"/>
                </w:rPr>
                <w:tab/>
              </w:r>
              <w:r w:rsidRPr="004925E4" w:rsidDel="004925E4">
                <w:rPr>
                  <w:rStyle w:val="ab"/>
                  <w:rFonts w:cs="Times New Roman" w:hint="eastAsia"/>
                  <w:noProof/>
                </w:rPr>
                <w:delText>什么是项级指标和非项级指标</w:delText>
              </w:r>
              <w:r w:rsidDel="004925E4">
                <w:rPr>
                  <w:noProof/>
                  <w:webHidden/>
                </w:rPr>
                <w:tab/>
                <w:delText>5</w:delText>
              </w:r>
            </w:del>
          </w:ins>
        </w:p>
        <w:p w14:paraId="02AD9553" w14:textId="523B15AC" w:rsidR="00D644CE" w:rsidDel="004925E4" w:rsidRDefault="00D644CE">
          <w:pPr>
            <w:pStyle w:val="32"/>
            <w:tabs>
              <w:tab w:val="left" w:pos="1200"/>
            </w:tabs>
            <w:rPr>
              <w:ins w:id="315" w:author="王 江平" w:date="2020-08-13T22:42:00Z"/>
              <w:del w:id="316" w:author="tjzxwjp@outlook.com" w:date="2020-08-14T16:17:00Z"/>
              <w:rFonts w:asciiTheme="minorHAnsi" w:eastAsiaTheme="minorEastAsia" w:hAnsiTheme="minorHAnsi"/>
              <w:noProof/>
              <w:sz w:val="21"/>
            </w:rPr>
          </w:pPr>
          <w:ins w:id="317" w:author="王 江平" w:date="2020-08-13T22:42:00Z">
            <w:del w:id="318" w:author="tjzxwjp@outlook.com" w:date="2020-08-14T16:17:00Z">
              <w:r w:rsidRPr="004925E4" w:rsidDel="004925E4">
                <w:rPr>
                  <w:rStyle w:val="ab"/>
                  <w:rFonts w:cs="Times New Roman"/>
                  <w:noProof/>
                </w:rPr>
                <w:delText>1.5.2</w:delText>
              </w:r>
              <w:r w:rsidDel="004925E4">
                <w:rPr>
                  <w:rFonts w:asciiTheme="minorHAnsi" w:eastAsiaTheme="minorEastAsia" w:hAnsiTheme="minorHAnsi"/>
                  <w:noProof/>
                  <w:sz w:val="21"/>
                </w:rPr>
                <w:tab/>
              </w:r>
              <w:r w:rsidRPr="004925E4" w:rsidDel="004925E4">
                <w:rPr>
                  <w:rStyle w:val="ab"/>
                  <w:rFonts w:cs="Times New Roman" w:hint="eastAsia"/>
                  <w:noProof/>
                </w:rPr>
                <w:delText>项级指标和非项级指标分别应如何填写</w:delText>
              </w:r>
              <w:r w:rsidDel="004925E4">
                <w:rPr>
                  <w:noProof/>
                  <w:webHidden/>
                </w:rPr>
                <w:tab/>
                <w:delText>6</w:delText>
              </w:r>
            </w:del>
          </w:ins>
        </w:p>
        <w:p w14:paraId="5846400E" w14:textId="406D1D1B" w:rsidR="00D644CE" w:rsidDel="004925E4" w:rsidRDefault="00D644CE">
          <w:pPr>
            <w:pStyle w:val="32"/>
            <w:tabs>
              <w:tab w:val="left" w:pos="1200"/>
            </w:tabs>
            <w:rPr>
              <w:ins w:id="319" w:author="王 江平" w:date="2020-08-13T22:42:00Z"/>
              <w:del w:id="320" w:author="tjzxwjp@outlook.com" w:date="2020-08-14T16:17:00Z"/>
              <w:rFonts w:asciiTheme="minorHAnsi" w:eastAsiaTheme="minorEastAsia" w:hAnsiTheme="minorHAnsi"/>
              <w:noProof/>
              <w:sz w:val="21"/>
            </w:rPr>
          </w:pPr>
          <w:ins w:id="321" w:author="王 江平" w:date="2020-08-13T22:42:00Z">
            <w:del w:id="322" w:author="tjzxwjp@outlook.com" w:date="2020-08-14T16:17:00Z">
              <w:r w:rsidRPr="004925E4" w:rsidDel="004925E4">
                <w:rPr>
                  <w:rStyle w:val="ab"/>
                  <w:rFonts w:cs="Times New Roman"/>
                  <w:noProof/>
                </w:rPr>
                <w:delText>1.5.3</w:delText>
              </w:r>
              <w:r w:rsidDel="004925E4">
                <w:rPr>
                  <w:rFonts w:asciiTheme="minorHAnsi" w:eastAsiaTheme="minorEastAsia" w:hAnsiTheme="minorHAnsi"/>
                  <w:noProof/>
                  <w:sz w:val="21"/>
                </w:rPr>
                <w:tab/>
              </w:r>
              <w:r w:rsidRPr="004925E4" w:rsidDel="004925E4">
                <w:rPr>
                  <w:rStyle w:val="ab"/>
                  <w:rFonts w:cs="Times New Roman"/>
                  <w:noProof/>
                </w:rPr>
                <w:delText>DC-2</w:delText>
              </w:r>
              <w:r w:rsidRPr="004925E4" w:rsidDel="004925E4">
                <w:rPr>
                  <w:rStyle w:val="ab"/>
                  <w:rFonts w:cs="Times New Roman" w:hint="eastAsia"/>
                  <w:noProof/>
                </w:rPr>
                <w:delText>表全部指标数据均为</w:delText>
              </w:r>
              <w:r w:rsidRPr="004925E4" w:rsidDel="004925E4">
                <w:rPr>
                  <w:rStyle w:val="ab"/>
                  <w:rFonts w:cs="Times New Roman"/>
                  <w:noProof/>
                </w:rPr>
                <w:delText>0</w:delText>
              </w:r>
              <w:r w:rsidRPr="004925E4" w:rsidDel="004925E4">
                <w:rPr>
                  <w:rStyle w:val="ab"/>
                  <w:rFonts w:cs="Times New Roman" w:hint="eastAsia"/>
                  <w:noProof/>
                </w:rPr>
                <w:delText>需选择解释原因</w:delText>
              </w:r>
              <w:r w:rsidDel="004925E4">
                <w:rPr>
                  <w:noProof/>
                  <w:webHidden/>
                </w:rPr>
                <w:tab/>
                <w:delText>6</w:delText>
              </w:r>
            </w:del>
          </w:ins>
        </w:p>
        <w:p w14:paraId="1A144E0E" w14:textId="67CE2667" w:rsidR="00D644CE" w:rsidDel="004925E4" w:rsidRDefault="00D644CE">
          <w:pPr>
            <w:pStyle w:val="32"/>
            <w:tabs>
              <w:tab w:val="left" w:pos="1200"/>
            </w:tabs>
            <w:rPr>
              <w:ins w:id="323" w:author="王 江平" w:date="2020-08-13T22:42:00Z"/>
              <w:del w:id="324" w:author="tjzxwjp@outlook.com" w:date="2020-08-14T16:17:00Z"/>
              <w:rFonts w:asciiTheme="minorHAnsi" w:eastAsiaTheme="minorEastAsia" w:hAnsiTheme="minorHAnsi"/>
              <w:noProof/>
              <w:sz w:val="21"/>
            </w:rPr>
          </w:pPr>
          <w:ins w:id="325" w:author="王 江平" w:date="2020-08-13T22:42:00Z">
            <w:del w:id="326" w:author="tjzxwjp@outlook.com" w:date="2020-08-14T16:17:00Z">
              <w:r w:rsidRPr="004925E4" w:rsidDel="004925E4">
                <w:rPr>
                  <w:rStyle w:val="ab"/>
                  <w:rFonts w:cs="Times New Roman"/>
                  <w:noProof/>
                </w:rPr>
                <w:delText>1.5.4</w:delText>
              </w:r>
              <w:r w:rsidDel="004925E4">
                <w:rPr>
                  <w:rFonts w:asciiTheme="minorHAnsi" w:eastAsiaTheme="minorEastAsia" w:hAnsiTheme="minorHAnsi"/>
                  <w:noProof/>
                  <w:sz w:val="21"/>
                </w:rPr>
                <w:tab/>
              </w:r>
              <w:r w:rsidRPr="004925E4" w:rsidDel="004925E4">
                <w:rPr>
                  <w:rStyle w:val="ab"/>
                  <w:rFonts w:cs="Times New Roman" w:hint="eastAsia"/>
                  <w:noProof/>
                </w:rPr>
                <w:delText>表中尚未列出但有其他科目用于科学技术支出如何填写</w:delText>
              </w:r>
              <w:r w:rsidDel="004925E4">
                <w:rPr>
                  <w:noProof/>
                  <w:webHidden/>
                </w:rPr>
                <w:tab/>
                <w:delText>6</w:delText>
              </w:r>
            </w:del>
          </w:ins>
        </w:p>
        <w:p w14:paraId="180327F6" w14:textId="5F6BE353" w:rsidR="00D644CE" w:rsidDel="004925E4" w:rsidRDefault="00D644CE">
          <w:pPr>
            <w:pStyle w:val="32"/>
            <w:tabs>
              <w:tab w:val="left" w:pos="1200"/>
            </w:tabs>
            <w:rPr>
              <w:ins w:id="327" w:author="王 江平" w:date="2020-08-13T22:42:00Z"/>
              <w:del w:id="328" w:author="tjzxwjp@outlook.com" w:date="2020-08-14T16:17:00Z"/>
              <w:rFonts w:asciiTheme="minorHAnsi" w:eastAsiaTheme="minorEastAsia" w:hAnsiTheme="minorHAnsi"/>
              <w:noProof/>
              <w:sz w:val="21"/>
            </w:rPr>
          </w:pPr>
          <w:ins w:id="329" w:author="王 江平" w:date="2020-08-13T22:42:00Z">
            <w:del w:id="330" w:author="tjzxwjp@outlook.com" w:date="2020-08-14T16:17:00Z">
              <w:r w:rsidRPr="004925E4" w:rsidDel="004925E4">
                <w:rPr>
                  <w:rStyle w:val="ab"/>
                  <w:rFonts w:cs="Times New Roman"/>
                  <w:noProof/>
                </w:rPr>
                <w:delText>1.5.5</w:delText>
              </w:r>
              <w:r w:rsidDel="004925E4">
                <w:rPr>
                  <w:rFonts w:asciiTheme="minorHAnsi" w:eastAsiaTheme="minorEastAsia" w:hAnsiTheme="minorHAnsi"/>
                  <w:noProof/>
                  <w:sz w:val="21"/>
                </w:rPr>
                <w:tab/>
              </w:r>
              <w:r w:rsidRPr="004925E4" w:rsidDel="004925E4">
                <w:rPr>
                  <w:rStyle w:val="ab"/>
                  <w:rFonts w:cs="Times New Roman" w:hint="eastAsia"/>
                  <w:noProof/>
                </w:rPr>
                <w:delText>加强全省、省级和全地市之间的数据核查</w:delText>
              </w:r>
              <w:r w:rsidDel="004925E4">
                <w:rPr>
                  <w:noProof/>
                  <w:webHidden/>
                </w:rPr>
                <w:tab/>
                <w:delText>6</w:delText>
              </w:r>
            </w:del>
          </w:ins>
        </w:p>
        <w:p w14:paraId="4C20B6AC" w14:textId="30374EBF" w:rsidR="00D644CE" w:rsidDel="004925E4" w:rsidRDefault="00D644CE">
          <w:pPr>
            <w:pStyle w:val="22"/>
            <w:ind w:firstLine="240"/>
            <w:rPr>
              <w:ins w:id="331" w:author="王 江平" w:date="2020-08-13T22:42:00Z"/>
              <w:del w:id="332" w:author="tjzxwjp@outlook.com" w:date="2020-08-14T16:17:00Z"/>
              <w:rFonts w:asciiTheme="minorHAnsi" w:eastAsiaTheme="minorEastAsia" w:hAnsiTheme="minorHAnsi" w:cstheme="minorBidi"/>
              <w:b w:val="0"/>
              <w:sz w:val="21"/>
            </w:rPr>
          </w:pPr>
          <w:ins w:id="333" w:author="王 江平" w:date="2020-08-13T22:42:00Z">
            <w:del w:id="334" w:author="tjzxwjp@outlook.com" w:date="2020-08-14T16:17:00Z">
              <w:r w:rsidRPr="004925E4" w:rsidDel="004925E4">
                <w:rPr>
                  <w:rStyle w:val="ab"/>
                  <w:b w:val="0"/>
                </w:rPr>
                <w:delText>1.6</w:delText>
              </w:r>
              <w:r w:rsidDel="004925E4">
                <w:rPr>
                  <w:rFonts w:asciiTheme="minorHAnsi" w:eastAsiaTheme="minorEastAsia" w:hAnsiTheme="minorHAnsi" w:cstheme="minorBidi"/>
                  <w:b w:val="0"/>
                  <w:sz w:val="21"/>
                </w:rPr>
                <w:tab/>
              </w:r>
            </w:del>
            <w:del w:id="335" w:author="tjzxwjp@outlook.com" w:date="2020-08-14T16:13:00Z">
              <w:r w:rsidRPr="004925E4" w:rsidDel="004925E4">
                <w:rPr>
                  <w:rStyle w:val="ab"/>
                  <w:b w:val="0"/>
                </w:rPr>
                <w:delText>DC-3表</w:delText>
              </w:r>
            </w:del>
            <w:del w:id="336" w:author="tjzxwjp@outlook.com" w:date="2020-08-14T16:17:00Z">
              <w:r w:rsidDel="004925E4">
                <w:rPr>
                  <w:webHidden/>
                </w:rPr>
                <w:tab/>
                <w:delText>7</w:delText>
              </w:r>
            </w:del>
          </w:ins>
        </w:p>
        <w:p w14:paraId="1E0CC811" w14:textId="414BF5E7" w:rsidR="00D644CE" w:rsidDel="004925E4" w:rsidRDefault="00D644CE">
          <w:pPr>
            <w:pStyle w:val="32"/>
            <w:tabs>
              <w:tab w:val="left" w:pos="1200"/>
            </w:tabs>
            <w:rPr>
              <w:ins w:id="337" w:author="王 江平" w:date="2020-08-13T22:42:00Z"/>
              <w:del w:id="338" w:author="tjzxwjp@outlook.com" w:date="2020-08-14T16:17:00Z"/>
              <w:rFonts w:asciiTheme="minorHAnsi" w:eastAsiaTheme="minorEastAsia" w:hAnsiTheme="minorHAnsi"/>
              <w:noProof/>
              <w:sz w:val="21"/>
            </w:rPr>
          </w:pPr>
          <w:ins w:id="339" w:author="王 江平" w:date="2020-08-13T22:42:00Z">
            <w:del w:id="340" w:author="tjzxwjp@outlook.com" w:date="2020-08-14T16:17:00Z">
              <w:r w:rsidRPr="004925E4" w:rsidDel="004925E4">
                <w:rPr>
                  <w:rStyle w:val="ab"/>
                  <w:noProof/>
                </w:rPr>
                <w:delText>1.6.1</w:delText>
              </w:r>
              <w:r w:rsidDel="004925E4">
                <w:rPr>
                  <w:rFonts w:asciiTheme="minorHAnsi" w:eastAsiaTheme="minorEastAsia" w:hAnsiTheme="minorHAnsi"/>
                  <w:noProof/>
                  <w:sz w:val="21"/>
                </w:rPr>
                <w:tab/>
              </w:r>
              <w:r w:rsidRPr="004925E4" w:rsidDel="004925E4">
                <w:rPr>
                  <w:rStyle w:val="ab"/>
                  <w:rFonts w:hint="eastAsia"/>
                  <w:noProof/>
                </w:rPr>
                <w:delText>考察财政研发投入情况</w:delText>
              </w:r>
              <w:r w:rsidDel="004925E4">
                <w:rPr>
                  <w:noProof/>
                  <w:webHidden/>
                </w:rPr>
                <w:tab/>
                <w:delText>7</w:delText>
              </w:r>
            </w:del>
          </w:ins>
        </w:p>
        <w:p w14:paraId="6B63F702" w14:textId="612455A6" w:rsidR="00D644CE" w:rsidDel="004925E4" w:rsidRDefault="00D644CE">
          <w:pPr>
            <w:pStyle w:val="32"/>
            <w:tabs>
              <w:tab w:val="left" w:pos="1200"/>
            </w:tabs>
            <w:rPr>
              <w:ins w:id="341" w:author="王 江平" w:date="2020-08-13T22:42:00Z"/>
              <w:del w:id="342" w:author="tjzxwjp@outlook.com" w:date="2020-08-14T16:17:00Z"/>
              <w:rFonts w:asciiTheme="minorHAnsi" w:eastAsiaTheme="minorEastAsia" w:hAnsiTheme="minorHAnsi"/>
              <w:noProof/>
              <w:sz w:val="21"/>
            </w:rPr>
          </w:pPr>
          <w:ins w:id="343" w:author="王 江平" w:date="2020-08-13T22:42:00Z">
            <w:del w:id="344" w:author="tjzxwjp@outlook.com" w:date="2020-08-14T16:17:00Z">
              <w:r w:rsidRPr="004925E4" w:rsidDel="004925E4">
                <w:rPr>
                  <w:rStyle w:val="ab"/>
                  <w:noProof/>
                </w:rPr>
                <w:delText>1.6.2</w:delText>
              </w:r>
              <w:r w:rsidDel="004925E4">
                <w:rPr>
                  <w:rFonts w:asciiTheme="minorHAnsi" w:eastAsiaTheme="minorEastAsia" w:hAnsiTheme="minorHAnsi"/>
                  <w:noProof/>
                  <w:sz w:val="21"/>
                </w:rPr>
                <w:tab/>
              </w:r>
              <w:r w:rsidRPr="004925E4" w:rsidDel="004925E4">
                <w:rPr>
                  <w:rStyle w:val="ab"/>
                  <w:rFonts w:hint="eastAsia"/>
                  <w:noProof/>
                </w:rPr>
                <w:delText>什么是科学研究与试验发展</w:delText>
              </w:r>
              <w:r w:rsidRPr="004925E4" w:rsidDel="004925E4">
                <w:rPr>
                  <w:rStyle w:val="ab"/>
                  <w:noProof/>
                </w:rPr>
                <w:delText>(R&amp;D</w:delText>
              </w:r>
              <w:r w:rsidRPr="004925E4" w:rsidDel="004925E4">
                <w:rPr>
                  <w:rStyle w:val="ab"/>
                  <w:rFonts w:hint="eastAsia"/>
                  <w:noProof/>
                </w:rPr>
                <w:delText>活动</w:delText>
              </w:r>
              <w:r w:rsidRPr="004925E4" w:rsidDel="004925E4">
                <w:rPr>
                  <w:rStyle w:val="ab"/>
                  <w:noProof/>
                </w:rPr>
                <w:delText>)</w:delText>
              </w:r>
              <w:r w:rsidDel="004925E4">
                <w:rPr>
                  <w:noProof/>
                  <w:webHidden/>
                </w:rPr>
                <w:tab/>
                <w:delText>7</w:delText>
              </w:r>
            </w:del>
          </w:ins>
        </w:p>
        <w:p w14:paraId="750808D3" w14:textId="3FA4C4FE" w:rsidR="00D644CE" w:rsidDel="004925E4" w:rsidRDefault="00D644CE">
          <w:pPr>
            <w:pStyle w:val="32"/>
            <w:tabs>
              <w:tab w:val="left" w:pos="1200"/>
            </w:tabs>
            <w:rPr>
              <w:ins w:id="345" w:author="王 江平" w:date="2020-08-13T22:42:00Z"/>
              <w:del w:id="346" w:author="tjzxwjp@outlook.com" w:date="2020-08-14T16:17:00Z"/>
              <w:rFonts w:asciiTheme="minorHAnsi" w:eastAsiaTheme="minorEastAsia" w:hAnsiTheme="minorHAnsi"/>
              <w:noProof/>
              <w:sz w:val="21"/>
            </w:rPr>
          </w:pPr>
          <w:ins w:id="347" w:author="王 江平" w:date="2020-08-13T22:42:00Z">
            <w:del w:id="348" w:author="tjzxwjp@outlook.com" w:date="2020-08-14T16:17:00Z">
              <w:r w:rsidRPr="004925E4" w:rsidDel="004925E4">
                <w:rPr>
                  <w:rStyle w:val="ab"/>
                  <w:noProof/>
                </w:rPr>
                <w:delText>1.6.3</w:delText>
              </w:r>
              <w:r w:rsidDel="004925E4">
                <w:rPr>
                  <w:rFonts w:asciiTheme="minorHAnsi" w:eastAsiaTheme="minorEastAsia" w:hAnsiTheme="minorHAnsi"/>
                  <w:noProof/>
                  <w:sz w:val="21"/>
                </w:rPr>
                <w:tab/>
              </w:r>
              <w:r w:rsidRPr="004925E4" w:rsidDel="004925E4">
                <w:rPr>
                  <w:rStyle w:val="ab"/>
                  <w:noProof/>
                </w:rPr>
                <w:delText>R&amp;D</w:delText>
              </w:r>
              <w:r w:rsidRPr="004925E4" w:rsidDel="004925E4">
                <w:rPr>
                  <w:rStyle w:val="ab"/>
                  <w:rFonts w:hint="eastAsia"/>
                  <w:noProof/>
                </w:rPr>
                <w:delText>活动的主要特征</w:delText>
              </w:r>
              <w:r w:rsidDel="004925E4">
                <w:rPr>
                  <w:noProof/>
                  <w:webHidden/>
                </w:rPr>
                <w:tab/>
                <w:delText>7</w:delText>
              </w:r>
            </w:del>
          </w:ins>
        </w:p>
        <w:p w14:paraId="504785A8" w14:textId="46A1C3BC" w:rsidR="00D644CE" w:rsidDel="004925E4" w:rsidRDefault="00D644CE">
          <w:pPr>
            <w:pStyle w:val="32"/>
            <w:tabs>
              <w:tab w:val="left" w:pos="1200"/>
            </w:tabs>
            <w:rPr>
              <w:ins w:id="349" w:author="王 江平" w:date="2020-08-13T22:42:00Z"/>
              <w:del w:id="350" w:author="tjzxwjp@outlook.com" w:date="2020-08-14T16:17:00Z"/>
              <w:rFonts w:asciiTheme="minorHAnsi" w:eastAsiaTheme="minorEastAsia" w:hAnsiTheme="minorHAnsi"/>
              <w:noProof/>
              <w:sz w:val="21"/>
            </w:rPr>
          </w:pPr>
          <w:ins w:id="351" w:author="王 江平" w:date="2020-08-13T22:42:00Z">
            <w:del w:id="352" w:author="tjzxwjp@outlook.com" w:date="2020-08-14T16:17:00Z">
              <w:r w:rsidRPr="004925E4" w:rsidDel="004925E4">
                <w:rPr>
                  <w:rStyle w:val="ab"/>
                  <w:noProof/>
                </w:rPr>
                <w:delText>1.6.4</w:delText>
              </w:r>
              <w:r w:rsidDel="004925E4">
                <w:rPr>
                  <w:rFonts w:asciiTheme="minorHAnsi" w:eastAsiaTheme="minorEastAsia" w:hAnsiTheme="minorHAnsi"/>
                  <w:noProof/>
                  <w:sz w:val="21"/>
                </w:rPr>
                <w:tab/>
              </w:r>
              <w:r w:rsidRPr="004925E4" w:rsidDel="004925E4">
                <w:rPr>
                  <w:rStyle w:val="ab"/>
                  <w:noProof/>
                </w:rPr>
                <w:delText>R&amp;D</w:delText>
              </w:r>
              <w:r w:rsidRPr="004925E4" w:rsidDel="004925E4">
                <w:rPr>
                  <w:rStyle w:val="ab"/>
                  <w:rFonts w:hint="eastAsia"/>
                  <w:noProof/>
                </w:rPr>
                <w:delText>活动的三种类型</w:delText>
              </w:r>
              <w:r w:rsidDel="004925E4">
                <w:rPr>
                  <w:noProof/>
                  <w:webHidden/>
                </w:rPr>
                <w:tab/>
                <w:delText>7</w:delText>
              </w:r>
            </w:del>
          </w:ins>
        </w:p>
        <w:p w14:paraId="62DF535F" w14:textId="4622F54C" w:rsidR="00D644CE" w:rsidDel="004925E4" w:rsidRDefault="00D644CE">
          <w:pPr>
            <w:pStyle w:val="32"/>
            <w:tabs>
              <w:tab w:val="left" w:pos="1200"/>
            </w:tabs>
            <w:rPr>
              <w:ins w:id="353" w:author="王 江平" w:date="2020-08-13T22:42:00Z"/>
              <w:del w:id="354" w:author="tjzxwjp@outlook.com" w:date="2020-08-14T16:17:00Z"/>
              <w:rFonts w:asciiTheme="minorHAnsi" w:eastAsiaTheme="minorEastAsia" w:hAnsiTheme="minorHAnsi"/>
              <w:noProof/>
              <w:sz w:val="21"/>
            </w:rPr>
          </w:pPr>
          <w:ins w:id="355" w:author="王 江平" w:date="2020-08-13T22:42:00Z">
            <w:del w:id="356" w:author="tjzxwjp@outlook.com" w:date="2020-08-14T16:17:00Z">
              <w:r w:rsidRPr="004925E4" w:rsidDel="004925E4">
                <w:rPr>
                  <w:rStyle w:val="ab"/>
                  <w:noProof/>
                </w:rPr>
                <w:delText>1.6.5</w:delText>
              </w:r>
              <w:r w:rsidDel="004925E4">
                <w:rPr>
                  <w:rFonts w:asciiTheme="minorHAnsi" w:eastAsiaTheme="minorEastAsia" w:hAnsiTheme="minorHAnsi"/>
                  <w:noProof/>
                  <w:sz w:val="21"/>
                </w:rPr>
                <w:tab/>
              </w:r>
              <w:r w:rsidRPr="004925E4" w:rsidDel="004925E4">
                <w:rPr>
                  <w:rStyle w:val="ab"/>
                  <w:rFonts w:hint="eastAsia"/>
                  <w:noProof/>
                </w:rPr>
                <w:delText>如何区分基础研究、应用研究和试验发展</w:delText>
              </w:r>
              <w:r w:rsidDel="004925E4">
                <w:rPr>
                  <w:noProof/>
                  <w:webHidden/>
                </w:rPr>
                <w:tab/>
                <w:delText>8</w:delText>
              </w:r>
            </w:del>
          </w:ins>
        </w:p>
        <w:p w14:paraId="2C8E5F72" w14:textId="20D8BCC8" w:rsidR="00D644CE" w:rsidDel="004925E4" w:rsidRDefault="00D644CE">
          <w:pPr>
            <w:pStyle w:val="32"/>
            <w:tabs>
              <w:tab w:val="left" w:pos="1200"/>
            </w:tabs>
            <w:rPr>
              <w:ins w:id="357" w:author="王 江平" w:date="2020-08-13T22:42:00Z"/>
              <w:del w:id="358" w:author="tjzxwjp@outlook.com" w:date="2020-08-14T16:17:00Z"/>
              <w:rFonts w:asciiTheme="minorHAnsi" w:eastAsiaTheme="minorEastAsia" w:hAnsiTheme="minorHAnsi"/>
              <w:noProof/>
              <w:sz w:val="21"/>
            </w:rPr>
          </w:pPr>
          <w:ins w:id="359" w:author="王 江平" w:date="2020-08-13T22:42:00Z">
            <w:del w:id="360" w:author="tjzxwjp@outlook.com" w:date="2020-08-14T16:17:00Z">
              <w:r w:rsidRPr="004925E4" w:rsidDel="004925E4">
                <w:rPr>
                  <w:rStyle w:val="ab"/>
                  <w:noProof/>
                </w:rPr>
                <w:delText>1.6.6</w:delText>
              </w:r>
              <w:r w:rsidDel="004925E4">
                <w:rPr>
                  <w:rFonts w:asciiTheme="minorHAnsi" w:eastAsiaTheme="minorEastAsia" w:hAnsiTheme="minorHAnsi"/>
                  <w:noProof/>
                  <w:sz w:val="21"/>
                </w:rPr>
                <w:tab/>
              </w:r>
              <w:r w:rsidRPr="004925E4" w:rsidDel="004925E4">
                <w:rPr>
                  <w:rStyle w:val="ab"/>
                  <w:rFonts w:hint="eastAsia"/>
                  <w:noProof/>
                </w:rPr>
                <w:delText>哪些活动不属于</w:delText>
              </w:r>
              <w:r w:rsidRPr="004925E4" w:rsidDel="004925E4">
                <w:rPr>
                  <w:rStyle w:val="ab"/>
                  <w:noProof/>
                </w:rPr>
                <w:delText>R&amp;D</w:delText>
              </w:r>
              <w:r w:rsidRPr="004925E4" w:rsidDel="004925E4">
                <w:rPr>
                  <w:rStyle w:val="ab"/>
                  <w:rFonts w:hint="eastAsia"/>
                  <w:noProof/>
                </w:rPr>
                <w:delText>活动</w:delText>
              </w:r>
              <w:r w:rsidDel="004925E4">
                <w:rPr>
                  <w:noProof/>
                  <w:webHidden/>
                </w:rPr>
                <w:tab/>
                <w:delText>8</w:delText>
              </w:r>
            </w:del>
          </w:ins>
        </w:p>
        <w:p w14:paraId="6CF05C85" w14:textId="6171A3FC" w:rsidR="00D644CE" w:rsidDel="004925E4" w:rsidRDefault="00D644CE">
          <w:pPr>
            <w:pStyle w:val="32"/>
            <w:tabs>
              <w:tab w:val="left" w:pos="1200"/>
            </w:tabs>
            <w:rPr>
              <w:ins w:id="361" w:author="王 江平" w:date="2020-08-13T22:42:00Z"/>
              <w:del w:id="362" w:author="tjzxwjp@outlook.com" w:date="2020-08-14T16:17:00Z"/>
              <w:rFonts w:asciiTheme="minorHAnsi" w:eastAsiaTheme="minorEastAsia" w:hAnsiTheme="minorHAnsi"/>
              <w:noProof/>
              <w:sz w:val="21"/>
            </w:rPr>
          </w:pPr>
          <w:ins w:id="363" w:author="王 江平" w:date="2020-08-13T22:42:00Z">
            <w:del w:id="364" w:author="tjzxwjp@outlook.com" w:date="2020-08-14T16:17:00Z">
              <w:r w:rsidRPr="004925E4" w:rsidDel="004925E4">
                <w:rPr>
                  <w:rStyle w:val="ab"/>
                  <w:noProof/>
                </w:rPr>
                <w:delText>1.6.7</w:delText>
              </w:r>
              <w:r w:rsidDel="004925E4">
                <w:rPr>
                  <w:rFonts w:asciiTheme="minorHAnsi" w:eastAsiaTheme="minorEastAsia" w:hAnsiTheme="minorHAnsi"/>
                  <w:noProof/>
                  <w:sz w:val="21"/>
                </w:rPr>
                <w:tab/>
              </w:r>
              <w:r w:rsidRPr="004925E4" w:rsidDel="004925E4">
                <w:rPr>
                  <w:rStyle w:val="ab"/>
                  <w:rFonts w:hint="eastAsia"/>
                  <w:noProof/>
                </w:rPr>
                <w:delText>哪些财政科技支出方向一般不用于研发活动</w:delText>
              </w:r>
              <w:r w:rsidDel="004925E4">
                <w:rPr>
                  <w:noProof/>
                  <w:webHidden/>
                </w:rPr>
                <w:tab/>
                <w:delText>8</w:delText>
              </w:r>
            </w:del>
          </w:ins>
        </w:p>
        <w:p w14:paraId="5C1A5ECA" w14:textId="00057172" w:rsidR="00D644CE" w:rsidDel="004925E4" w:rsidRDefault="00D644CE">
          <w:pPr>
            <w:pStyle w:val="32"/>
            <w:tabs>
              <w:tab w:val="left" w:pos="1200"/>
            </w:tabs>
            <w:rPr>
              <w:ins w:id="365" w:author="王 江平" w:date="2020-08-13T22:42:00Z"/>
              <w:del w:id="366" w:author="tjzxwjp@outlook.com" w:date="2020-08-14T16:17:00Z"/>
              <w:rFonts w:asciiTheme="minorHAnsi" w:eastAsiaTheme="minorEastAsia" w:hAnsiTheme="minorHAnsi"/>
              <w:noProof/>
              <w:sz w:val="21"/>
            </w:rPr>
          </w:pPr>
          <w:ins w:id="367" w:author="王 江平" w:date="2020-08-13T22:42:00Z">
            <w:del w:id="368" w:author="tjzxwjp@outlook.com" w:date="2020-08-14T16:17:00Z">
              <w:r w:rsidRPr="004925E4" w:rsidDel="004925E4">
                <w:rPr>
                  <w:rStyle w:val="ab"/>
                  <w:noProof/>
                </w:rPr>
                <w:delText>1.6.8</w:delText>
              </w:r>
              <w:r w:rsidDel="004925E4">
                <w:rPr>
                  <w:rFonts w:asciiTheme="minorHAnsi" w:eastAsiaTheme="minorEastAsia" w:hAnsiTheme="minorHAnsi"/>
                  <w:noProof/>
                  <w:sz w:val="21"/>
                </w:rPr>
                <w:tab/>
              </w:r>
              <w:r w:rsidRPr="004925E4" w:rsidDel="004925E4">
                <w:rPr>
                  <w:rStyle w:val="ab"/>
                  <w:rFonts w:hint="eastAsia"/>
                  <w:noProof/>
                </w:rPr>
                <w:delText>哪些财政科技支出方向一般多用于研发活动</w:delText>
              </w:r>
              <w:r w:rsidDel="004925E4">
                <w:rPr>
                  <w:noProof/>
                  <w:webHidden/>
                </w:rPr>
                <w:tab/>
                <w:delText>9</w:delText>
              </w:r>
            </w:del>
          </w:ins>
        </w:p>
        <w:p w14:paraId="7AB34A9D" w14:textId="4FFB977F" w:rsidR="00D644CE" w:rsidDel="004925E4" w:rsidRDefault="00D644CE">
          <w:pPr>
            <w:pStyle w:val="32"/>
            <w:tabs>
              <w:tab w:val="left" w:pos="1200"/>
            </w:tabs>
            <w:rPr>
              <w:ins w:id="369" w:author="王 江平" w:date="2020-08-13T22:42:00Z"/>
              <w:del w:id="370" w:author="tjzxwjp@outlook.com" w:date="2020-08-14T16:17:00Z"/>
              <w:rFonts w:asciiTheme="minorHAnsi" w:eastAsiaTheme="minorEastAsia" w:hAnsiTheme="minorHAnsi"/>
              <w:noProof/>
              <w:sz w:val="21"/>
            </w:rPr>
          </w:pPr>
          <w:ins w:id="371" w:author="王 江平" w:date="2020-08-13T22:42:00Z">
            <w:del w:id="372" w:author="tjzxwjp@outlook.com" w:date="2020-08-14T16:17:00Z">
              <w:r w:rsidRPr="004925E4" w:rsidDel="004925E4">
                <w:rPr>
                  <w:rStyle w:val="ab"/>
                  <w:noProof/>
                </w:rPr>
                <w:delText>1.6.9</w:delText>
              </w:r>
              <w:r w:rsidDel="004925E4">
                <w:rPr>
                  <w:rFonts w:asciiTheme="minorHAnsi" w:eastAsiaTheme="minorEastAsia" w:hAnsiTheme="minorHAnsi"/>
                  <w:noProof/>
                  <w:sz w:val="21"/>
                </w:rPr>
                <w:tab/>
              </w:r>
              <w:r w:rsidRPr="004925E4" w:rsidDel="004925E4">
                <w:rPr>
                  <w:rStyle w:val="ab"/>
                  <w:rFonts w:hint="eastAsia"/>
                  <w:noProof/>
                </w:rPr>
                <w:delText>非项级项目名称、内容及其说明和用于研发经费的内容及用途如何填写</w:delText>
              </w:r>
              <w:r w:rsidDel="004925E4">
                <w:rPr>
                  <w:noProof/>
                  <w:webHidden/>
                </w:rPr>
                <w:tab/>
                <w:delText>9</w:delText>
              </w:r>
            </w:del>
          </w:ins>
        </w:p>
        <w:p w14:paraId="4B426411" w14:textId="63A21A45" w:rsidR="00D644CE" w:rsidDel="004925E4" w:rsidRDefault="00D644CE">
          <w:pPr>
            <w:pStyle w:val="32"/>
            <w:tabs>
              <w:tab w:val="left" w:pos="1470"/>
            </w:tabs>
            <w:rPr>
              <w:ins w:id="373" w:author="王 江平" w:date="2020-08-13T22:42:00Z"/>
              <w:del w:id="374" w:author="tjzxwjp@outlook.com" w:date="2020-08-14T16:17:00Z"/>
              <w:rFonts w:asciiTheme="minorHAnsi" w:eastAsiaTheme="minorEastAsia" w:hAnsiTheme="minorHAnsi"/>
              <w:noProof/>
              <w:sz w:val="21"/>
            </w:rPr>
          </w:pPr>
          <w:ins w:id="375" w:author="王 江平" w:date="2020-08-13T22:42:00Z">
            <w:del w:id="376" w:author="tjzxwjp@outlook.com" w:date="2020-08-14T16:17:00Z">
              <w:r w:rsidRPr="004925E4" w:rsidDel="004925E4">
                <w:rPr>
                  <w:rStyle w:val="ab"/>
                  <w:noProof/>
                </w:rPr>
                <w:delText>1.6.10</w:delText>
              </w:r>
              <w:r w:rsidDel="004925E4">
                <w:rPr>
                  <w:rFonts w:asciiTheme="minorHAnsi" w:eastAsiaTheme="minorEastAsia" w:hAnsiTheme="minorHAnsi"/>
                  <w:noProof/>
                  <w:sz w:val="21"/>
                </w:rPr>
                <w:tab/>
              </w:r>
              <w:r w:rsidRPr="004925E4" w:rsidDel="004925E4">
                <w:rPr>
                  <w:rStyle w:val="ab"/>
                  <w:rFonts w:hint="eastAsia"/>
                  <w:noProof/>
                </w:rPr>
                <w:delText>个别项级支出仍然细分多行非项级的情况如何填写</w:delText>
              </w:r>
              <w:r w:rsidDel="004925E4">
                <w:rPr>
                  <w:noProof/>
                  <w:webHidden/>
                </w:rPr>
                <w:tab/>
                <w:delText>9</w:delText>
              </w:r>
            </w:del>
          </w:ins>
        </w:p>
        <w:p w14:paraId="4D05C3E8" w14:textId="5A5A4638" w:rsidR="00D644CE" w:rsidDel="004925E4" w:rsidRDefault="00D644CE">
          <w:pPr>
            <w:pStyle w:val="11"/>
            <w:rPr>
              <w:ins w:id="377" w:author="王 江平" w:date="2020-08-13T22:42:00Z"/>
              <w:del w:id="378" w:author="tjzxwjp@outlook.com" w:date="2020-08-14T16:17:00Z"/>
              <w:rFonts w:asciiTheme="minorHAnsi" w:eastAsiaTheme="minorEastAsia" w:hAnsiTheme="minorHAnsi"/>
              <w:b w:val="0"/>
              <w:sz w:val="21"/>
            </w:rPr>
          </w:pPr>
          <w:ins w:id="379" w:author="王 江平" w:date="2020-08-13T22:42:00Z">
            <w:del w:id="380" w:author="tjzxwjp@outlook.com" w:date="2020-08-14T16:17:00Z">
              <w:r w:rsidRPr="004925E4" w:rsidDel="004925E4">
                <w:rPr>
                  <w:rStyle w:val="ab"/>
                  <w:b w:val="0"/>
                </w:rPr>
                <w:delText>2</w:delText>
              </w:r>
              <w:r w:rsidDel="004925E4">
                <w:rPr>
                  <w:rFonts w:asciiTheme="minorHAnsi" w:eastAsiaTheme="minorEastAsia" w:hAnsiTheme="minorHAnsi"/>
                  <w:b w:val="0"/>
                  <w:sz w:val="21"/>
                </w:rPr>
                <w:tab/>
              </w:r>
              <w:r w:rsidRPr="004925E4" w:rsidDel="004925E4">
                <w:rPr>
                  <w:rStyle w:val="ab"/>
                  <w:rFonts w:hint="eastAsia"/>
                  <w:b w:val="0"/>
                </w:rPr>
                <w:delText>平台使用</w:delText>
              </w:r>
              <w:r w:rsidDel="004925E4">
                <w:rPr>
                  <w:webHidden/>
                </w:rPr>
                <w:tab/>
                <w:delText>9</w:delText>
              </w:r>
            </w:del>
          </w:ins>
        </w:p>
        <w:p w14:paraId="71396C0D" w14:textId="22110B6E" w:rsidR="00D644CE" w:rsidDel="004925E4" w:rsidRDefault="00D644CE">
          <w:pPr>
            <w:pStyle w:val="22"/>
            <w:ind w:firstLine="240"/>
            <w:rPr>
              <w:ins w:id="381" w:author="王 江平" w:date="2020-08-13T22:42:00Z"/>
              <w:del w:id="382" w:author="tjzxwjp@outlook.com" w:date="2020-08-14T16:17:00Z"/>
              <w:rFonts w:asciiTheme="minorHAnsi" w:eastAsiaTheme="minorEastAsia" w:hAnsiTheme="minorHAnsi" w:cstheme="minorBidi"/>
              <w:b w:val="0"/>
              <w:sz w:val="21"/>
            </w:rPr>
          </w:pPr>
          <w:ins w:id="383" w:author="王 江平" w:date="2020-08-13T22:42:00Z">
            <w:del w:id="384" w:author="tjzxwjp@outlook.com" w:date="2020-08-14T16:17:00Z">
              <w:r w:rsidRPr="004925E4" w:rsidDel="004925E4">
                <w:rPr>
                  <w:rStyle w:val="ab"/>
                  <w:b w:val="0"/>
                </w:rPr>
                <w:delText>2.1</w:delText>
              </w:r>
              <w:r w:rsidDel="004925E4">
                <w:rPr>
                  <w:rFonts w:asciiTheme="minorHAnsi" w:eastAsiaTheme="minorEastAsia" w:hAnsiTheme="minorHAnsi" w:cstheme="minorBidi"/>
                  <w:b w:val="0"/>
                  <w:sz w:val="21"/>
                </w:rPr>
                <w:tab/>
              </w:r>
              <w:r w:rsidRPr="004925E4" w:rsidDel="004925E4">
                <w:rPr>
                  <w:rStyle w:val="ab"/>
                  <w:b w:val="0"/>
                </w:rPr>
                <w:delText>基层单位平台使用操作</w:delText>
              </w:r>
              <w:r w:rsidDel="004925E4">
                <w:rPr>
                  <w:webHidden/>
                </w:rPr>
                <w:tab/>
                <w:delText>9</w:delText>
              </w:r>
            </w:del>
          </w:ins>
        </w:p>
        <w:p w14:paraId="42F32795" w14:textId="241E93C6" w:rsidR="00D644CE" w:rsidDel="004925E4" w:rsidRDefault="00D644CE">
          <w:pPr>
            <w:pStyle w:val="32"/>
            <w:tabs>
              <w:tab w:val="left" w:pos="1200"/>
            </w:tabs>
            <w:rPr>
              <w:ins w:id="385" w:author="王 江平" w:date="2020-08-13T22:42:00Z"/>
              <w:del w:id="386" w:author="tjzxwjp@outlook.com" w:date="2020-08-14T16:17:00Z"/>
              <w:rFonts w:asciiTheme="minorHAnsi" w:eastAsiaTheme="minorEastAsia" w:hAnsiTheme="minorHAnsi"/>
              <w:noProof/>
              <w:sz w:val="21"/>
            </w:rPr>
          </w:pPr>
          <w:ins w:id="387" w:author="王 江平" w:date="2020-08-13T22:42:00Z">
            <w:del w:id="388" w:author="tjzxwjp@outlook.com" w:date="2020-08-14T16:17:00Z">
              <w:r w:rsidRPr="004925E4" w:rsidDel="004925E4">
                <w:rPr>
                  <w:rStyle w:val="ab"/>
                  <w:rFonts w:cs="Times New Roman"/>
                  <w:noProof/>
                  <w:lang w:val="x-none"/>
                </w:rPr>
                <w:delText>2.1.1</w:delText>
              </w:r>
              <w:r w:rsidDel="004925E4">
                <w:rPr>
                  <w:rFonts w:asciiTheme="minorHAnsi" w:eastAsiaTheme="minorEastAsia" w:hAnsiTheme="minorHAnsi"/>
                  <w:noProof/>
                  <w:sz w:val="21"/>
                </w:rPr>
                <w:tab/>
              </w:r>
              <w:r w:rsidRPr="004925E4" w:rsidDel="004925E4">
                <w:rPr>
                  <w:rStyle w:val="ab"/>
                  <w:rFonts w:cs="Times New Roman" w:hint="eastAsia"/>
                  <w:noProof/>
                  <w:lang w:val="x-none"/>
                </w:rPr>
                <w:delText>密码</w:delText>
              </w:r>
              <w:r w:rsidDel="004925E4">
                <w:rPr>
                  <w:noProof/>
                  <w:webHidden/>
                </w:rPr>
                <w:tab/>
                <w:delText>9</w:delText>
              </w:r>
            </w:del>
          </w:ins>
        </w:p>
        <w:p w14:paraId="05425886" w14:textId="73FB2AB0" w:rsidR="00D644CE" w:rsidDel="004925E4" w:rsidRDefault="00D644CE">
          <w:pPr>
            <w:pStyle w:val="32"/>
            <w:tabs>
              <w:tab w:val="left" w:pos="1200"/>
            </w:tabs>
            <w:rPr>
              <w:ins w:id="389" w:author="王 江平" w:date="2020-08-13T22:42:00Z"/>
              <w:del w:id="390" w:author="tjzxwjp@outlook.com" w:date="2020-08-14T16:17:00Z"/>
              <w:rFonts w:asciiTheme="minorHAnsi" w:eastAsiaTheme="minorEastAsia" w:hAnsiTheme="minorHAnsi"/>
              <w:noProof/>
              <w:sz w:val="21"/>
            </w:rPr>
          </w:pPr>
          <w:ins w:id="391" w:author="王 江平" w:date="2020-08-13T22:42:00Z">
            <w:del w:id="392" w:author="tjzxwjp@outlook.com" w:date="2020-08-14T16:17:00Z">
              <w:r w:rsidRPr="004925E4" w:rsidDel="004925E4">
                <w:rPr>
                  <w:rStyle w:val="ab"/>
                  <w:rFonts w:cs="Times New Roman"/>
                  <w:noProof/>
                  <w:lang w:val="x-none"/>
                </w:rPr>
                <w:delText>2.1.2</w:delText>
              </w:r>
              <w:r w:rsidDel="004925E4">
                <w:rPr>
                  <w:rFonts w:asciiTheme="minorHAnsi" w:eastAsiaTheme="minorEastAsia" w:hAnsiTheme="minorHAnsi"/>
                  <w:noProof/>
                  <w:sz w:val="21"/>
                </w:rPr>
                <w:tab/>
              </w:r>
              <w:r w:rsidRPr="004925E4" w:rsidDel="004925E4">
                <w:rPr>
                  <w:rStyle w:val="ab"/>
                  <w:rFonts w:cs="Times New Roman" w:hint="eastAsia"/>
                  <w:noProof/>
                  <w:lang w:val="x-none"/>
                </w:rPr>
                <w:delText>填报与查看报表</w:delText>
              </w:r>
              <w:r w:rsidDel="004925E4">
                <w:rPr>
                  <w:noProof/>
                  <w:webHidden/>
                </w:rPr>
                <w:tab/>
                <w:delText>10</w:delText>
              </w:r>
            </w:del>
          </w:ins>
        </w:p>
        <w:p w14:paraId="5D4AB48A" w14:textId="0F4BBC8B" w:rsidR="00D644CE" w:rsidDel="004925E4" w:rsidRDefault="00D644CE">
          <w:pPr>
            <w:pStyle w:val="32"/>
            <w:tabs>
              <w:tab w:val="left" w:pos="1200"/>
            </w:tabs>
            <w:rPr>
              <w:ins w:id="393" w:author="王 江平" w:date="2020-08-13T22:42:00Z"/>
              <w:del w:id="394" w:author="tjzxwjp@outlook.com" w:date="2020-08-14T16:17:00Z"/>
              <w:rFonts w:asciiTheme="minorHAnsi" w:eastAsiaTheme="minorEastAsia" w:hAnsiTheme="minorHAnsi"/>
              <w:noProof/>
              <w:sz w:val="21"/>
            </w:rPr>
          </w:pPr>
          <w:ins w:id="395" w:author="王 江平" w:date="2020-08-13T22:42:00Z">
            <w:del w:id="396" w:author="tjzxwjp@outlook.com" w:date="2020-08-14T16:17:00Z">
              <w:r w:rsidRPr="004925E4" w:rsidDel="004925E4">
                <w:rPr>
                  <w:rStyle w:val="ab"/>
                  <w:rFonts w:cs="Times New Roman"/>
                  <w:noProof/>
                  <w:lang w:val="x-none"/>
                </w:rPr>
                <w:delText>2.1.3</w:delText>
              </w:r>
              <w:r w:rsidDel="004925E4">
                <w:rPr>
                  <w:rFonts w:asciiTheme="minorHAnsi" w:eastAsiaTheme="minorEastAsia" w:hAnsiTheme="minorHAnsi"/>
                  <w:noProof/>
                  <w:sz w:val="21"/>
                </w:rPr>
                <w:tab/>
              </w:r>
              <w:r w:rsidRPr="004925E4" w:rsidDel="004925E4">
                <w:rPr>
                  <w:rStyle w:val="ab"/>
                  <w:rFonts w:cs="Times New Roman" w:hint="eastAsia"/>
                  <w:noProof/>
                  <w:lang w:val="x-none"/>
                </w:rPr>
                <w:delText>打印报表</w:delText>
              </w:r>
              <w:r w:rsidDel="004925E4">
                <w:rPr>
                  <w:noProof/>
                  <w:webHidden/>
                </w:rPr>
                <w:tab/>
                <w:delText>11</w:delText>
              </w:r>
            </w:del>
          </w:ins>
        </w:p>
        <w:p w14:paraId="15FD0440" w14:textId="5CDFD77F" w:rsidR="00D644CE" w:rsidDel="004925E4" w:rsidRDefault="00D644CE">
          <w:pPr>
            <w:pStyle w:val="32"/>
            <w:tabs>
              <w:tab w:val="left" w:pos="1200"/>
            </w:tabs>
            <w:rPr>
              <w:ins w:id="397" w:author="王 江平" w:date="2020-08-13T22:42:00Z"/>
              <w:del w:id="398" w:author="tjzxwjp@outlook.com" w:date="2020-08-14T16:17:00Z"/>
              <w:rFonts w:asciiTheme="minorHAnsi" w:eastAsiaTheme="minorEastAsia" w:hAnsiTheme="minorHAnsi"/>
              <w:noProof/>
              <w:sz w:val="21"/>
            </w:rPr>
          </w:pPr>
          <w:ins w:id="399" w:author="王 江平" w:date="2020-08-13T22:42:00Z">
            <w:del w:id="400" w:author="tjzxwjp@outlook.com" w:date="2020-08-14T16:17:00Z">
              <w:r w:rsidRPr="004925E4" w:rsidDel="004925E4">
                <w:rPr>
                  <w:rStyle w:val="ab"/>
                  <w:rFonts w:cs="Times New Roman"/>
                  <w:noProof/>
                  <w:lang w:val="x-none"/>
                </w:rPr>
                <w:delText>2.1.4</w:delText>
              </w:r>
              <w:r w:rsidDel="004925E4">
                <w:rPr>
                  <w:rFonts w:asciiTheme="minorHAnsi" w:eastAsiaTheme="minorEastAsia" w:hAnsiTheme="minorHAnsi"/>
                  <w:noProof/>
                  <w:sz w:val="21"/>
                </w:rPr>
                <w:tab/>
              </w:r>
              <w:r w:rsidRPr="004925E4" w:rsidDel="004925E4">
                <w:rPr>
                  <w:rStyle w:val="ab"/>
                  <w:rFonts w:cs="Times New Roman" w:hint="eastAsia"/>
                  <w:noProof/>
                  <w:lang w:val="x-none"/>
                </w:rPr>
                <w:delText>上传证明材料</w:delText>
              </w:r>
              <w:r w:rsidDel="004925E4">
                <w:rPr>
                  <w:noProof/>
                  <w:webHidden/>
                </w:rPr>
                <w:tab/>
                <w:delText>11</w:delText>
              </w:r>
            </w:del>
          </w:ins>
        </w:p>
        <w:p w14:paraId="2698D73B" w14:textId="611BF9C8" w:rsidR="00D644CE" w:rsidDel="004925E4" w:rsidRDefault="00D644CE">
          <w:pPr>
            <w:pStyle w:val="32"/>
            <w:tabs>
              <w:tab w:val="left" w:pos="1200"/>
            </w:tabs>
            <w:rPr>
              <w:ins w:id="401" w:author="王 江平" w:date="2020-08-13T22:42:00Z"/>
              <w:del w:id="402" w:author="tjzxwjp@outlook.com" w:date="2020-08-14T16:17:00Z"/>
              <w:rFonts w:asciiTheme="minorHAnsi" w:eastAsiaTheme="minorEastAsia" w:hAnsiTheme="minorHAnsi"/>
              <w:noProof/>
              <w:sz w:val="21"/>
            </w:rPr>
          </w:pPr>
          <w:ins w:id="403" w:author="王 江平" w:date="2020-08-13T22:42:00Z">
            <w:del w:id="404" w:author="tjzxwjp@outlook.com" w:date="2020-08-14T16:17:00Z">
              <w:r w:rsidRPr="004925E4" w:rsidDel="004925E4">
                <w:rPr>
                  <w:rStyle w:val="ab"/>
                  <w:rFonts w:cs="Times New Roman"/>
                  <w:noProof/>
                  <w:lang w:val="x-none"/>
                </w:rPr>
                <w:delText>2.1.5</w:delText>
              </w:r>
              <w:r w:rsidDel="004925E4">
                <w:rPr>
                  <w:rFonts w:asciiTheme="minorHAnsi" w:eastAsiaTheme="minorEastAsia" w:hAnsiTheme="minorHAnsi"/>
                  <w:noProof/>
                  <w:sz w:val="21"/>
                </w:rPr>
                <w:tab/>
              </w:r>
              <w:r w:rsidRPr="004925E4" w:rsidDel="004925E4">
                <w:rPr>
                  <w:rStyle w:val="ab"/>
                  <w:rFonts w:cs="Times New Roman" w:hint="eastAsia"/>
                  <w:noProof/>
                  <w:lang w:val="x-none"/>
                </w:rPr>
                <w:delText>查看验收意见</w:delText>
              </w:r>
              <w:r w:rsidDel="004925E4">
                <w:rPr>
                  <w:noProof/>
                  <w:webHidden/>
                </w:rPr>
                <w:tab/>
                <w:delText>12</w:delText>
              </w:r>
            </w:del>
          </w:ins>
        </w:p>
        <w:p w14:paraId="5085ACF4" w14:textId="0D5E822F" w:rsidR="00D644CE" w:rsidDel="004925E4" w:rsidRDefault="00D644CE">
          <w:pPr>
            <w:pStyle w:val="22"/>
            <w:ind w:firstLine="240"/>
            <w:rPr>
              <w:ins w:id="405" w:author="王 江平" w:date="2020-08-13T22:42:00Z"/>
              <w:del w:id="406" w:author="tjzxwjp@outlook.com" w:date="2020-08-14T16:17:00Z"/>
              <w:rFonts w:asciiTheme="minorHAnsi" w:eastAsiaTheme="minorEastAsia" w:hAnsiTheme="minorHAnsi" w:cstheme="minorBidi"/>
              <w:b w:val="0"/>
              <w:sz w:val="21"/>
            </w:rPr>
          </w:pPr>
          <w:ins w:id="407" w:author="王 江平" w:date="2020-08-13T22:42:00Z">
            <w:del w:id="408" w:author="tjzxwjp@outlook.com" w:date="2020-08-14T16:17:00Z">
              <w:r w:rsidRPr="004925E4" w:rsidDel="004925E4">
                <w:rPr>
                  <w:rStyle w:val="ab"/>
                  <w:b w:val="0"/>
                </w:rPr>
                <w:delText>2.2</w:delText>
              </w:r>
              <w:r w:rsidDel="004925E4">
                <w:rPr>
                  <w:rFonts w:asciiTheme="minorHAnsi" w:eastAsiaTheme="minorEastAsia" w:hAnsiTheme="minorHAnsi" w:cstheme="minorBidi"/>
                  <w:b w:val="0"/>
                  <w:sz w:val="21"/>
                </w:rPr>
                <w:tab/>
              </w:r>
              <w:r w:rsidRPr="004925E4" w:rsidDel="004925E4">
                <w:rPr>
                  <w:rStyle w:val="ab"/>
                  <w:b w:val="0"/>
                </w:rPr>
                <w:delText>管理机构平台使用操作</w:delText>
              </w:r>
              <w:r w:rsidDel="004925E4">
                <w:rPr>
                  <w:webHidden/>
                </w:rPr>
                <w:tab/>
                <w:delText>14</w:delText>
              </w:r>
            </w:del>
          </w:ins>
        </w:p>
        <w:p w14:paraId="3348E129" w14:textId="402956EB" w:rsidR="00D644CE" w:rsidDel="004925E4" w:rsidRDefault="00D644CE">
          <w:pPr>
            <w:pStyle w:val="32"/>
            <w:tabs>
              <w:tab w:val="left" w:pos="1200"/>
            </w:tabs>
            <w:rPr>
              <w:ins w:id="409" w:author="王 江平" w:date="2020-08-13T22:42:00Z"/>
              <w:del w:id="410" w:author="tjzxwjp@outlook.com" w:date="2020-08-14T16:17:00Z"/>
              <w:rFonts w:asciiTheme="minorHAnsi" w:eastAsiaTheme="minorEastAsia" w:hAnsiTheme="minorHAnsi"/>
              <w:noProof/>
              <w:sz w:val="21"/>
            </w:rPr>
          </w:pPr>
          <w:ins w:id="411" w:author="王 江平" w:date="2020-08-13T22:42:00Z">
            <w:del w:id="412" w:author="tjzxwjp@outlook.com" w:date="2020-08-14T16:17:00Z">
              <w:r w:rsidRPr="004925E4" w:rsidDel="004925E4">
                <w:rPr>
                  <w:rStyle w:val="ab"/>
                  <w:rFonts w:cs="Times New Roman"/>
                  <w:noProof/>
                  <w:lang w:val="x-none"/>
                </w:rPr>
                <w:delText>2.2.1</w:delText>
              </w:r>
              <w:r w:rsidDel="004925E4">
                <w:rPr>
                  <w:rFonts w:asciiTheme="minorHAnsi" w:eastAsiaTheme="minorEastAsia" w:hAnsiTheme="minorHAnsi"/>
                  <w:noProof/>
                  <w:sz w:val="21"/>
                </w:rPr>
                <w:tab/>
              </w:r>
              <w:r w:rsidRPr="004925E4" w:rsidDel="004925E4">
                <w:rPr>
                  <w:rStyle w:val="ab"/>
                  <w:rFonts w:cs="Times New Roman" w:hint="eastAsia"/>
                  <w:noProof/>
                  <w:lang w:val="x-none"/>
                </w:rPr>
                <w:delText>系统设置</w:delText>
              </w:r>
              <w:r w:rsidDel="004925E4">
                <w:rPr>
                  <w:noProof/>
                  <w:webHidden/>
                </w:rPr>
                <w:tab/>
                <w:delText>14</w:delText>
              </w:r>
            </w:del>
          </w:ins>
        </w:p>
        <w:p w14:paraId="0DF2B78A" w14:textId="475850C6" w:rsidR="00D644CE" w:rsidDel="004925E4" w:rsidRDefault="00D644CE">
          <w:pPr>
            <w:pStyle w:val="32"/>
            <w:tabs>
              <w:tab w:val="left" w:pos="1200"/>
            </w:tabs>
            <w:rPr>
              <w:ins w:id="413" w:author="王 江平" w:date="2020-08-13T22:42:00Z"/>
              <w:del w:id="414" w:author="tjzxwjp@outlook.com" w:date="2020-08-14T16:17:00Z"/>
              <w:rFonts w:asciiTheme="minorHAnsi" w:eastAsiaTheme="minorEastAsia" w:hAnsiTheme="minorHAnsi"/>
              <w:noProof/>
              <w:sz w:val="21"/>
            </w:rPr>
          </w:pPr>
          <w:ins w:id="415" w:author="王 江平" w:date="2020-08-13T22:42:00Z">
            <w:del w:id="416" w:author="tjzxwjp@outlook.com" w:date="2020-08-14T16:17:00Z">
              <w:r w:rsidRPr="004925E4" w:rsidDel="004925E4">
                <w:rPr>
                  <w:rStyle w:val="ab"/>
                  <w:rFonts w:cs="Times New Roman"/>
                  <w:noProof/>
                  <w:lang w:val="x-none"/>
                </w:rPr>
                <w:delText>2.2.2</w:delText>
              </w:r>
              <w:r w:rsidDel="004925E4">
                <w:rPr>
                  <w:rFonts w:asciiTheme="minorHAnsi" w:eastAsiaTheme="minorEastAsia" w:hAnsiTheme="minorHAnsi"/>
                  <w:noProof/>
                  <w:sz w:val="21"/>
                </w:rPr>
                <w:tab/>
              </w:r>
              <w:r w:rsidRPr="004925E4" w:rsidDel="004925E4">
                <w:rPr>
                  <w:rStyle w:val="ab"/>
                  <w:rFonts w:cs="Times New Roman" w:hint="eastAsia"/>
                  <w:noProof/>
                  <w:lang w:val="x-none"/>
                </w:rPr>
                <w:delText>数据录入</w:delText>
              </w:r>
              <w:r w:rsidDel="004925E4">
                <w:rPr>
                  <w:noProof/>
                  <w:webHidden/>
                </w:rPr>
                <w:tab/>
                <w:delText>16</w:delText>
              </w:r>
            </w:del>
          </w:ins>
        </w:p>
        <w:p w14:paraId="3377F436" w14:textId="54FD2CA2" w:rsidR="00D644CE" w:rsidDel="004925E4" w:rsidRDefault="00D644CE">
          <w:pPr>
            <w:pStyle w:val="32"/>
            <w:tabs>
              <w:tab w:val="left" w:pos="1200"/>
            </w:tabs>
            <w:rPr>
              <w:ins w:id="417" w:author="王 江平" w:date="2020-08-13T22:42:00Z"/>
              <w:del w:id="418" w:author="tjzxwjp@outlook.com" w:date="2020-08-14T16:17:00Z"/>
              <w:rFonts w:asciiTheme="minorHAnsi" w:eastAsiaTheme="minorEastAsia" w:hAnsiTheme="minorHAnsi"/>
              <w:noProof/>
              <w:sz w:val="21"/>
            </w:rPr>
          </w:pPr>
          <w:ins w:id="419" w:author="王 江平" w:date="2020-08-13T22:42:00Z">
            <w:del w:id="420" w:author="tjzxwjp@outlook.com" w:date="2020-08-14T16:17:00Z">
              <w:r w:rsidRPr="004925E4" w:rsidDel="004925E4">
                <w:rPr>
                  <w:rStyle w:val="ab"/>
                  <w:rFonts w:cs="Times New Roman"/>
                  <w:noProof/>
                  <w:lang w:val="x-none"/>
                </w:rPr>
                <w:delText>2.2.3</w:delText>
              </w:r>
              <w:r w:rsidDel="004925E4">
                <w:rPr>
                  <w:rFonts w:asciiTheme="minorHAnsi" w:eastAsiaTheme="minorEastAsia" w:hAnsiTheme="minorHAnsi"/>
                  <w:noProof/>
                  <w:sz w:val="21"/>
                </w:rPr>
                <w:tab/>
              </w:r>
              <w:r w:rsidRPr="004925E4" w:rsidDel="004925E4">
                <w:rPr>
                  <w:rStyle w:val="ab"/>
                  <w:rFonts w:cs="Times New Roman" w:hint="eastAsia"/>
                  <w:noProof/>
                  <w:lang w:val="x-none"/>
                </w:rPr>
                <w:delText>进度查看</w:delText>
              </w:r>
              <w:r w:rsidDel="004925E4">
                <w:rPr>
                  <w:noProof/>
                  <w:webHidden/>
                </w:rPr>
                <w:tab/>
                <w:delText>19</w:delText>
              </w:r>
            </w:del>
          </w:ins>
        </w:p>
        <w:p w14:paraId="1BE0959C" w14:textId="4CCFC4CA" w:rsidR="00D644CE" w:rsidDel="004925E4" w:rsidRDefault="00D644CE">
          <w:pPr>
            <w:pStyle w:val="32"/>
            <w:tabs>
              <w:tab w:val="left" w:pos="1200"/>
            </w:tabs>
            <w:rPr>
              <w:ins w:id="421" w:author="王 江平" w:date="2020-08-13T22:42:00Z"/>
              <w:del w:id="422" w:author="tjzxwjp@outlook.com" w:date="2020-08-14T16:17:00Z"/>
              <w:rFonts w:asciiTheme="minorHAnsi" w:eastAsiaTheme="minorEastAsia" w:hAnsiTheme="minorHAnsi"/>
              <w:noProof/>
              <w:sz w:val="21"/>
            </w:rPr>
          </w:pPr>
          <w:ins w:id="423" w:author="王 江平" w:date="2020-08-13T22:42:00Z">
            <w:del w:id="424" w:author="tjzxwjp@outlook.com" w:date="2020-08-14T16:17:00Z">
              <w:r w:rsidRPr="004925E4" w:rsidDel="004925E4">
                <w:rPr>
                  <w:rStyle w:val="ab"/>
                  <w:rFonts w:cs="Times New Roman"/>
                  <w:noProof/>
                  <w:lang w:val="x-none"/>
                </w:rPr>
                <w:delText>2.2.4</w:delText>
              </w:r>
              <w:r w:rsidDel="004925E4">
                <w:rPr>
                  <w:rFonts w:asciiTheme="minorHAnsi" w:eastAsiaTheme="minorEastAsia" w:hAnsiTheme="minorHAnsi"/>
                  <w:noProof/>
                  <w:sz w:val="21"/>
                </w:rPr>
                <w:tab/>
              </w:r>
              <w:r w:rsidRPr="004925E4" w:rsidDel="004925E4">
                <w:rPr>
                  <w:rStyle w:val="ab"/>
                  <w:rFonts w:cs="Times New Roman" w:hint="eastAsia"/>
                  <w:noProof/>
                  <w:lang w:val="x-none"/>
                </w:rPr>
                <w:delText>数据汇总</w:delText>
              </w:r>
              <w:r w:rsidDel="004925E4">
                <w:rPr>
                  <w:noProof/>
                  <w:webHidden/>
                </w:rPr>
                <w:tab/>
                <w:delText>23</w:delText>
              </w:r>
            </w:del>
          </w:ins>
        </w:p>
        <w:p w14:paraId="11D83AEC" w14:textId="1C37DD38" w:rsidR="00D644CE" w:rsidDel="004925E4" w:rsidRDefault="00D644CE">
          <w:pPr>
            <w:pStyle w:val="32"/>
            <w:tabs>
              <w:tab w:val="left" w:pos="1200"/>
            </w:tabs>
            <w:rPr>
              <w:ins w:id="425" w:author="王 江平" w:date="2020-08-13T22:42:00Z"/>
              <w:del w:id="426" w:author="tjzxwjp@outlook.com" w:date="2020-08-14T16:17:00Z"/>
              <w:rFonts w:asciiTheme="minorHAnsi" w:eastAsiaTheme="minorEastAsia" w:hAnsiTheme="minorHAnsi"/>
              <w:noProof/>
              <w:sz w:val="21"/>
            </w:rPr>
          </w:pPr>
          <w:ins w:id="427" w:author="王 江平" w:date="2020-08-13T22:42:00Z">
            <w:del w:id="428" w:author="tjzxwjp@outlook.com" w:date="2020-08-14T16:17:00Z">
              <w:r w:rsidRPr="004925E4" w:rsidDel="004925E4">
                <w:rPr>
                  <w:rStyle w:val="ab"/>
                  <w:rFonts w:cs="Times New Roman"/>
                  <w:noProof/>
                  <w:lang w:val="x-none"/>
                </w:rPr>
                <w:delText>2.2.5</w:delText>
              </w:r>
              <w:r w:rsidDel="004925E4">
                <w:rPr>
                  <w:rFonts w:asciiTheme="minorHAnsi" w:eastAsiaTheme="minorEastAsia" w:hAnsiTheme="minorHAnsi"/>
                  <w:noProof/>
                  <w:sz w:val="21"/>
                </w:rPr>
                <w:tab/>
              </w:r>
              <w:r w:rsidRPr="004925E4" w:rsidDel="004925E4">
                <w:rPr>
                  <w:rStyle w:val="ab"/>
                  <w:rFonts w:cs="Times New Roman" w:hint="eastAsia"/>
                  <w:noProof/>
                  <w:lang w:val="x-none"/>
                </w:rPr>
                <w:delText>数据审核与验收</w:delText>
              </w:r>
              <w:r w:rsidDel="004925E4">
                <w:rPr>
                  <w:noProof/>
                  <w:webHidden/>
                </w:rPr>
                <w:tab/>
                <w:delText>24</w:delText>
              </w:r>
            </w:del>
          </w:ins>
        </w:p>
        <w:p w14:paraId="2F591A85" w14:textId="7AE7A72A" w:rsidR="00D644CE" w:rsidDel="004925E4" w:rsidRDefault="00D644CE">
          <w:pPr>
            <w:pStyle w:val="32"/>
            <w:tabs>
              <w:tab w:val="left" w:pos="1200"/>
            </w:tabs>
            <w:rPr>
              <w:ins w:id="429" w:author="王 江平" w:date="2020-08-13T22:42:00Z"/>
              <w:del w:id="430" w:author="tjzxwjp@outlook.com" w:date="2020-08-14T16:17:00Z"/>
              <w:rFonts w:asciiTheme="minorHAnsi" w:eastAsiaTheme="minorEastAsia" w:hAnsiTheme="minorHAnsi"/>
              <w:noProof/>
              <w:sz w:val="21"/>
            </w:rPr>
          </w:pPr>
          <w:ins w:id="431" w:author="王 江平" w:date="2020-08-13T22:42:00Z">
            <w:del w:id="432" w:author="tjzxwjp@outlook.com" w:date="2020-08-14T16:17:00Z">
              <w:r w:rsidRPr="004925E4" w:rsidDel="004925E4">
                <w:rPr>
                  <w:rStyle w:val="ab"/>
                  <w:rFonts w:cs="Times New Roman"/>
                  <w:noProof/>
                  <w:lang w:val="x-none"/>
                </w:rPr>
                <w:delText>2.2.6</w:delText>
              </w:r>
              <w:r w:rsidDel="004925E4">
                <w:rPr>
                  <w:rFonts w:asciiTheme="minorHAnsi" w:eastAsiaTheme="minorEastAsia" w:hAnsiTheme="minorHAnsi"/>
                  <w:noProof/>
                  <w:sz w:val="21"/>
                </w:rPr>
                <w:tab/>
              </w:r>
              <w:r w:rsidRPr="004925E4" w:rsidDel="004925E4">
                <w:rPr>
                  <w:rStyle w:val="ab"/>
                  <w:rFonts w:cs="Times New Roman" w:hint="eastAsia"/>
                  <w:noProof/>
                  <w:lang w:val="x-none"/>
                </w:rPr>
                <w:delText>数据管理</w:delText>
              </w:r>
              <w:r w:rsidDel="004925E4">
                <w:rPr>
                  <w:noProof/>
                  <w:webHidden/>
                </w:rPr>
                <w:tab/>
                <w:delText>30</w:delText>
              </w:r>
            </w:del>
          </w:ins>
        </w:p>
        <w:p w14:paraId="085B2F4B" w14:textId="77829AAC" w:rsidR="00D644CE" w:rsidDel="004925E4" w:rsidRDefault="00D644CE">
          <w:pPr>
            <w:pStyle w:val="32"/>
            <w:tabs>
              <w:tab w:val="left" w:pos="1200"/>
            </w:tabs>
            <w:rPr>
              <w:ins w:id="433" w:author="王 江平" w:date="2020-08-13T22:42:00Z"/>
              <w:del w:id="434" w:author="tjzxwjp@outlook.com" w:date="2020-08-14T16:17:00Z"/>
              <w:rFonts w:asciiTheme="minorHAnsi" w:eastAsiaTheme="minorEastAsia" w:hAnsiTheme="minorHAnsi"/>
              <w:noProof/>
              <w:sz w:val="21"/>
            </w:rPr>
          </w:pPr>
          <w:ins w:id="435" w:author="王 江平" w:date="2020-08-13T22:42:00Z">
            <w:del w:id="436" w:author="tjzxwjp@outlook.com" w:date="2020-08-14T16:17:00Z">
              <w:r w:rsidRPr="004925E4" w:rsidDel="004925E4">
                <w:rPr>
                  <w:rStyle w:val="ab"/>
                  <w:rFonts w:cs="Times New Roman"/>
                  <w:noProof/>
                  <w:lang w:val="x-none"/>
                </w:rPr>
                <w:delText>2.2.7</w:delText>
              </w:r>
              <w:r w:rsidDel="004925E4">
                <w:rPr>
                  <w:rFonts w:asciiTheme="minorHAnsi" w:eastAsiaTheme="minorEastAsia" w:hAnsiTheme="minorHAnsi"/>
                  <w:noProof/>
                  <w:sz w:val="21"/>
                </w:rPr>
                <w:tab/>
              </w:r>
              <w:r w:rsidRPr="004925E4" w:rsidDel="004925E4">
                <w:rPr>
                  <w:rStyle w:val="ab"/>
                  <w:rFonts w:cs="Times New Roman" w:hint="eastAsia"/>
                  <w:noProof/>
                  <w:lang w:val="x-none"/>
                </w:rPr>
                <w:delText>省级科技厅（委、局）数据审核及管理报送</w:delText>
              </w:r>
              <w:r w:rsidDel="004925E4">
                <w:rPr>
                  <w:noProof/>
                  <w:webHidden/>
                </w:rPr>
                <w:tab/>
                <w:delText>31</w:delText>
              </w:r>
            </w:del>
          </w:ins>
        </w:p>
        <w:p w14:paraId="6724A56E" w14:textId="7768DC4D" w:rsidR="00E37615" w:rsidRPr="005628B8" w:rsidDel="004925E4" w:rsidRDefault="00D644CE">
          <w:pPr>
            <w:pStyle w:val="11"/>
            <w:rPr>
              <w:del w:id="437" w:author="tjzxwjp@outlook.com" w:date="2020-08-14T16:17:00Z"/>
              <w:rFonts w:eastAsiaTheme="minorEastAsia"/>
              <w:b w:val="0"/>
              <w:sz w:val="21"/>
              <w:highlight w:val="yellow"/>
              <w:rPrChange w:id="438" w:author="tjzxwjp@outlook.com" w:date="2020-08-12T14:15:00Z">
                <w:rPr>
                  <w:del w:id="439" w:author="tjzxwjp@outlook.com" w:date="2020-08-14T16:17:00Z"/>
                  <w:rFonts w:asciiTheme="minorHAnsi" w:eastAsiaTheme="minorEastAsia" w:hAnsiTheme="minorHAnsi"/>
                  <w:b w:val="0"/>
                  <w:sz w:val="21"/>
                </w:rPr>
              </w:rPrChange>
            </w:rPr>
          </w:pPr>
          <w:ins w:id="440" w:author="王 江平" w:date="2020-08-13T22:42:00Z">
            <w:del w:id="441" w:author="tjzxwjp@outlook.com" w:date="2020-08-14T16:17:00Z">
              <w:r w:rsidDel="004925E4">
                <w:rPr>
                  <w:rFonts w:hint="eastAsia"/>
                  <w:b w:val="0"/>
                  <w:bCs/>
                  <w:highlight w:val="yellow"/>
                </w:rPr>
                <w:delText>错误</w:delText>
              </w:r>
              <w:r w:rsidDel="004925E4">
                <w:rPr>
                  <w:rFonts w:hint="eastAsia"/>
                  <w:b w:val="0"/>
                  <w:bCs/>
                  <w:highlight w:val="yellow"/>
                </w:rPr>
                <w:delText>!</w:delText>
              </w:r>
              <w:r w:rsidDel="004925E4">
                <w:rPr>
                  <w:rFonts w:hint="eastAsia"/>
                  <w:b w:val="0"/>
                  <w:bCs/>
                  <w:highlight w:val="yellow"/>
                </w:rPr>
                <w:delText>超链接引用无效。</w:delText>
              </w:r>
            </w:del>
          </w:ins>
          <w:del w:id="442" w:author="tjzxwjp@outlook.com" w:date="2020-08-14T16:17:00Z">
            <w:r w:rsidR="00E37615" w:rsidRPr="004925E4" w:rsidDel="004925E4">
              <w:rPr>
                <w:highlight w:val="yellow"/>
                <w:rPrChange w:id="443" w:author="tjzxwjp@outlook.com" w:date="2020-08-14T16:17:00Z">
                  <w:rPr>
                    <w:rStyle w:val="ab"/>
                    <w:b w:val="0"/>
                  </w:rPr>
                </w:rPrChange>
              </w:rPr>
              <w:delText>1</w:delText>
            </w:r>
            <w:r w:rsidR="00E37615" w:rsidRPr="005628B8" w:rsidDel="004925E4">
              <w:rPr>
                <w:rFonts w:eastAsiaTheme="minorEastAsia"/>
                <w:sz w:val="21"/>
                <w:highlight w:val="yellow"/>
                <w:rPrChange w:id="444" w:author="tjzxwjp@outlook.com" w:date="2020-08-12T14:15:00Z">
                  <w:rPr>
                    <w:rFonts w:asciiTheme="minorHAnsi" w:eastAsiaTheme="minorEastAsia" w:hAnsiTheme="minorHAnsi"/>
                    <w:sz w:val="21"/>
                  </w:rPr>
                </w:rPrChange>
              </w:rPr>
              <w:tab/>
            </w:r>
            <w:r w:rsidR="00E37615" w:rsidRPr="004925E4" w:rsidDel="004925E4">
              <w:rPr>
                <w:rFonts w:hint="eastAsia"/>
                <w:highlight w:val="yellow"/>
                <w:rPrChange w:id="445" w:author="tjzxwjp@outlook.com" w:date="2020-08-14T16:17:00Z">
                  <w:rPr>
                    <w:rStyle w:val="ab"/>
                    <w:rFonts w:hint="eastAsia"/>
                    <w:b w:val="0"/>
                  </w:rPr>
                </w:rPrChange>
              </w:rPr>
              <w:delText>报表制度</w:delText>
            </w:r>
            <w:r w:rsidR="00E37615" w:rsidRPr="005628B8" w:rsidDel="004925E4">
              <w:rPr>
                <w:b w:val="0"/>
                <w:webHidden/>
                <w:highlight w:val="yellow"/>
                <w:rPrChange w:id="446" w:author="tjzxwjp@outlook.com" w:date="2020-08-12T14:15:00Z">
                  <w:rPr>
                    <w:b w:val="0"/>
                    <w:webHidden/>
                  </w:rPr>
                </w:rPrChange>
              </w:rPr>
              <w:tab/>
              <w:delText>1</w:delText>
            </w:r>
          </w:del>
        </w:p>
        <w:p w14:paraId="03EB5C29" w14:textId="05C7BF21" w:rsidR="00E37615" w:rsidRPr="005628B8" w:rsidDel="004925E4" w:rsidRDefault="00D644CE">
          <w:pPr>
            <w:pStyle w:val="22"/>
            <w:ind w:firstLine="240"/>
            <w:rPr>
              <w:del w:id="447" w:author="tjzxwjp@outlook.com" w:date="2020-08-14T16:17:00Z"/>
              <w:rFonts w:ascii="Times New Roman" w:eastAsiaTheme="minorEastAsia" w:hAnsi="Times New Roman" w:cstheme="minorBidi"/>
              <w:b w:val="0"/>
              <w:sz w:val="21"/>
              <w:highlight w:val="yellow"/>
              <w:rPrChange w:id="448" w:author="tjzxwjp@outlook.com" w:date="2020-08-12T14:15:00Z">
                <w:rPr>
                  <w:del w:id="449" w:author="tjzxwjp@outlook.com" w:date="2020-08-14T16:17:00Z"/>
                  <w:rFonts w:asciiTheme="minorHAnsi" w:eastAsiaTheme="minorEastAsia" w:hAnsiTheme="minorHAnsi" w:cstheme="minorBidi"/>
                  <w:b w:val="0"/>
                  <w:sz w:val="21"/>
                </w:rPr>
              </w:rPrChange>
            </w:rPr>
          </w:pPr>
          <w:ins w:id="450" w:author="王 江平" w:date="2020-08-13T22:42:00Z">
            <w:del w:id="451" w:author="tjzxwjp@outlook.com" w:date="2020-08-14T16:17:00Z">
              <w:r w:rsidDel="004925E4">
                <w:rPr>
                  <w:rFonts w:hint="eastAsia"/>
                  <w:b w:val="0"/>
                  <w:bCs/>
                  <w:highlight w:val="yellow"/>
                </w:rPr>
                <w:delText>错误!超链接引用无效。</w:delText>
              </w:r>
            </w:del>
          </w:ins>
          <w:del w:id="452" w:author="tjzxwjp@outlook.com" w:date="2020-08-14T16:17:00Z">
            <w:r w:rsidR="00E37615" w:rsidRPr="004925E4" w:rsidDel="004925E4">
              <w:rPr>
                <w:highlight w:val="yellow"/>
                <w:rPrChange w:id="453" w:author="tjzxwjp@outlook.com" w:date="2020-08-14T16:17:00Z">
                  <w:rPr>
                    <w:rStyle w:val="ab"/>
                    <w:b w:val="0"/>
                  </w:rPr>
                </w:rPrChange>
              </w:rPr>
              <w:delText>1.1</w:delText>
            </w:r>
            <w:r w:rsidR="00E37615" w:rsidRPr="005628B8" w:rsidDel="004925E4">
              <w:rPr>
                <w:rFonts w:ascii="Times New Roman" w:eastAsiaTheme="minorEastAsia" w:hAnsi="Times New Roman"/>
                <w:sz w:val="21"/>
                <w:highlight w:val="yellow"/>
                <w:rPrChange w:id="454" w:author="tjzxwjp@outlook.com" w:date="2020-08-12T14:15:00Z">
                  <w:rPr>
                    <w:rFonts w:asciiTheme="minorHAnsi" w:eastAsiaTheme="minorEastAsia" w:hAnsiTheme="minorHAnsi"/>
                    <w:sz w:val="21"/>
                  </w:rPr>
                </w:rPrChange>
              </w:rPr>
              <w:tab/>
            </w:r>
            <w:r w:rsidR="00E37615" w:rsidRPr="004925E4" w:rsidDel="004925E4">
              <w:rPr>
                <w:highlight w:val="yellow"/>
                <w:rPrChange w:id="455" w:author="tjzxwjp@outlook.com" w:date="2020-08-14T16:17:00Z">
                  <w:rPr>
                    <w:rStyle w:val="ab"/>
                    <w:b w:val="0"/>
                  </w:rPr>
                </w:rPrChange>
              </w:rPr>
              <w:delText>登录及填报流程</w:delText>
            </w:r>
            <w:r w:rsidR="00E37615" w:rsidRPr="005628B8" w:rsidDel="004925E4">
              <w:rPr>
                <w:rFonts w:ascii="Times New Roman" w:hAnsi="Times New Roman"/>
                <w:b w:val="0"/>
                <w:webHidden/>
                <w:highlight w:val="yellow"/>
                <w:rPrChange w:id="456" w:author="tjzxwjp@outlook.com" w:date="2020-08-12T14:15:00Z">
                  <w:rPr>
                    <w:b w:val="0"/>
                    <w:webHidden/>
                  </w:rPr>
                </w:rPrChange>
              </w:rPr>
              <w:tab/>
              <w:delText>1</w:delText>
            </w:r>
          </w:del>
        </w:p>
        <w:p w14:paraId="773B3349" w14:textId="34CBA76E" w:rsidR="00E37615" w:rsidRPr="005628B8" w:rsidDel="004925E4" w:rsidRDefault="00D644CE">
          <w:pPr>
            <w:pStyle w:val="32"/>
            <w:tabs>
              <w:tab w:val="left" w:pos="1470"/>
            </w:tabs>
            <w:ind w:left="1203" w:hanging="723"/>
            <w:rPr>
              <w:del w:id="457" w:author="tjzxwjp@outlook.com" w:date="2020-08-14T16:17:00Z"/>
              <w:rFonts w:eastAsiaTheme="minorEastAsia"/>
              <w:noProof/>
              <w:sz w:val="21"/>
              <w:highlight w:val="yellow"/>
              <w:rPrChange w:id="458" w:author="tjzxwjp@outlook.com" w:date="2020-08-12T14:15:00Z">
                <w:rPr>
                  <w:del w:id="459" w:author="tjzxwjp@outlook.com" w:date="2020-08-14T16:17:00Z"/>
                  <w:rFonts w:asciiTheme="minorHAnsi" w:eastAsiaTheme="minorEastAsia" w:hAnsiTheme="minorHAnsi"/>
                  <w:noProof/>
                  <w:sz w:val="21"/>
                </w:rPr>
              </w:rPrChange>
            </w:rPr>
          </w:pPr>
          <w:ins w:id="460" w:author="王 江平" w:date="2020-08-13T22:42:00Z">
            <w:del w:id="461"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462" w:author="tjzxwjp@outlook.com" w:date="2020-08-14T16:17:00Z">
            <w:r w:rsidR="00E37615" w:rsidRPr="004925E4" w:rsidDel="004925E4">
              <w:rPr>
                <w:highlight w:val="yellow"/>
                <w:rPrChange w:id="463" w:author="tjzxwjp@outlook.com" w:date="2020-08-14T16:17:00Z">
                  <w:rPr>
                    <w:rStyle w:val="ab"/>
                    <w:rFonts w:ascii="宋体" w:hAnsi="宋体" w:cs="Times New Roman"/>
                    <w:noProof/>
                  </w:rPr>
                </w:rPrChange>
              </w:rPr>
              <w:delText>1.1.1</w:delText>
            </w:r>
            <w:r w:rsidR="00E37615" w:rsidRPr="005628B8" w:rsidDel="004925E4">
              <w:rPr>
                <w:rFonts w:eastAsiaTheme="minorEastAsia"/>
                <w:noProof/>
                <w:sz w:val="21"/>
                <w:highlight w:val="yellow"/>
                <w:rPrChange w:id="464" w:author="tjzxwjp@outlook.com" w:date="2020-08-12T14:15:00Z">
                  <w:rPr>
                    <w:rFonts w:asciiTheme="minorHAnsi" w:eastAsiaTheme="minorEastAsia" w:hAnsiTheme="minorHAnsi"/>
                    <w:noProof/>
                    <w:sz w:val="21"/>
                  </w:rPr>
                </w:rPrChange>
              </w:rPr>
              <w:tab/>
            </w:r>
            <w:r w:rsidR="00E37615" w:rsidRPr="004925E4" w:rsidDel="004925E4">
              <w:rPr>
                <w:highlight w:val="yellow"/>
                <w:rPrChange w:id="465" w:author="tjzxwjp@outlook.com" w:date="2020-08-14T16:17:00Z">
                  <w:rPr>
                    <w:rStyle w:val="ab"/>
                    <w:rFonts w:ascii="宋体" w:hAnsi="宋体" w:cs="Times New Roman"/>
                    <w:noProof/>
                  </w:rPr>
                </w:rPrChange>
              </w:rPr>
              <w:delText>登录用户名和密码</w:delText>
            </w:r>
            <w:r w:rsidR="00E37615" w:rsidRPr="005628B8" w:rsidDel="004925E4">
              <w:rPr>
                <w:noProof/>
                <w:webHidden/>
                <w:highlight w:val="yellow"/>
                <w:rPrChange w:id="466" w:author="tjzxwjp@outlook.com" w:date="2020-08-12T14:15:00Z">
                  <w:rPr>
                    <w:noProof/>
                    <w:webHidden/>
                  </w:rPr>
                </w:rPrChange>
              </w:rPr>
              <w:tab/>
              <w:delText>1</w:delText>
            </w:r>
          </w:del>
        </w:p>
        <w:p w14:paraId="352B5FAC" w14:textId="2D671C43" w:rsidR="00E37615" w:rsidRPr="005628B8" w:rsidDel="004925E4" w:rsidRDefault="00D644CE">
          <w:pPr>
            <w:pStyle w:val="32"/>
            <w:tabs>
              <w:tab w:val="left" w:pos="1470"/>
            </w:tabs>
            <w:ind w:left="1203" w:hanging="723"/>
            <w:rPr>
              <w:del w:id="467" w:author="tjzxwjp@outlook.com" w:date="2020-08-14T16:17:00Z"/>
              <w:rFonts w:eastAsiaTheme="minorEastAsia"/>
              <w:noProof/>
              <w:sz w:val="21"/>
              <w:highlight w:val="yellow"/>
              <w:rPrChange w:id="468" w:author="tjzxwjp@outlook.com" w:date="2020-08-12T14:15:00Z">
                <w:rPr>
                  <w:del w:id="469" w:author="tjzxwjp@outlook.com" w:date="2020-08-14T16:17:00Z"/>
                  <w:rFonts w:asciiTheme="minorHAnsi" w:eastAsiaTheme="minorEastAsia" w:hAnsiTheme="minorHAnsi"/>
                  <w:noProof/>
                  <w:sz w:val="21"/>
                </w:rPr>
              </w:rPrChange>
            </w:rPr>
          </w:pPr>
          <w:ins w:id="470" w:author="王 江平" w:date="2020-08-13T22:42:00Z">
            <w:del w:id="471"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472" w:author="tjzxwjp@outlook.com" w:date="2020-08-14T16:17:00Z">
            <w:r w:rsidR="00E37615" w:rsidRPr="004925E4" w:rsidDel="004925E4">
              <w:rPr>
                <w:highlight w:val="yellow"/>
                <w:rPrChange w:id="473" w:author="tjzxwjp@outlook.com" w:date="2020-08-14T16:17:00Z">
                  <w:rPr>
                    <w:rStyle w:val="ab"/>
                    <w:rFonts w:ascii="宋体" w:hAnsi="宋体" w:cs="Times New Roman"/>
                    <w:noProof/>
                  </w:rPr>
                </w:rPrChange>
              </w:rPr>
              <w:delText>1.1.2</w:delText>
            </w:r>
            <w:r w:rsidR="00E37615" w:rsidRPr="005628B8" w:rsidDel="004925E4">
              <w:rPr>
                <w:rFonts w:eastAsiaTheme="minorEastAsia"/>
                <w:noProof/>
                <w:sz w:val="21"/>
                <w:highlight w:val="yellow"/>
                <w:rPrChange w:id="474" w:author="tjzxwjp@outlook.com" w:date="2020-08-12T14:15:00Z">
                  <w:rPr>
                    <w:rFonts w:asciiTheme="minorHAnsi" w:eastAsiaTheme="minorEastAsia" w:hAnsiTheme="minorHAnsi"/>
                    <w:noProof/>
                    <w:sz w:val="21"/>
                  </w:rPr>
                </w:rPrChange>
              </w:rPr>
              <w:tab/>
            </w:r>
            <w:r w:rsidR="00E37615" w:rsidRPr="004925E4" w:rsidDel="004925E4">
              <w:rPr>
                <w:highlight w:val="yellow"/>
                <w:rPrChange w:id="475" w:author="tjzxwjp@outlook.com" w:date="2020-08-14T16:17:00Z">
                  <w:rPr>
                    <w:rStyle w:val="ab"/>
                    <w:rFonts w:ascii="宋体" w:hAnsi="宋体" w:cs="Times New Roman"/>
                    <w:noProof/>
                  </w:rPr>
                </w:rPrChange>
              </w:rPr>
              <w:delText>报表填报流程</w:delText>
            </w:r>
            <w:r w:rsidR="00E37615" w:rsidRPr="005628B8" w:rsidDel="004925E4">
              <w:rPr>
                <w:noProof/>
                <w:webHidden/>
                <w:highlight w:val="yellow"/>
                <w:rPrChange w:id="476" w:author="tjzxwjp@outlook.com" w:date="2020-08-12T14:15:00Z">
                  <w:rPr>
                    <w:noProof/>
                    <w:webHidden/>
                  </w:rPr>
                </w:rPrChange>
              </w:rPr>
              <w:tab/>
              <w:delText>1</w:delText>
            </w:r>
          </w:del>
        </w:p>
        <w:p w14:paraId="5C020F8A" w14:textId="3CA4F1EF" w:rsidR="00E37615" w:rsidRPr="005628B8" w:rsidDel="004925E4" w:rsidRDefault="00D644CE">
          <w:pPr>
            <w:pStyle w:val="32"/>
            <w:tabs>
              <w:tab w:val="left" w:pos="1470"/>
            </w:tabs>
            <w:ind w:left="1203" w:hanging="723"/>
            <w:rPr>
              <w:del w:id="477" w:author="tjzxwjp@outlook.com" w:date="2020-08-14T16:17:00Z"/>
              <w:rFonts w:eastAsiaTheme="minorEastAsia"/>
              <w:noProof/>
              <w:sz w:val="21"/>
              <w:highlight w:val="yellow"/>
              <w:rPrChange w:id="478" w:author="tjzxwjp@outlook.com" w:date="2020-08-12T14:15:00Z">
                <w:rPr>
                  <w:del w:id="479" w:author="tjzxwjp@outlook.com" w:date="2020-08-14T16:17:00Z"/>
                  <w:rFonts w:asciiTheme="minorHAnsi" w:eastAsiaTheme="minorEastAsia" w:hAnsiTheme="minorHAnsi"/>
                  <w:noProof/>
                  <w:sz w:val="21"/>
                </w:rPr>
              </w:rPrChange>
            </w:rPr>
          </w:pPr>
          <w:ins w:id="480" w:author="王 江平" w:date="2020-08-13T22:42:00Z">
            <w:del w:id="481"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482" w:author="tjzxwjp@outlook.com" w:date="2020-08-14T16:17:00Z">
            <w:r w:rsidR="00E37615" w:rsidRPr="004925E4" w:rsidDel="004925E4">
              <w:rPr>
                <w:highlight w:val="yellow"/>
                <w:rPrChange w:id="483" w:author="tjzxwjp@outlook.com" w:date="2020-08-14T16:17:00Z">
                  <w:rPr>
                    <w:rStyle w:val="ab"/>
                    <w:rFonts w:ascii="宋体" w:hAnsi="宋体" w:cs="Times New Roman"/>
                    <w:noProof/>
                  </w:rPr>
                </w:rPrChange>
              </w:rPr>
              <w:delText>1.1.3</w:delText>
            </w:r>
            <w:r w:rsidR="00E37615" w:rsidRPr="005628B8" w:rsidDel="004925E4">
              <w:rPr>
                <w:rFonts w:eastAsiaTheme="minorEastAsia"/>
                <w:noProof/>
                <w:sz w:val="21"/>
                <w:highlight w:val="yellow"/>
                <w:rPrChange w:id="484" w:author="tjzxwjp@outlook.com" w:date="2020-08-12T14:15:00Z">
                  <w:rPr>
                    <w:rFonts w:asciiTheme="minorHAnsi" w:eastAsiaTheme="minorEastAsia" w:hAnsiTheme="minorHAnsi"/>
                    <w:noProof/>
                    <w:sz w:val="21"/>
                  </w:rPr>
                </w:rPrChange>
              </w:rPr>
              <w:tab/>
            </w:r>
            <w:r w:rsidR="00E37615" w:rsidRPr="004925E4" w:rsidDel="004925E4">
              <w:rPr>
                <w:highlight w:val="yellow"/>
                <w:rPrChange w:id="485" w:author="tjzxwjp@outlook.com" w:date="2020-08-14T16:17:00Z">
                  <w:rPr>
                    <w:rStyle w:val="ab"/>
                    <w:rFonts w:ascii="宋体" w:hAnsi="宋体" w:cs="Times New Roman"/>
                    <w:noProof/>
                  </w:rPr>
                </w:rPrChange>
              </w:rPr>
              <w:delText>省级和地市科技厅（委、局）填报本级报表同时需审核验收下级报表</w:delText>
            </w:r>
            <w:r w:rsidR="00E37615" w:rsidRPr="005628B8" w:rsidDel="004925E4">
              <w:rPr>
                <w:noProof/>
                <w:webHidden/>
                <w:highlight w:val="yellow"/>
                <w:rPrChange w:id="486" w:author="tjzxwjp@outlook.com" w:date="2020-08-12T14:15:00Z">
                  <w:rPr>
                    <w:noProof/>
                    <w:webHidden/>
                  </w:rPr>
                </w:rPrChange>
              </w:rPr>
              <w:tab/>
              <w:delText>1</w:delText>
            </w:r>
          </w:del>
        </w:p>
        <w:p w14:paraId="561B1AF7" w14:textId="7816D0F9" w:rsidR="00E37615" w:rsidRPr="005628B8" w:rsidDel="004925E4" w:rsidRDefault="00D644CE">
          <w:pPr>
            <w:pStyle w:val="32"/>
            <w:tabs>
              <w:tab w:val="left" w:pos="1470"/>
            </w:tabs>
            <w:ind w:left="1203" w:hanging="723"/>
            <w:rPr>
              <w:del w:id="487" w:author="tjzxwjp@outlook.com" w:date="2020-08-14T16:17:00Z"/>
              <w:rFonts w:eastAsiaTheme="minorEastAsia"/>
              <w:noProof/>
              <w:sz w:val="21"/>
              <w:highlight w:val="yellow"/>
              <w:rPrChange w:id="488" w:author="tjzxwjp@outlook.com" w:date="2020-08-12T14:15:00Z">
                <w:rPr>
                  <w:del w:id="489" w:author="tjzxwjp@outlook.com" w:date="2020-08-14T16:17:00Z"/>
                  <w:rFonts w:asciiTheme="minorHAnsi" w:eastAsiaTheme="minorEastAsia" w:hAnsiTheme="minorHAnsi"/>
                  <w:noProof/>
                  <w:sz w:val="21"/>
                </w:rPr>
              </w:rPrChange>
            </w:rPr>
          </w:pPr>
          <w:ins w:id="490" w:author="王 江平" w:date="2020-08-13T22:42:00Z">
            <w:del w:id="491"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492" w:author="tjzxwjp@outlook.com" w:date="2020-08-14T16:17:00Z">
            <w:r w:rsidR="00E37615" w:rsidRPr="004925E4" w:rsidDel="004925E4">
              <w:rPr>
                <w:highlight w:val="yellow"/>
                <w:rPrChange w:id="493" w:author="tjzxwjp@outlook.com" w:date="2020-08-14T16:17:00Z">
                  <w:rPr>
                    <w:rStyle w:val="ab"/>
                    <w:rFonts w:ascii="宋体" w:hAnsi="宋体" w:cs="Times New Roman"/>
                    <w:noProof/>
                  </w:rPr>
                </w:rPrChange>
              </w:rPr>
              <w:delText>1.1.4</w:delText>
            </w:r>
            <w:r w:rsidR="00E37615" w:rsidRPr="005628B8" w:rsidDel="004925E4">
              <w:rPr>
                <w:rFonts w:eastAsiaTheme="minorEastAsia"/>
                <w:noProof/>
                <w:sz w:val="21"/>
                <w:highlight w:val="yellow"/>
                <w:rPrChange w:id="494" w:author="tjzxwjp@outlook.com" w:date="2020-08-12T14:15:00Z">
                  <w:rPr>
                    <w:rFonts w:asciiTheme="minorHAnsi" w:eastAsiaTheme="minorEastAsia" w:hAnsiTheme="minorHAnsi"/>
                    <w:noProof/>
                    <w:sz w:val="21"/>
                  </w:rPr>
                </w:rPrChange>
              </w:rPr>
              <w:tab/>
            </w:r>
            <w:r w:rsidR="00E37615" w:rsidRPr="004925E4" w:rsidDel="004925E4">
              <w:rPr>
                <w:highlight w:val="yellow"/>
                <w:rPrChange w:id="495" w:author="tjzxwjp@outlook.com" w:date="2020-08-14T16:17:00Z">
                  <w:rPr>
                    <w:rStyle w:val="ab"/>
                    <w:rFonts w:ascii="宋体" w:hAnsi="宋体" w:cs="Times New Roman"/>
                    <w:noProof/>
                  </w:rPr>
                </w:rPrChange>
              </w:rPr>
              <w:delText>什么是开发区等其他单独一级财政调查单位</w:delText>
            </w:r>
            <w:r w:rsidR="00E37615" w:rsidRPr="005628B8" w:rsidDel="004925E4">
              <w:rPr>
                <w:noProof/>
                <w:webHidden/>
                <w:highlight w:val="yellow"/>
                <w:rPrChange w:id="496" w:author="tjzxwjp@outlook.com" w:date="2020-08-12T14:15:00Z">
                  <w:rPr>
                    <w:noProof/>
                    <w:webHidden/>
                  </w:rPr>
                </w:rPrChange>
              </w:rPr>
              <w:tab/>
              <w:delText>2</w:delText>
            </w:r>
          </w:del>
        </w:p>
        <w:p w14:paraId="68E65CE8" w14:textId="2A891745" w:rsidR="00E37615" w:rsidRPr="005628B8" w:rsidDel="004925E4" w:rsidRDefault="00D644CE">
          <w:pPr>
            <w:pStyle w:val="32"/>
            <w:tabs>
              <w:tab w:val="left" w:pos="1470"/>
            </w:tabs>
            <w:ind w:left="1203" w:hanging="723"/>
            <w:rPr>
              <w:del w:id="497" w:author="tjzxwjp@outlook.com" w:date="2020-08-14T16:17:00Z"/>
              <w:rFonts w:eastAsiaTheme="minorEastAsia"/>
              <w:noProof/>
              <w:sz w:val="21"/>
              <w:highlight w:val="yellow"/>
              <w:rPrChange w:id="498" w:author="tjzxwjp@outlook.com" w:date="2020-08-12T14:15:00Z">
                <w:rPr>
                  <w:del w:id="499" w:author="tjzxwjp@outlook.com" w:date="2020-08-14T16:17:00Z"/>
                  <w:rFonts w:asciiTheme="minorHAnsi" w:eastAsiaTheme="minorEastAsia" w:hAnsiTheme="minorHAnsi"/>
                  <w:noProof/>
                  <w:sz w:val="21"/>
                </w:rPr>
              </w:rPrChange>
            </w:rPr>
          </w:pPr>
          <w:ins w:id="500" w:author="王 江平" w:date="2020-08-13T22:42:00Z">
            <w:del w:id="501"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502" w:author="tjzxwjp@outlook.com" w:date="2020-08-14T16:17:00Z">
            <w:r w:rsidR="00E37615" w:rsidRPr="004925E4" w:rsidDel="004925E4">
              <w:rPr>
                <w:highlight w:val="yellow"/>
                <w:rPrChange w:id="503" w:author="tjzxwjp@outlook.com" w:date="2020-08-14T16:17:00Z">
                  <w:rPr>
                    <w:rStyle w:val="ab"/>
                    <w:rFonts w:ascii="宋体" w:hAnsi="宋体" w:cs="Times New Roman"/>
                    <w:noProof/>
                  </w:rPr>
                </w:rPrChange>
              </w:rPr>
              <w:delText>1.1.5</w:delText>
            </w:r>
            <w:r w:rsidR="00E37615" w:rsidRPr="005628B8" w:rsidDel="004925E4">
              <w:rPr>
                <w:rFonts w:eastAsiaTheme="minorEastAsia"/>
                <w:noProof/>
                <w:sz w:val="21"/>
                <w:highlight w:val="yellow"/>
                <w:rPrChange w:id="504" w:author="tjzxwjp@outlook.com" w:date="2020-08-12T14:15:00Z">
                  <w:rPr>
                    <w:rFonts w:asciiTheme="minorHAnsi" w:eastAsiaTheme="minorEastAsia" w:hAnsiTheme="minorHAnsi"/>
                    <w:noProof/>
                    <w:sz w:val="21"/>
                  </w:rPr>
                </w:rPrChange>
              </w:rPr>
              <w:tab/>
            </w:r>
            <w:r w:rsidR="00E37615" w:rsidRPr="004925E4" w:rsidDel="004925E4">
              <w:rPr>
                <w:highlight w:val="yellow"/>
                <w:rPrChange w:id="505" w:author="tjzxwjp@outlook.com" w:date="2020-08-14T16:17:00Z">
                  <w:rPr>
                    <w:rStyle w:val="ab"/>
                    <w:rFonts w:ascii="宋体" w:hAnsi="宋体" w:cs="Times New Roman"/>
                    <w:noProof/>
                  </w:rPr>
                </w:rPrChange>
              </w:rPr>
              <w:delText>开发区等其他单独一级财政调查单位地域级别</w:delText>
            </w:r>
            <w:r w:rsidR="00E37615" w:rsidRPr="005628B8" w:rsidDel="004925E4">
              <w:rPr>
                <w:noProof/>
                <w:webHidden/>
                <w:highlight w:val="yellow"/>
                <w:rPrChange w:id="506" w:author="tjzxwjp@outlook.com" w:date="2020-08-12T14:15:00Z">
                  <w:rPr>
                    <w:noProof/>
                    <w:webHidden/>
                  </w:rPr>
                </w:rPrChange>
              </w:rPr>
              <w:tab/>
              <w:delText>2</w:delText>
            </w:r>
          </w:del>
        </w:p>
        <w:p w14:paraId="68870EB0" w14:textId="56750AEA" w:rsidR="00E37615" w:rsidRPr="005628B8" w:rsidDel="004925E4" w:rsidRDefault="00D644CE">
          <w:pPr>
            <w:pStyle w:val="32"/>
            <w:tabs>
              <w:tab w:val="left" w:pos="1470"/>
            </w:tabs>
            <w:ind w:left="1203" w:hanging="723"/>
            <w:rPr>
              <w:del w:id="507" w:author="tjzxwjp@outlook.com" w:date="2020-08-14T16:17:00Z"/>
              <w:rFonts w:eastAsiaTheme="minorEastAsia"/>
              <w:noProof/>
              <w:sz w:val="21"/>
              <w:highlight w:val="yellow"/>
              <w:rPrChange w:id="508" w:author="tjzxwjp@outlook.com" w:date="2020-08-12T14:15:00Z">
                <w:rPr>
                  <w:del w:id="509" w:author="tjzxwjp@outlook.com" w:date="2020-08-14T16:17:00Z"/>
                  <w:rFonts w:asciiTheme="minorHAnsi" w:eastAsiaTheme="minorEastAsia" w:hAnsiTheme="minorHAnsi"/>
                  <w:noProof/>
                  <w:sz w:val="21"/>
                </w:rPr>
              </w:rPrChange>
            </w:rPr>
          </w:pPr>
          <w:ins w:id="510" w:author="王 江平" w:date="2020-08-13T22:42:00Z">
            <w:del w:id="511"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512" w:author="tjzxwjp@outlook.com" w:date="2020-08-14T16:17:00Z">
            <w:r w:rsidR="00E37615" w:rsidRPr="004925E4" w:rsidDel="004925E4">
              <w:rPr>
                <w:highlight w:val="yellow"/>
                <w:rPrChange w:id="513" w:author="tjzxwjp@outlook.com" w:date="2020-08-14T16:17:00Z">
                  <w:rPr>
                    <w:rStyle w:val="ab"/>
                    <w:rFonts w:ascii="宋体" w:hAnsi="宋体" w:cs="Times New Roman"/>
                    <w:noProof/>
                  </w:rPr>
                </w:rPrChange>
              </w:rPr>
              <w:delText>1.1.6</w:delText>
            </w:r>
            <w:r w:rsidR="00E37615" w:rsidRPr="005628B8" w:rsidDel="004925E4">
              <w:rPr>
                <w:rFonts w:eastAsiaTheme="minorEastAsia"/>
                <w:noProof/>
                <w:sz w:val="21"/>
                <w:highlight w:val="yellow"/>
                <w:rPrChange w:id="514" w:author="tjzxwjp@outlook.com" w:date="2020-08-12T14:15:00Z">
                  <w:rPr>
                    <w:rFonts w:asciiTheme="minorHAnsi" w:eastAsiaTheme="minorEastAsia" w:hAnsiTheme="minorHAnsi"/>
                    <w:noProof/>
                    <w:sz w:val="21"/>
                  </w:rPr>
                </w:rPrChange>
              </w:rPr>
              <w:tab/>
            </w:r>
            <w:r w:rsidR="00E37615" w:rsidRPr="004925E4" w:rsidDel="004925E4">
              <w:rPr>
                <w:highlight w:val="yellow"/>
                <w:rPrChange w:id="515" w:author="tjzxwjp@outlook.com" w:date="2020-08-14T16:17:00Z">
                  <w:rPr>
                    <w:rStyle w:val="ab"/>
                    <w:rFonts w:ascii="宋体" w:hAnsi="宋体" w:cs="Times New Roman"/>
                    <w:noProof/>
                  </w:rPr>
                </w:rPrChange>
              </w:rPr>
              <w:delText>开发区等其他单独一级财政调查单位地域编码</w:delText>
            </w:r>
            <w:r w:rsidR="00E37615" w:rsidRPr="005628B8" w:rsidDel="004925E4">
              <w:rPr>
                <w:noProof/>
                <w:webHidden/>
                <w:highlight w:val="yellow"/>
                <w:rPrChange w:id="516" w:author="tjzxwjp@outlook.com" w:date="2020-08-12T14:15:00Z">
                  <w:rPr>
                    <w:noProof/>
                    <w:webHidden/>
                  </w:rPr>
                </w:rPrChange>
              </w:rPr>
              <w:tab/>
              <w:delText>2</w:delText>
            </w:r>
          </w:del>
        </w:p>
        <w:p w14:paraId="204B710C" w14:textId="2CD12C12" w:rsidR="00E37615" w:rsidRPr="005628B8" w:rsidDel="004925E4" w:rsidRDefault="00D644CE">
          <w:pPr>
            <w:pStyle w:val="22"/>
            <w:ind w:firstLine="240"/>
            <w:rPr>
              <w:del w:id="517" w:author="tjzxwjp@outlook.com" w:date="2020-08-14T16:17:00Z"/>
              <w:rFonts w:ascii="Times New Roman" w:eastAsiaTheme="minorEastAsia" w:hAnsi="Times New Roman" w:cstheme="minorBidi"/>
              <w:b w:val="0"/>
              <w:sz w:val="21"/>
              <w:highlight w:val="yellow"/>
              <w:rPrChange w:id="518" w:author="tjzxwjp@outlook.com" w:date="2020-08-12T14:15:00Z">
                <w:rPr>
                  <w:del w:id="519" w:author="tjzxwjp@outlook.com" w:date="2020-08-14T16:17:00Z"/>
                  <w:rFonts w:asciiTheme="minorHAnsi" w:eastAsiaTheme="minorEastAsia" w:hAnsiTheme="minorHAnsi" w:cstheme="minorBidi"/>
                  <w:b w:val="0"/>
                  <w:sz w:val="21"/>
                </w:rPr>
              </w:rPrChange>
            </w:rPr>
          </w:pPr>
          <w:ins w:id="520" w:author="王 江平" w:date="2020-08-13T22:42:00Z">
            <w:del w:id="521" w:author="tjzxwjp@outlook.com" w:date="2020-08-14T16:17:00Z">
              <w:r w:rsidDel="004925E4">
                <w:rPr>
                  <w:rFonts w:hint="eastAsia"/>
                  <w:b w:val="0"/>
                  <w:bCs/>
                  <w:highlight w:val="yellow"/>
                </w:rPr>
                <w:delText>错误!超链接引用无效。</w:delText>
              </w:r>
            </w:del>
          </w:ins>
          <w:del w:id="522" w:author="tjzxwjp@outlook.com" w:date="2020-08-14T16:17:00Z">
            <w:r w:rsidR="00E37615" w:rsidRPr="004925E4" w:rsidDel="004925E4">
              <w:rPr>
                <w:highlight w:val="yellow"/>
                <w:rPrChange w:id="523" w:author="tjzxwjp@outlook.com" w:date="2020-08-14T16:17:00Z">
                  <w:rPr>
                    <w:rStyle w:val="ab"/>
                    <w:b w:val="0"/>
                  </w:rPr>
                </w:rPrChange>
              </w:rPr>
              <w:delText>1.2</w:delText>
            </w:r>
            <w:r w:rsidR="00E37615" w:rsidRPr="005628B8" w:rsidDel="004925E4">
              <w:rPr>
                <w:rFonts w:ascii="Times New Roman" w:eastAsiaTheme="minorEastAsia" w:hAnsi="Times New Roman"/>
                <w:sz w:val="21"/>
                <w:highlight w:val="yellow"/>
                <w:rPrChange w:id="524" w:author="tjzxwjp@outlook.com" w:date="2020-08-12T14:15:00Z">
                  <w:rPr>
                    <w:rFonts w:asciiTheme="minorHAnsi" w:eastAsiaTheme="minorEastAsia" w:hAnsiTheme="minorHAnsi"/>
                    <w:sz w:val="21"/>
                  </w:rPr>
                </w:rPrChange>
              </w:rPr>
              <w:tab/>
            </w:r>
            <w:r w:rsidR="00E37615" w:rsidRPr="004925E4" w:rsidDel="004925E4">
              <w:rPr>
                <w:highlight w:val="yellow"/>
                <w:rPrChange w:id="525" w:author="tjzxwjp@outlook.com" w:date="2020-08-14T16:17:00Z">
                  <w:rPr>
                    <w:rStyle w:val="ab"/>
                    <w:b w:val="0"/>
                  </w:rPr>
                </w:rPrChange>
              </w:rPr>
              <w:delText>调查清单新增、撤销和修改</w:delText>
            </w:r>
            <w:r w:rsidR="00E37615" w:rsidRPr="005628B8" w:rsidDel="004925E4">
              <w:rPr>
                <w:rFonts w:ascii="Times New Roman" w:hAnsi="Times New Roman"/>
                <w:b w:val="0"/>
                <w:webHidden/>
                <w:highlight w:val="yellow"/>
                <w:rPrChange w:id="526" w:author="tjzxwjp@outlook.com" w:date="2020-08-12T14:15:00Z">
                  <w:rPr>
                    <w:b w:val="0"/>
                    <w:webHidden/>
                  </w:rPr>
                </w:rPrChange>
              </w:rPr>
              <w:tab/>
              <w:delText>2</w:delText>
            </w:r>
          </w:del>
        </w:p>
        <w:p w14:paraId="093C9D8C" w14:textId="6DEA2838" w:rsidR="00E37615" w:rsidRPr="005628B8" w:rsidDel="004925E4" w:rsidRDefault="00D644CE">
          <w:pPr>
            <w:pStyle w:val="32"/>
            <w:tabs>
              <w:tab w:val="left" w:pos="1470"/>
            </w:tabs>
            <w:ind w:left="1203" w:hanging="723"/>
            <w:rPr>
              <w:del w:id="527" w:author="tjzxwjp@outlook.com" w:date="2020-08-14T16:17:00Z"/>
              <w:rFonts w:eastAsiaTheme="minorEastAsia"/>
              <w:noProof/>
              <w:sz w:val="21"/>
              <w:highlight w:val="yellow"/>
              <w:rPrChange w:id="528" w:author="tjzxwjp@outlook.com" w:date="2020-08-12T14:15:00Z">
                <w:rPr>
                  <w:del w:id="529" w:author="tjzxwjp@outlook.com" w:date="2020-08-14T16:17:00Z"/>
                  <w:rFonts w:asciiTheme="minorHAnsi" w:eastAsiaTheme="minorEastAsia" w:hAnsiTheme="minorHAnsi"/>
                  <w:noProof/>
                  <w:sz w:val="21"/>
                </w:rPr>
              </w:rPrChange>
            </w:rPr>
          </w:pPr>
          <w:ins w:id="530" w:author="王 江平" w:date="2020-08-13T22:42:00Z">
            <w:del w:id="531"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532" w:author="tjzxwjp@outlook.com" w:date="2020-08-14T16:17:00Z">
            <w:r w:rsidR="00E37615" w:rsidRPr="004925E4" w:rsidDel="004925E4">
              <w:rPr>
                <w:highlight w:val="yellow"/>
                <w:rPrChange w:id="533" w:author="tjzxwjp@outlook.com" w:date="2020-08-14T16:17:00Z">
                  <w:rPr>
                    <w:rStyle w:val="ab"/>
                    <w:rFonts w:ascii="宋体" w:hAnsi="宋体" w:cs="Times New Roman"/>
                    <w:noProof/>
                  </w:rPr>
                </w:rPrChange>
              </w:rPr>
              <w:delText>1.2.1</w:delText>
            </w:r>
            <w:r w:rsidR="00E37615" w:rsidRPr="005628B8" w:rsidDel="004925E4">
              <w:rPr>
                <w:rFonts w:eastAsiaTheme="minorEastAsia"/>
                <w:noProof/>
                <w:sz w:val="21"/>
                <w:highlight w:val="yellow"/>
                <w:rPrChange w:id="534" w:author="tjzxwjp@outlook.com" w:date="2020-08-12T14:15:00Z">
                  <w:rPr>
                    <w:rFonts w:asciiTheme="minorHAnsi" w:eastAsiaTheme="minorEastAsia" w:hAnsiTheme="minorHAnsi"/>
                    <w:noProof/>
                    <w:sz w:val="21"/>
                  </w:rPr>
                </w:rPrChange>
              </w:rPr>
              <w:tab/>
            </w:r>
            <w:r w:rsidR="00E37615" w:rsidRPr="004925E4" w:rsidDel="004925E4">
              <w:rPr>
                <w:highlight w:val="yellow"/>
                <w:rPrChange w:id="535" w:author="tjzxwjp@outlook.com" w:date="2020-08-14T16:17:00Z">
                  <w:rPr>
                    <w:rStyle w:val="ab"/>
                    <w:rFonts w:ascii="宋体" w:hAnsi="宋体" w:cs="Times New Roman"/>
                    <w:noProof/>
                  </w:rPr>
                </w:rPrChange>
              </w:rPr>
              <w:delText>新增调查单位</w:delText>
            </w:r>
            <w:r w:rsidR="00E37615" w:rsidRPr="005628B8" w:rsidDel="004925E4">
              <w:rPr>
                <w:noProof/>
                <w:webHidden/>
                <w:highlight w:val="yellow"/>
                <w:rPrChange w:id="536" w:author="tjzxwjp@outlook.com" w:date="2020-08-12T14:15:00Z">
                  <w:rPr>
                    <w:noProof/>
                    <w:webHidden/>
                  </w:rPr>
                </w:rPrChange>
              </w:rPr>
              <w:tab/>
              <w:delText>2</w:delText>
            </w:r>
          </w:del>
        </w:p>
        <w:p w14:paraId="7574C292" w14:textId="0644A7E0" w:rsidR="00E37615" w:rsidRPr="005628B8" w:rsidDel="004925E4" w:rsidRDefault="00D644CE">
          <w:pPr>
            <w:pStyle w:val="32"/>
            <w:tabs>
              <w:tab w:val="left" w:pos="1470"/>
            </w:tabs>
            <w:ind w:left="1203" w:hanging="723"/>
            <w:rPr>
              <w:del w:id="537" w:author="tjzxwjp@outlook.com" w:date="2020-08-14T16:17:00Z"/>
              <w:rFonts w:eastAsiaTheme="minorEastAsia"/>
              <w:noProof/>
              <w:sz w:val="21"/>
              <w:highlight w:val="yellow"/>
              <w:rPrChange w:id="538" w:author="tjzxwjp@outlook.com" w:date="2020-08-12T14:15:00Z">
                <w:rPr>
                  <w:del w:id="539" w:author="tjzxwjp@outlook.com" w:date="2020-08-14T16:17:00Z"/>
                  <w:rFonts w:asciiTheme="minorHAnsi" w:eastAsiaTheme="minorEastAsia" w:hAnsiTheme="minorHAnsi"/>
                  <w:noProof/>
                  <w:sz w:val="21"/>
                </w:rPr>
              </w:rPrChange>
            </w:rPr>
          </w:pPr>
          <w:ins w:id="540" w:author="王 江平" w:date="2020-08-13T22:42:00Z">
            <w:del w:id="541"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542" w:author="tjzxwjp@outlook.com" w:date="2020-08-14T16:17:00Z">
            <w:r w:rsidR="00E37615" w:rsidRPr="004925E4" w:rsidDel="004925E4">
              <w:rPr>
                <w:highlight w:val="yellow"/>
                <w:rPrChange w:id="543" w:author="tjzxwjp@outlook.com" w:date="2020-08-14T16:17:00Z">
                  <w:rPr>
                    <w:rStyle w:val="ab"/>
                    <w:rFonts w:ascii="宋体" w:hAnsi="宋体" w:cs="Times New Roman"/>
                    <w:noProof/>
                  </w:rPr>
                </w:rPrChange>
              </w:rPr>
              <w:delText>1.2.2</w:delText>
            </w:r>
            <w:r w:rsidR="00E37615" w:rsidRPr="005628B8" w:rsidDel="004925E4">
              <w:rPr>
                <w:rFonts w:eastAsiaTheme="minorEastAsia"/>
                <w:noProof/>
                <w:sz w:val="21"/>
                <w:highlight w:val="yellow"/>
                <w:rPrChange w:id="544" w:author="tjzxwjp@outlook.com" w:date="2020-08-12T14:15:00Z">
                  <w:rPr>
                    <w:rFonts w:asciiTheme="minorHAnsi" w:eastAsiaTheme="minorEastAsia" w:hAnsiTheme="minorHAnsi"/>
                    <w:noProof/>
                    <w:sz w:val="21"/>
                  </w:rPr>
                </w:rPrChange>
              </w:rPr>
              <w:tab/>
            </w:r>
            <w:r w:rsidR="00E37615" w:rsidRPr="004925E4" w:rsidDel="004925E4">
              <w:rPr>
                <w:highlight w:val="yellow"/>
                <w:rPrChange w:id="545" w:author="tjzxwjp@outlook.com" w:date="2020-08-14T16:17:00Z">
                  <w:rPr>
                    <w:rStyle w:val="ab"/>
                    <w:rFonts w:ascii="宋体" w:hAnsi="宋体" w:cs="Times New Roman"/>
                    <w:noProof/>
                  </w:rPr>
                </w:rPrChange>
              </w:rPr>
              <w:delText>调查单位已撤销或并入其他地区需设置未报原因后上报</w:delText>
            </w:r>
            <w:r w:rsidR="00E37615" w:rsidRPr="005628B8" w:rsidDel="004925E4">
              <w:rPr>
                <w:noProof/>
                <w:webHidden/>
                <w:highlight w:val="yellow"/>
                <w:rPrChange w:id="546" w:author="tjzxwjp@outlook.com" w:date="2020-08-12T14:15:00Z">
                  <w:rPr>
                    <w:noProof/>
                    <w:webHidden/>
                  </w:rPr>
                </w:rPrChange>
              </w:rPr>
              <w:tab/>
              <w:delText>3</w:delText>
            </w:r>
          </w:del>
        </w:p>
        <w:p w14:paraId="1B595C85" w14:textId="6AE2F70F" w:rsidR="00E37615" w:rsidRPr="005628B8" w:rsidDel="004925E4" w:rsidRDefault="00D644CE">
          <w:pPr>
            <w:pStyle w:val="32"/>
            <w:tabs>
              <w:tab w:val="left" w:pos="1470"/>
            </w:tabs>
            <w:ind w:left="1203" w:hanging="723"/>
            <w:rPr>
              <w:del w:id="547" w:author="tjzxwjp@outlook.com" w:date="2020-08-14T16:17:00Z"/>
              <w:rFonts w:eastAsiaTheme="minorEastAsia"/>
              <w:noProof/>
              <w:sz w:val="21"/>
              <w:highlight w:val="yellow"/>
              <w:rPrChange w:id="548" w:author="tjzxwjp@outlook.com" w:date="2020-08-12T14:15:00Z">
                <w:rPr>
                  <w:del w:id="549" w:author="tjzxwjp@outlook.com" w:date="2020-08-14T16:17:00Z"/>
                  <w:rFonts w:asciiTheme="minorHAnsi" w:eastAsiaTheme="minorEastAsia" w:hAnsiTheme="minorHAnsi"/>
                  <w:noProof/>
                  <w:sz w:val="21"/>
                </w:rPr>
              </w:rPrChange>
            </w:rPr>
          </w:pPr>
          <w:ins w:id="550" w:author="王 江平" w:date="2020-08-13T22:42:00Z">
            <w:del w:id="551"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552" w:author="tjzxwjp@outlook.com" w:date="2020-08-14T16:17:00Z">
            <w:r w:rsidR="00E37615" w:rsidRPr="004925E4" w:rsidDel="004925E4">
              <w:rPr>
                <w:highlight w:val="yellow"/>
                <w:rPrChange w:id="553" w:author="tjzxwjp@outlook.com" w:date="2020-08-14T16:17:00Z">
                  <w:rPr>
                    <w:rStyle w:val="ab"/>
                    <w:rFonts w:ascii="宋体" w:hAnsi="宋体" w:cs="Times New Roman"/>
                    <w:noProof/>
                  </w:rPr>
                </w:rPrChange>
              </w:rPr>
              <w:delText>1.2.3</w:delText>
            </w:r>
            <w:r w:rsidR="00E37615" w:rsidRPr="005628B8" w:rsidDel="004925E4">
              <w:rPr>
                <w:rFonts w:eastAsiaTheme="minorEastAsia"/>
                <w:noProof/>
                <w:sz w:val="21"/>
                <w:highlight w:val="yellow"/>
                <w:rPrChange w:id="554" w:author="tjzxwjp@outlook.com" w:date="2020-08-12T14:15:00Z">
                  <w:rPr>
                    <w:rFonts w:asciiTheme="minorHAnsi" w:eastAsiaTheme="minorEastAsia" w:hAnsiTheme="minorHAnsi"/>
                    <w:noProof/>
                    <w:sz w:val="21"/>
                  </w:rPr>
                </w:rPrChange>
              </w:rPr>
              <w:tab/>
            </w:r>
            <w:r w:rsidR="00E37615" w:rsidRPr="004925E4" w:rsidDel="004925E4">
              <w:rPr>
                <w:highlight w:val="yellow"/>
                <w:rPrChange w:id="555" w:author="tjzxwjp@outlook.com" w:date="2020-08-14T16:17:00Z">
                  <w:rPr>
                    <w:rStyle w:val="ab"/>
                    <w:rFonts w:ascii="宋体" w:hAnsi="宋体" w:cs="Times New Roman"/>
                    <w:noProof/>
                  </w:rPr>
                </w:rPrChange>
              </w:rPr>
              <w:delText>调查单位行政区划名称（代码）与平台预置不符如何修改</w:delText>
            </w:r>
            <w:r w:rsidR="00E37615" w:rsidRPr="005628B8" w:rsidDel="004925E4">
              <w:rPr>
                <w:noProof/>
                <w:webHidden/>
                <w:highlight w:val="yellow"/>
                <w:rPrChange w:id="556" w:author="tjzxwjp@outlook.com" w:date="2020-08-12T14:15:00Z">
                  <w:rPr>
                    <w:noProof/>
                    <w:webHidden/>
                  </w:rPr>
                </w:rPrChange>
              </w:rPr>
              <w:tab/>
              <w:delText>3</w:delText>
            </w:r>
          </w:del>
        </w:p>
        <w:p w14:paraId="4E3F08FF" w14:textId="0CA7E6FC" w:rsidR="00E37615" w:rsidRPr="005628B8" w:rsidDel="004925E4" w:rsidRDefault="00D644CE">
          <w:pPr>
            <w:pStyle w:val="22"/>
            <w:ind w:firstLine="240"/>
            <w:rPr>
              <w:del w:id="557" w:author="tjzxwjp@outlook.com" w:date="2020-08-14T16:17:00Z"/>
              <w:rFonts w:ascii="Times New Roman" w:eastAsiaTheme="minorEastAsia" w:hAnsi="Times New Roman" w:cstheme="minorBidi"/>
              <w:b w:val="0"/>
              <w:sz w:val="21"/>
              <w:highlight w:val="yellow"/>
              <w:rPrChange w:id="558" w:author="tjzxwjp@outlook.com" w:date="2020-08-12T14:15:00Z">
                <w:rPr>
                  <w:del w:id="559" w:author="tjzxwjp@outlook.com" w:date="2020-08-14T16:17:00Z"/>
                  <w:rFonts w:asciiTheme="minorHAnsi" w:eastAsiaTheme="minorEastAsia" w:hAnsiTheme="minorHAnsi" w:cstheme="minorBidi"/>
                  <w:b w:val="0"/>
                  <w:sz w:val="21"/>
                </w:rPr>
              </w:rPrChange>
            </w:rPr>
          </w:pPr>
          <w:ins w:id="560" w:author="王 江平" w:date="2020-08-13T22:42:00Z">
            <w:del w:id="561" w:author="tjzxwjp@outlook.com" w:date="2020-08-14T16:17:00Z">
              <w:r w:rsidDel="004925E4">
                <w:rPr>
                  <w:rFonts w:hint="eastAsia"/>
                  <w:b w:val="0"/>
                  <w:bCs/>
                  <w:highlight w:val="yellow"/>
                </w:rPr>
                <w:delText>错误!超链接引用无效。</w:delText>
              </w:r>
            </w:del>
          </w:ins>
          <w:del w:id="562" w:author="tjzxwjp@outlook.com" w:date="2020-08-14T16:17:00Z">
            <w:r w:rsidR="00E37615" w:rsidRPr="004925E4" w:rsidDel="004925E4">
              <w:rPr>
                <w:highlight w:val="yellow"/>
                <w:rPrChange w:id="563" w:author="tjzxwjp@outlook.com" w:date="2020-08-14T16:17:00Z">
                  <w:rPr>
                    <w:rStyle w:val="ab"/>
                    <w:b w:val="0"/>
                  </w:rPr>
                </w:rPrChange>
              </w:rPr>
              <w:delText>1.3</w:delText>
            </w:r>
            <w:r w:rsidR="00E37615" w:rsidRPr="005628B8" w:rsidDel="004925E4">
              <w:rPr>
                <w:rFonts w:ascii="Times New Roman" w:eastAsiaTheme="minorEastAsia" w:hAnsi="Times New Roman"/>
                <w:sz w:val="21"/>
                <w:highlight w:val="yellow"/>
                <w:rPrChange w:id="564" w:author="tjzxwjp@outlook.com" w:date="2020-08-12T14:15:00Z">
                  <w:rPr>
                    <w:rFonts w:asciiTheme="minorHAnsi" w:eastAsiaTheme="minorEastAsia" w:hAnsiTheme="minorHAnsi"/>
                    <w:sz w:val="21"/>
                  </w:rPr>
                </w:rPrChange>
              </w:rPr>
              <w:tab/>
            </w:r>
            <w:r w:rsidR="00E37615" w:rsidRPr="004925E4" w:rsidDel="004925E4">
              <w:rPr>
                <w:highlight w:val="yellow"/>
                <w:rPrChange w:id="565" w:author="tjzxwjp@outlook.com" w:date="2020-08-14T16:17:00Z">
                  <w:rPr>
                    <w:rStyle w:val="ab"/>
                    <w:b w:val="0"/>
                  </w:rPr>
                </w:rPrChange>
              </w:rPr>
              <w:delText>封面</w:delText>
            </w:r>
            <w:r w:rsidR="00E37615" w:rsidRPr="005628B8" w:rsidDel="004925E4">
              <w:rPr>
                <w:rFonts w:ascii="Times New Roman" w:hAnsi="Times New Roman"/>
                <w:b w:val="0"/>
                <w:webHidden/>
                <w:highlight w:val="yellow"/>
                <w:rPrChange w:id="566" w:author="tjzxwjp@outlook.com" w:date="2020-08-12T14:15:00Z">
                  <w:rPr>
                    <w:b w:val="0"/>
                    <w:webHidden/>
                  </w:rPr>
                </w:rPrChange>
              </w:rPr>
              <w:tab/>
              <w:delText>4</w:delText>
            </w:r>
          </w:del>
        </w:p>
        <w:p w14:paraId="6348FEB1" w14:textId="57092DFA" w:rsidR="00E37615" w:rsidRPr="005628B8" w:rsidDel="004925E4" w:rsidRDefault="00D644CE">
          <w:pPr>
            <w:pStyle w:val="32"/>
            <w:tabs>
              <w:tab w:val="left" w:pos="1470"/>
            </w:tabs>
            <w:ind w:left="1203" w:hanging="723"/>
            <w:rPr>
              <w:del w:id="567" w:author="tjzxwjp@outlook.com" w:date="2020-08-14T16:17:00Z"/>
              <w:rFonts w:eastAsiaTheme="minorEastAsia"/>
              <w:noProof/>
              <w:sz w:val="21"/>
              <w:highlight w:val="yellow"/>
              <w:rPrChange w:id="568" w:author="tjzxwjp@outlook.com" w:date="2020-08-12T14:15:00Z">
                <w:rPr>
                  <w:del w:id="569" w:author="tjzxwjp@outlook.com" w:date="2020-08-14T16:17:00Z"/>
                  <w:rFonts w:asciiTheme="minorHAnsi" w:eastAsiaTheme="minorEastAsia" w:hAnsiTheme="minorHAnsi"/>
                  <w:noProof/>
                  <w:sz w:val="21"/>
                </w:rPr>
              </w:rPrChange>
            </w:rPr>
          </w:pPr>
          <w:ins w:id="570" w:author="王 江平" w:date="2020-08-13T22:42:00Z">
            <w:del w:id="571"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572" w:author="tjzxwjp@outlook.com" w:date="2020-08-14T16:17:00Z">
            <w:r w:rsidR="00E37615" w:rsidRPr="004925E4" w:rsidDel="004925E4">
              <w:rPr>
                <w:highlight w:val="yellow"/>
                <w:rPrChange w:id="573" w:author="tjzxwjp@outlook.com" w:date="2020-08-14T16:17:00Z">
                  <w:rPr>
                    <w:rStyle w:val="ab"/>
                    <w:rFonts w:ascii="宋体" w:hAnsi="宋体" w:cs="Times New Roman"/>
                    <w:noProof/>
                  </w:rPr>
                </w:rPrChange>
              </w:rPr>
              <w:delText>1.3.1</w:delText>
            </w:r>
            <w:r w:rsidR="00E37615" w:rsidRPr="005628B8" w:rsidDel="004925E4">
              <w:rPr>
                <w:rFonts w:eastAsiaTheme="minorEastAsia"/>
                <w:noProof/>
                <w:sz w:val="21"/>
                <w:highlight w:val="yellow"/>
                <w:rPrChange w:id="574" w:author="tjzxwjp@outlook.com" w:date="2020-08-12T14:15:00Z">
                  <w:rPr>
                    <w:rFonts w:asciiTheme="minorHAnsi" w:eastAsiaTheme="minorEastAsia" w:hAnsiTheme="minorHAnsi"/>
                    <w:noProof/>
                    <w:sz w:val="21"/>
                  </w:rPr>
                </w:rPrChange>
              </w:rPr>
              <w:tab/>
            </w:r>
            <w:r w:rsidR="00E37615" w:rsidRPr="004925E4" w:rsidDel="004925E4">
              <w:rPr>
                <w:highlight w:val="yellow"/>
                <w:rPrChange w:id="575" w:author="tjzxwjp@outlook.com" w:date="2020-08-14T16:17:00Z">
                  <w:rPr>
                    <w:rStyle w:val="ab"/>
                    <w:rFonts w:ascii="宋体" w:hAnsi="宋体" w:cs="Times New Roman"/>
                    <w:noProof/>
                  </w:rPr>
                </w:rPrChange>
              </w:rPr>
              <w:delText>单位名称应填报各级地方科技厅（委、局），单位名称与公章保持一致</w:delText>
            </w:r>
            <w:r w:rsidR="00E37615" w:rsidRPr="005628B8" w:rsidDel="004925E4">
              <w:rPr>
                <w:noProof/>
                <w:webHidden/>
                <w:highlight w:val="yellow"/>
                <w:rPrChange w:id="576" w:author="tjzxwjp@outlook.com" w:date="2020-08-12T14:15:00Z">
                  <w:rPr>
                    <w:noProof/>
                    <w:webHidden/>
                  </w:rPr>
                </w:rPrChange>
              </w:rPr>
              <w:tab/>
              <w:delText>4</w:delText>
            </w:r>
          </w:del>
        </w:p>
        <w:p w14:paraId="025FC743" w14:textId="47AF4226" w:rsidR="00E37615" w:rsidRPr="005628B8" w:rsidDel="004925E4" w:rsidRDefault="00D644CE">
          <w:pPr>
            <w:pStyle w:val="32"/>
            <w:tabs>
              <w:tab w:val="left" w:pos="1470"/>
            </w:tabs>
            <w:ind w:left="1203" w:hanging="723"/>
            <w:rPr>
              <w:del w:id="577" w:author="tjzxwjp@outlook.com" w:date="2020-08-14T16:17:00Z"/>
              <w:rFonts w:eastAsiaTheme="minorEastAsia"/>
              <w:noProof/>
              <w:sz w:val="21"/>
              <w:highlight w:val="yellow"/>
              <w:rPrChange w:id="578" w:author="tjzxwjp@outlook.com" w:date="2020-08-12T14:15:00Z">
                <w:rPr>
                  <w:del w:id="579" w:author="tjzxwjp@outlook.com" w:date="2020-08-14T16:17:00Z"/>
                  <w:rFonts w:asciiTheme="minorHAnsi" w:eastAsiaTheme="minorEastAsia" w:hAnsiTheme="minorHAnsi"/>
                  <w:noProof/>
                  <w:sz w:val="21"/>
                </w:rPr>
              </w:rPrChange>
            </w:rPr>
          </w:pPr>
          <w:ins w:id="580" w:author="王 江平" w:date="2020-08-13T22:42:00Z">
            <w:del w:id="581"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582" w:author="tjzxwjp@outlook.com" w:date="2020-08-14T16:17:00Z">
            <w:r w:rsidR="00E37615" w:rsidRPr="004925E4" w:rsidDel="004925E4">
              <w:rPr>
                <w:highlight w:val="yellow"/>
                <w:rPrChange w:id="583" w:author="tjzxwjp@outlook.com" w:date="2020-08-14T16:17:00Z">
                  <w:rPr>
                    <w:rStyle w:val="ab"/>
                    <w:rFonts w:ascii="宋体" w:hAnsi="宋体" w:cs="Times New Roman"/>
                    <w:noProof/>
                  </w:rPr>
                </w:rPrChange>
              </w:rPr>
              <w:delText>1.3.2</w:delText>
            </w:r>
            <w:r w:rsidR="00E37615" w:rsidRPr="005628B8" w:rsidDel="004925E4">
              <w:rPr>
                <w:rFonts w:eastAsiaTheme="minorEastAsia"/>
                <w:noProof/>
                <w:sz w:val="21"/>
                <w:highlight w:val="yellow"/>
                <w:rPrChange w:id="584" w:author="tjzxwjp@outlook.com" w:date="2020-08-12T14:15:00Z">
                  <w:rPr>
                    <w:rFonts w:asciiTheme="minorHAnsi" w:eastAsiaTheme="minorEastAsia" w:hAnsiTheme="minorHAnsi"/>
                    <w:noProof/>
                    <w:sz w:val="21"/>
                  </w:rPr>
                </w:rPrChange>
              </w:rPr>
              <w:tab/>
            </w:r>
            <w:r w:rsidR="00E37615" w:rsidRPr="004925E4" w:rsidDel="004925E4">
              <w:rPr>
                <w:highlight w:val="yellow"/>
                <w:rPrChange w:id="585" w:author="tjzxwjp@outlook.com" w:date="2020-08-14T16:17:00Z">
                  <w:rPr>
                    <w:rStyle w:val="ab"/>
                    <w:rFonts w:ascii="宋体" w:hAnsi="宋体" w:cs="Times New Roman"/>
                    <w:noProof/>
                  </w:rPr>
                </w:rPrChange>
              </w:rPr>
              <w:delText>上传封面前必须加盖单位公章</w:delText>
            </w:r>
            <w:r w:rsidR="00E37615" w:rsidRPr="005628B8" w:rsidDel="004925E4">
              <w:rPr>
                <w:noProof/>
                <w:webHidden/>
                <w:highlight w:val="yellow"/>
                <w:rPrChange w:id="586" w:author="tjzxwjp@outlook.com" w:date="2020-08-12T14:15:00Z">
                  <w:rPr>
                    <w:noProof/>
                    <w:webHidden/>
                  </w:rPr>
                </w:rPrChange>
              </w:rPr>
              <w:tab/>
              <w:delText>4</w:delText>
            </w:r>
          </w:del>
        </w:p>
        <w:p w14:paraId="2F6C0B97" w14:textId="397A1CE5" w:rsidR="00E37615" w:rsidRPr="005628B8" w:rsidDel="004925E4" w:rsidRDefault="00D644CE">
          <w:pPr>
            <w:pStyle w:val="32"/>
            <w:tabs>
              <w:tab w:val="left" w:pos="1470"/>
            </w:tabs>
            <w:ind w:left="1203" w:hanging="723"/>
            <w:rPr>
              <w:del w:id="587" w:author="tjzxwjp@outlook.com" w:date="2020-08-14T16:17:00Z"/>
              <w:rFonts w:eastAsiaTheme="minorEastAsia"/>
              <w:noProof/>
              <w:sz w:val="21"/>
              <w:highlight w:val="yellow"/>
              <w:rPrChange w:id="588" w:author="tjzxwjp@outlook.com" w:date="2020-08-12T14:15:00Z">
                <w:rPr>
                  <w:del w:id="589" w:author="tjzxwjp@outlook.com" w:date="2020-08-14T16:17:00Z"/>
                  <w:rFonts w:asciiTheme="minorHAnsi" w:eastAsiaTheme="minorEastAsia" w:hAnsiTheme="minorHAnsi"/>
                  <w:noProof/>
                  <w:sz w:val="21"/>
                </w:rPr>
              </w:rPrChange>
            </w:rPr>
          </w:pPr>
          <w:ins w:id="590" w:author="王 江平" w:date="2020-08-13T22:42:00Z">
            <w:del w:id="591"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592" w:author="tjzxwjp@outlook.com" w:date="2020-08-14T16:17:00Z">
            <w:r w:rsidR="00E37615" w:rsidRPr="004925E4" w:rsidDel="004925E4">
              <w:rPr>
                <w:highlight w:val="yellow"/>
                <w:rPrChange w:id="593" w:author="tjzxwjp@outlook.com" w:date="2020-08-14T16:17:00Z">
                  <w:rPr>
                    <w:rStyle w:val="ab"/>
                    <w:rFonts w:ascii="宋体" w:hAnsi="宋体" w:cs="Times New Roman"/>
                    <w:noProof/>
                  </w:rPr>
                </w:rPrChange>
              </w:rPr>
              <w:delText>1.3.3</w:delText>
            </w:r>
            <w:r w:rsidR="00E37615" w:rsidRPr="005628B8" w:rsidDel="004925E4">
              <w:rPr>
                <w:rFonts w:eastAsiaTheme="minorEastAsia"/>
                <w:noProof/>
                <w:sz w:val="21"/>
                <w:highlight w:val="yellow"/>
                <w:rPrChange w:id="594" w:author="tjzxwjp@outlook.com" w:date="2020-08-12T14:15:00Z">
                  <w:rPr>
                    <w:rFonts w:asciiTheme="minorHAnsi" w:eastAsiaTheme="minorEastAsia" w:hAnsiTheme="minorHAnsi"/>
                    <w:noProof/>
                    <w:sz w:val="21"/>
                  </w:rPr>
                </w:rPrChange>
              </w:rPr>
              <w:tab/>
            </w:r>
            <w:r w:rsidR="00E37615" w:rsidRPr="004925E4" w:rsidDel="004925E4">
              <w:rPr>
                <w:highlight w:val="yellow"/>
                <w:rPrChange w:id="595" w:author="tjzxwjp@outlook.com" w:date="2020-08-14T16:17:00Z">
                  <w:rPr>
                    <w:rStyle w:val="ab"/>
                    <w:rFonts w:ascii="宋体" w:hAnsi="宋体" w:cs="Times New Roman"/>
                    <w:noProof/>
                  </w:rPr>
                </w:rPrChange>
              </w:rPr>
              <w:delText>单位负责人和填表人可在平台中直接填写，不需再另外手签或签章</w:delText>
            </w:r>
            <w:r w:rsidR="00E37615" w:rsidRPr="005628B8" w:rsidDel="004925E4">
              <w:rPr>
                <w:noProof/>
                <w:webHidden/>
                <w:highlight w:val="yellow"/>
                <w:rPrChange w:id="596" w:author="tjzxwjp@outlook.com" w:date="2020-08-12T14:15:00Z">
                  <w:rPr>
                    <w:noProof/>
                    <w:webHidden/>
                  </w:rPr>
                </w:rPrChange>
              </w:rPr>
              <w:tab/>
              <w:delText>4</w:delText>
            </w:r>
          </w:del>
        </w:p>
        <w:p w14:paraId="5F0566D0" w14:textId="0D7E8F86" w:rsidR="00E37615" w:rsidRPr="005628B8" w:rsidDel="004925E4" w:rsidRDefault="00D644CE">
          <w:pPr>
            <w:pStyle w:val="22"/>
            <w:ind w:firstLine="240"/>
            <w:rPr>
              <w:del w:id="597" w:author="tjzxwjp@outlook.com" w:date="2020-08-14T16:17:00Z"/>
              <w:rFonts w:ascii="Times New Roman" w:eastAsiaTheme="minorEastAsia" w:hAnsi="Times New Roman" w:cstheme="minorBidi"/>
              <w:b w:val="0"/>
              <w:sz w:val="21"/>
              <w:highlight w:val="yellow"/>
              <w:rPrChange w:id="598" w:author="tjzxwjp@outlook.com" w:date="2020-08-12T14:15:00Z">
                <w:rPr>
                  <w:del w:id="599" w:author="tjzxwjp@outlook.com" w:date="2020-08-14T16:17:00Z"/>
                  <w:rFonts w:asciiTheme="minorHAnsi" w:eastAsiaTheme="minorEastAsia" w:hAnsiTheme="minorHAnsi" w:cstheme="minorBidi"/>
                  <w:b w:val="0"/>
                  <w:sz w:val="21"/>
                </w:rPr>
              </w:rPrChange>
            </w:rPr>
          </w:pPr>
          <w:ins w:id="600" w:author="王 江平" w:date="2020-08-13T22:42:00Z">
            <w:del w:id="601" w:author="tjzxwjp@outlook.com" w:date="2020-08-14T16:17:00Z">
              <w:r w:rsidDel="004925E4">
                <w:rPr>
                  <w:rFonts w:hint="eastAsia"/>
                  <w:b w:val="0"/>
                  <w:bCs/>
                  <w:highlight w:val="yellow"/>
                </w:rPr>
                <w:delText>错误!超链接引用无效。</w:delText>
              </w:r>
            </w:del>
          </w:ins>
          <w:del w:id="602" w:author="tjzxwjp@outlook.com" w:date="2020-08-14T16:17:00Z">
            <w:r w:rsidR="00E37615" w:rsidRPr="004925E4" w:rsidDel="004925E4">
              <w:rPr>
                <w:highlight w:val="yellow"/>
                <w:rPrChange w:id="603" w:author="tjzxwjp@outlook.com" w:date="2020-08-14T16:17:00Z">
                  <w:rPr>
                    <w:rStyle w:val="ab"/>
                    <w:b w:val="0"/>
                  </w:rPr>
                </w:rPrChange>
              </w:rPr>
              <w:delText>1.4</w:delText>
            </w:r>
            <w:r w:rsidR="00E37615" w:rsidRPr="005628B8" w:rsidDel="004925E4">
              <w:rPr>
                <w:rFonts w:ascii="Times New Roman" w:eastAsiaTheme="minorEastAsia" w:hAnsi="Times New Roman"/>
                <w:sz w:val="21"/>
                <w:highlight w:val="yellow"/>
                <w:rPrChange w:id="604" w:author="tjzxwjp@outlook.com" w:date="2020-08-12T14:15:00Z">
                  <w:rPr>
                    <w:rFonts w:asciiTheme="minorHAnsi" w:eastAsiaTheme="minorEastAsia" w:hAnsiTheme="minorHAnsi"/>
                    <w:sz w:val="21"/>
                  </w:rPr>
                </w:rPrChange>
              </w:rPr>
              <w:tab/>
            </w:r>
            <w:r w:rsidR="00E37615" w:rsidRPr="004925E4" w:rsidDel="004925E4">
              <w:rPr>
                <w:highlight w:val="yellow"/>
                <w:rPrChange w:id="605" w:author="tjzxwjp@outlook.com" w:date="2020-08-14T16:17:00Z">
                  <w:rPr>
                    <w:rStyle w:val="ab"/>
                    <w:b w:val="0"/>
                  </w:rPr>
                </w:rPrChange>
              </w:rPr>
              <w:delText>DC-1表</w:delText>
            </w:r>
            <w:r w:rsidR="00E37615" w:rsidRPr="005628B8" w:rsidDel="004925E4">
              <w:rPr>
                <w:rFonts w:ascii="Times New Roman" w:hAnsi="Times New Roman"/>
                <w:b w:val="0"/>
                <w:webHidden/>
                <w:highlight w:val="yellow"/>
                <w:rPrChange w:id="606" w:author="tjzxwjp@outlook.com" w:date="2020-08-12T14:15:00Z">
                  <w:rPr>
                    <w:b w:val="0"/>
                    <w:webHidden/>
                  </w:rPr>
                </w:rPrChange>
              </w:rPr>
              <w:tab/>
              <w:delText>5</w:delText>
            </w:r>
          </w:del>
        </w:p>
        <w:p w14:paraId="6D462AED" w14:textId="1878CA7F" w:rsidR="00E37615" w:rsidRPr="005628B8" w:rsidDel="004925E4" w:rsidRDefault="00D644CE">
          <w:pPr>
            <w:pStyle w:val="32"/>
            <w:tabs>
              <w:tab w:val="left" w:pos="1260"/>
            </w:tabs>
            <w:ind w:left="1203" w:hanging="723"/>
            <w:rPr>
              <w:del w:id="607" w:author="tjzxwjp@outlook.com" w:date="2020-08-14T16:17:00Z"/>
              <w:rFonts w:eastAsiaTheme="minorEastAsia"/>
              <w:noProof/>
              <w:sz w:val="21"/>
              <w:highlight w:val="yellow"/>
              <w:rPrChange w:id="608" w:author="tjzxwjp@outlook.com" w:date="2020-08-12T14:15:00Z">
                <w:rPr>
                  <w:del w:id="609" w:author="tjzxwjp@outlook.com" w:date="2020-08-14T16:17:00Z"/>
                  <w:rFonts w:asciiTheme="minorHAnsi" w:eastAsiaTheme="minorEastAsia" w:hAnsiTheme="minorHAnsi"/>
                  <w:noProof/>
                  <w:sz w:val="21"/>
                </w:rPr>
              </w:rPrChange>
            </w:rPr>
          </w:pPr>
          <w:ins w:id="610" w:author="王 江平" w:date="2020-08-13T22:42:00Z">
            <w:del w:id="611"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612" w:author="tjzxwjp@outlook.com" w:date="2020-08-14T16:17:00Z">
            <w:r w:rsidR="00E37615" w:rsidRPr="004925E4" w:rsidDel="004925E4">
              <w:rPr>
                <w:highlight w:val="yellow"/>
                <w:rPrChange w:id="613" w:author="tjzxwjp@outlook.com" w:date="2020-08-14T16:17:00Z">
                  <w:rPr>
                    <w:rStyle w:val="ab"/>
                    <w:rFonts w:ascii="宋体" w:hAnsi="宋体" w:cs="Times New Roman"/>
                    <w:noProof/>
                  </w:rPr>
                </w:rPrChange>
              </w:rPr>
              <w:delText>1.4.1</w:delText>
            </w:r>
            <w:r w:rsidR="00E37615" w:rsidRPr="005628B8" w:rsidDel="004925E4">
              <w:rPr>
                <w:rFonts w:eastAsiaTheme="minorEastAsia"/>
                <w:noProof/>
                <w:sz w:val="21"/>
                <w:highlight w:val="yellow"/>
                <w:rPrChange w:id="614" w:author="tjzxwjp@outlook.com" w:date="2020-08-12T14:15:00Z">
                  <w:rPr>
                    <w:rFonts w:asciiTheme="minorHAnsi" w:eastAsiaTheme="minorEastAsia" w:hAnsiTheme="minorHAnsi"/>
                    <w:noProof/>
                    <w:sz w:val="21"/>
                  </w:rPr>
                </w:rPrChange>
              </w:rPr>
              <w:tab/>
            </w:r>
            <w:r w:rsidR="00E37615" w:rsidRPr="004925E4" w:rsidDel="004925E4">
              <w:rPr>
                <w:highlight w:val="yellow"/>
                <w:rPrChange w:id="615" w:author="tjzxwjp@outlook.com" w:date="2020-08-14T16:17:00Z">
                  <w:rPr>
                    <w:rStyle w:val="ab"/>
                    <w:rFonts w:ascii="宋体" w:hAnsi="宋体" w:cs="Times New Roman"/>
                    <w:noProof/>
                  </w:rPr>
                </w:rPrChange>
              </w:rPr>
              <w:delText>DC-1</w:delText>
            </w:r>
            <w:r w:rsidR="00E37615" w:rsidRPr="004925E4" w:rsidDel="004925E4">
              <w:rPr>
                <w:highlight w:val="yellow"/>
                <w:rPrChange w:id="616" w:author="tjzxwjp@outlook.com" w:date="2020-08-14T16:17:00Z">
                  <w:rPr>
                    <w:rStyle w:val="ab"/>
                    <w:rFonts w:ascii="宋体" w:hAnsi="宋体" w:cs="Times New Roman"/>
                    <w:noProof/>
                  </w:rPr>
                </w:rPrChange>
              </w:rPr>
              <w:delText>表考察地方用于科学技术方面的支出</w:delText>
            </w:r>
            <w:r w:rsidR="00E37615" w:rsidRPr="005628B8" w:rsidDel="004925E4">
              <w:rPr>
                <w:noProof/>
                <w:webHidden/>
                <w:highlight w:val="yellow"/>
                <w:rPrChange w:id="617" w:author="tjzxwjp@outlook.com" w:date="2020-08-12T14:15:00Z">
                  <w:rPr>
                    <w:noProof/>
                    <w:webHidden/>
                  </w:rPr>
                </w:rPrChange>
              </w:rPr>
              <w:tab/>
              <w:delText>5</w:delText>
            </w:r>
          </w:del>
        </w:p>
        <w:p w14:paraId="37E9BF7B" w14:textId="27996C7D" w:rsidR="00E37615" w:rsidRPr="005628B8" w:rsidDel="004925E4" w:rsidRDefault="00D644CE">
          <w:pPr>
            <w:pStyle w:val="32"/>
            <w:tabs>
              <w:tab w:val="left" w:pos="1470"/>
            </w:tabs>
            <w:ind w:left="1203" w:hanging="723"/>
            <w:rPr>
              <w:del w:id="618" w:author="tjzxwjp@outlook.com" w:date="2020-08-14T16:17:00Z"/>
              <w:rFonts w:eastAsiaTheme="minorEastAsia"/>
              <w:noProof/>
              <w:sz w:val="21"/>
              <w:highlight w:val="yellow"/>
              <w:rPrChange w:id="619" w:author="tjzxwjp@outlook.com" w:date="2020-08-12T14:15:00Z">
                <w:rPr>
                  <w:del w:id="620" w:author="tjzxwjp@outlook.com" w:date="2020-08-14T16:17:00Z"/>
                  <w:rFonts w:asciiTheme="minorHAnsi" w:eastAsiaTheme="minorEastAsia" w:hAnsiTheme="minorHAnsi"/>
                  <w:noProof/>
                  <w:sz w:val="21"/>
                </w:rPr>
              </w:rPrChange>
            </w:rPr>
          </w:pPr>
          <w:ins w:id="621" w:author="王 江平" w:date="2020-08-13T22:42:00Z">
            <w:del w:id="622"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623" w:author="tjzxwjp@outlook.com" w:date="2020-08-14T16:17:00Z">
            <w:r w:rsidR="00E37615" w:rsidRPr="004925E4" w:rsidDel="004925E4">
              <w:rPr>
                <w:highlight w:val="yellow"/>
                <w:rPrChange w:id="624" w:author="tjzxwjp@outlook.com" w:date="2020-08-14T16:17:00Z">
                  <w:rPr>
                    <w:rStyle w:val="ab"/>
                    <w:rFonts w:ascii="宋体" w:hAnsi="宋体" w:cs="Times New Roman"/>
                    <w:noProof/>
                  </w:rPr>
                </w:rPrChange>
              </w:rPr>
              <w:delText>1.4.2</w:delText>
            </w:r>
            <w:r w:rsidR="00E37615" w:rsidRPr="005628B8" w:rsidDel="004925E4">
              <w:rPr>
                <w:rFonts w:eastAsiaTheme="minorEastAsia"/>
                <w:noProof/>
                <w:sz w:val="21"/>
                <w:highlight w:val="yellow"/>
                <w:rPrChange w:id="625" w:author="tjzxwjp@outlook.com" w:date="2020-08-12T14:15:00Z">
                  <w:rPr>
                    <w:rFonts w:asciiTheme="minorHAnsi" w:eastAsiaTheme="minorEastAsia" w:hAnsiTheme="minorHAnsi"/>
                    <w:noProof/>
                    <w:sz w:val="21"/>
                  </w:rPr>
                </w:rPrChange>
              </w:rPr>
              <w:tab/>
            </w:r>
            <w:r w:rsidR="00E37615" w:rsidRPr="004925E4" w:rsidDel="004925E4">
              <w:rPr>
                <w:highlight w:val="yellow"/>
                <w:rPrChange w:id="626" w:author="tjzxwjp@outlook.com" w:date="2020-08-14T16:17:00Z">
                  <w:rPr>
                    <w:rStyle w:val="ab"/>
                    <w:rFonts w:ascii="宋体" w:hAnsi="宋体" w:cs="Times New Roman"/>
                    <w:noProof/>
                  </w:rPr>
                </w:rPrChange>
              </w:rPr>
              <w:delText>级别为</w:delText>
            </w:r>
            <w:r w:rsidR="00E37615" w:rsidRPr="004925E4" w:rsidDel="004925E4">
              <w:rPr>
                <w:highlight w:val="yellow"/>
                <w:rPrChange w:id="627" w:author="tjzxwjp@outlook.com" w:date="2020-08-14T16:17:00Z">
                  <w:rPr>
                    <w:rStyle w:val="ab"/>
                    <w:rFonts w:ascii="宋体" w:hAnsi="宋体" w:cs="Times New Roman"/>
                    <w:noProof/>
                  </w:rPr>
                </w:rPrChange>
              </w:rPr>
              <w:delText>1</w:delText>
            </w:r>
            <w:r w:rsidR="00E37615" w:rsidRPr="004925E4" w:rsidDel="004925E4">
              <w:rPr>
                <w:highlight w:val="yellow"/>
                <w:rPrChange w:id="628" w:author="tjzxwjp@outlook.com" w:date="2020-08-14T16:17:00Z">
                  <w:rPr>
                    <w:rStyle w:val="ab"/>
                    <w:rFonts w:ascii="宋体" w:hAnsi="宋体" w:cs="Times New Roman"/>
                    <w:noProof/>
                  </w:rPr>
                </w:rPrChange>
              </w:rPr>
              <w:delText>、</w:delText>
            </w:r>
            <w:r w:rsidR="00E37615" w:rsidRPr="004925E4" w:rsidDel="004925E4">
              <w:rPr>
                <w:highlight w:val="yellow"/>
                <w:rPrChange w:id="629" w:author="tjzxwjp@outlook.com" w:date="2020-08-14T16:17:00Z">
                  <w:rPr>
                    <w:rStyle w:val="ab"/>
                    <w:rFonts w:ascii="宋体" w:hAnsi="宋体" w:cs="Times New Roman"/>
                    <w:noProof/>
                  </w:rPr>
                </w:rPrChange>
              </w:rPr>
              <w:delText>3</w:delText>
            </w:r>
            <w:r w:rsidR="00E37615" w:rsidRPr="004925E4" w:rsidDel="004925E4">
              <w:rPr>
                <w:highlight w:val="yellow"/>
                <w:rPrChange w:id="630" w:author="tjzxwjp@outlook.com" w:date="2020-08-14T16:17:00Z">
                  <w:rPr>
                    <w:rStyle w:val="ab"/>
                    <w:rFonts w:ascii="宋体" w:hAnsi="宋体" w:cs="Times New Roman"/>
                    <w:noProof/>
                  </w:rPr>
                </w:rPrChange>
              </w:rPr>
              <w:delText>、</w:delText>
            </w:r>
            <w:r w:rsidR="00E37615" w:rsidRPr="004925E4" w:rsidDel="004925E4">
              <w:rPr>
                <w:highlight w:val="yellow"/>
                <w:rPrChange w:id="631" w:author="tjzxwjp@outlook.com" w:date="2020-08-14T16:17:00Z">
                  <w:rPr>
                    <w:rStyle w:val="ab"/>
                    <w:rFonts w:ascii="宋体" w:hAnsi="宋体" w:cs="Times New Roman"/>
                    <w:noProof/>
                  </w:rPr>
                </w:rPrChange>
              </w:rPr>
              <w:delText>5</w:delText>
            </w:r>
            <w:r w:rsidR="00E37615" w:rsidRPr="004925E4" w:rsidDel="004925E4">
              <w:rPr>
                <w:highlight w:val="yellow"/>
                <w:rPrChange w:id="632" w:author="tjzxwjp@outlook.com" w:date="2020-08-14T16:17:00Z">
                  <w:rPr>
                    <w:rStyle w:val="ab"/>
                    <w:rFonts w:ascii="宋体" w:hAnsi="宋体" w:cs="Times New Roman"/>
                    <w:noProof/>
                  </w:rPr>
                </w:rPrChange>
              </w:rPr>
              <w:delText>的报表包含转移支付，</w:delText>
            </w:r>
            <w:r w:rsidR="00E37615" w:rsidRPr="004925E4" w:rsidDel="004925E4">
              <w:rPr>
                <w:highlight w:val="yellow"/>
                <w:rPrChange w:id="633" w:author="tjzxwjp@outlook.com" w:date="2020-08-14T16:17:00Z">
                  <w:rPr>
                    <w:rStyle w:val="ab"/>
                    <w:rFonts w:ascii="宋体" w:hAnsi="宋体" w:cs="Times New Roman"/>
                    <w:noProof/>
                  </w:rPr>
                </w:rPrChange>
              </w:rPr>
              <w:delText>2</w:delText>
            </w:r>
            <w:r w:rsidR="00E37615" w:rsidRPr="004925E4" w:rsidDel="004925E4">
              <w:rPr>
                <w:highlight w:val="yellow"/>
                <w:rPrChange w:id="634" w:author="tjzxwjp@outlook.com" w:date="2020-08-14T16:17:00Z">
                  <w:rPr>
                    <w:rStyle w:val="ab"/>
                    <w:rFonts w:ascii="宋体" w:hAnsi="宋体" w:cs="Times New Roman"/>
                    <w:noProof/>
                  </w:rPr>
                </w:rPrChange>
              </w:rPr>
              <w:delText>、</w:delText>
            </w:r>
            <w:r w:rsidR="00E37615" w:rsidRPr="004925E4" w:rsidDel="004925E4">
              <w:rPr>
                <w:highlight w:val="yellow"/>
                <w:rPrChange w:id="635" w:author="tjzxwjp@outlook.com" w:date="2020-08-14T16:17:00Z">
                  <w:rPr>
                    <w:rStyle w:val="ab"/>
                    <w:rFonts w:ascii="宋体" w:hAnsi="宋体" w:cs="Times New Roman"/>
                    <w:noProof/>
                  </w:rPr>
                </w:rPrChange>
              </w:rPr>
              <w:delText>4</w:delText>
            </w:r>
            <w:r w:rsidR="00E37615" w:rsidRPr="004925E4" w:rsidDel="004925E4">
              <w:rPr>
                <w:highlight w:val="yellow"/>
                <w:rPrChange w:id="636" w:author="tjzxwjp@outlook.com" w:date="2020-08-14T16:17:00Z">
                  <w:rPr>
                    <w:rStyle w:val="ab"/>
                    <w:rFonts w:ascii="宋体" w:hAnsi="宋体" w:cs="Times New Roman"/>
                    <w:noProof/>
                  </w:rPr>
                </w:rPrChange>
              </w:rPr>
              <w:delText>、</w:delText>
            </w:r>
            <w:r w:rsidR="00E37615" w:rsidRPr="004925E4" w:rsidDel="004925E4">
              <w:rPr>
                <w:highlight w:val="yellow"/>
                <w:rPrChange w:id="637" w:author="tjzxwjp@outlook.com" w:date="2020-08-14T16:17:00Z">
                  <w:rPr>
                    <w:rStyle w:val="ab"/>
                    <w:rFonts w:ascii="宋体" w:hAnsi="宋体" w:cs="Times New Roman"/>
                    <w:noProof/>
                  </w:rPr>
                </w:rPrChange>
              </w:rPr>
              <w:delText>6</w:delText>
            </w:r>
            <w:r w:rsidR="00E37615" w:rsidRPr="004925E4" w:rsidDel="004925E4">
              <w:rPr>
                <w:highlight w:val="yellow"/>
                <w:rPrChange w:id="638" w:author="tjzxwjp@outlook.com" w:date="2020-08-14T16:17:00Z">
                  <w:rPr>
                    <w:rStyle w:val="ab"/>
                    <w:rFonts w:ascii="宋体" w:hAnsi="宋体" w:cs="Times New Roman"/>
                    <w:noProof/>
                  </w:rPr>
                </w:rPrChange>
              </w:rPr>
              <w:delText>的报表不包含转移支付</w:delText>
            </w:r>
            <w:r w:rsidR="00E37615" w:rsidRPr="005628B8" w:rsidDel="004925E4">
              <w:rPr>
                <w:noProof/>
                <w:webHidden/>
                <w:highlight w:val="yellow"/>
                <w:rPrChange w:id="639" w:author="tjzxwjp@outlook.com" w:date="2020-08-12T14:15:00Z">
                  <w:rPr>
                    <w:noProof/>
                    <w:webHidden/>
                  </w:rPr>
                </w:rPrChange>
              </w:rPr>
              <w:tab/>
              <w:delText>5</w:delText>
            </w:r>
          </w:del>
        </w:p>
        <w:p w14:paraId="1D63B56A" w14:textId="19D90BB6" w:rsidR="00E37615" w:rsidRPr="005628B8" w:rsidDel="004925E4" w:rsidRDefault="00D644CE">
          <w:pPr>
            <w:pStyle w:val="32"/>
            <w:tabs>
              <w:tab w:val="left" w:pos="1260"/>
            </w:tabs>
            <w:ind w:left="1203" w:hanging="723"/>
            <w:rPr>
              <w:del w:id="640" w:author="tjzxwjp@outlook.com" w:date="2020-08-14T16:17:00Z"/>
              <w:rFonts w:eastAsiaTheme="minorEastAsia"/>
              <w:noProof/>
              <w:sz w:val="21"/>
              <w:highlight w:val="yellow"/>
              <w:rPrChange w:id="641" w:author="tjzxwjp@outlook.com" w:date="2020-08-12T14:15:00Z">
                <w:rPr>
                  <w:del w:id="642" w:author="tjzxwjp@outlook.com" w:date="2020-08-14T16:17:00Z"/>
                  <w:rFonts w:asciiTheme="minorHAnsi" w:eastAsiaTheme="minorEastAsia" w:hAnsiTheme="minorHAnsi"/>
                  <w:noProof/>
                  <w:sz w:val="21"/>
                </w:rPr>
              </w:rPrChange>
            </w:rPr>
          </w:pPr>
          <w:ins w:id="643" w:author="王 江平" w:date="2020-08-13T22:42:00Z">
            <w:del w:id="644"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645" w:author="tjzxwjp@outlook.com" w:date="2020-08-14T16:17:00Z">
            <w:r w:rsidR="00E37615" w:rsidRPr="004925E4" w:rsidDel="004925E4">
              <w:rPr>
                <w:highlight w:val="yellow"/>
                <w:rPrChange w:id="646" w:author="tjzxwjp@outlook.com" w:date="2020-08-14T16:17:00Z">
                  <w:rPr>
                    <w:rStyle w:val="ab"/>
                    <w:rFonts w:ascii="宋体" w:hAnsi="宋体" w:cs="Times New Roman"/>
                    <w:noProof/>
                  </w:rPr>
                </w:rPrChange>
              </w:rPr>
              <w:delText>1.4.3</w:delText>
            </w:r>
            <w:r w:rsidR="00E37615" w:rsidRPr="005628B8" w:rsidDel="004925E4">
              <w:rPr>
                <w:rFonts w:eastAsiaTheme="minorEastAsia"/>
                <w:noProof/>
                <w:sz w:val="21"/>
                <w:highlight w:val="yellow"/>
                <w:rPrChange w:id="647" w:author="tjzxwjp@outlook.com" w:date="2020-08-12T14:15:00Z">
                  <w:rPr>
                    <w:rFonts w:asciiTheme="minorHAnsi" w:eastAsiaTheme="minorEastAsia" w:hAnsiTheme="minorHAnsi"/>
                    <w:noProof/>
                    <w:sz w:val="21"/>
                  </w:rPr>
                </w:rPrChange>
              </w:rPr>
              <w:tab/>
            </w:r>
            <w:r w:rsidR="00E37615" w:rsidRPr="004925E4" w:rsidDel="004925E4">
              <w:rPr>
                <w:highlight w:val="yellow"/>
                <w:rPrChange w:id="648" w:author="tjzxwjp@outlook.com" w:date="2020-08-14T16:17:00Z">
                  <w:rPr>
                    <w:rStyle w:val="ab"/>
                    <w:rFonts w:ascii="宋体" w:hAnsi="宋体" w:cs="Times New Roman"/>
                    <w:noProof/>
                  </w:rPr>
                </w:rPrChange>
              </w:rPr>
              <w:delText>2018</w:delText>
            </w:r>
            <w:r w:rsidR="00E37615" w:rsidRPr="004925E4" w:rsidDel="004925E4">
              <w:rPr>
                <w:highlight w:val="yellow"/>
                <w:rPrChange w:id="649" w:author="tjzxwjp@outlook.com" w:date="2020-08-14T16:17:00Z">
                  <w:rPr>
                    <w:rStyle w:val="ab"/>
                    <w:rFonts w:ascii="宋体" w:hAnsi="宋体" w:cs="Times New Roman"/>
                    <w:noProof/>
                  </w:rPr>
                </w:rPrChange>
              </w:rPr>
              <w:delText>年一般公共预算支出中科学技术支出预算数如何填写</w:delText>
            </w:r>
            <w:r w:rsidR="00E37615" w:rsidRPr="005628B8" w:rsidDel="004925E4">
              <w:rPr>
                <w:noProof/>
                <w:webHidden/>
                <w:highlight w:val="yellow"/>
                <w:rPrChange w:id="650" w:author="tjzxwjp@outlook.com" w:date="2020-08-12T14:15:00Z">
                  <w:rPr>
                    <w:noProof/>
                    <w:webHidden/>
                  </w:rPr>
                </w:rPrChange>
              </w:rPr>
              <w:tab/>
              <w:delText>5</w:delText>
            </w:r>
          </w:del>
        </w:p>
        <w:p w14:paraId="15337449" w14:textId="25F83860" w:rsidR="00E37615" w:rsidRPr="005628B8" w:rsidDel="004925E4" w:rsidRDefault="00D644CE">
          <w:pPr>
            <w:pStyle w:val="32"/>
            <w:tabs>
              <w:tab w:val="left" w:pos="1470"/>
            </w:tabs>
            <w:ind w:left="1203" w:hanging="723"/>
            <w:rPr>
              <w:del w:id="651" w:author="tjzxwjp@outlook.com" w:date="2020-08-14T16:17:00Z"/>
              <w:rFonts w:eastAsiaTheme="minorEastAsia"/>
              <w:noProof/>
              <w:sz w:val="21"/>
              <w:highlight w:val="yellow"/>
              <w:rPrChange w:id="652" w:author="tjzxwjp@outlook.com" w:date="2020-08-12T14:15:00Z">
                <w:rPr>
                  <w:del w:id="653" w:author="tjzxwjp@outlook.com" w:date="2020-08-14T16:17:00Z"/>
                  <w:rFonts w:asciiTheme="minorHAnsi" w:eastAsiaTheme="minorEastAsia" w:hAnsiTheme="minorHAnsi"/>
                  <w:noProof/>
                  <w:sz w:val="21"/>
                </w:rPr>
              </w:rPrChange>
            </w:rPr>
          </w:pPr>
          <w:ins w:id="654" w:author="王 江平" w:date="2020-08-13T22:42:00Z">
            <w:del w:id="655"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656" w:author="tjzxwjp@outlook.com" w:date="2020-08-14T16:17:00Z">
            <w:r w:rsidR="00E37615" w:rsidRPr="004925E4" w:rsidDel="004925E4">
              <w:rPr>
                <w:highlight w:val="yellow"/>
                <w:rPrChange w:id="657" w:author="tjzxwjp@outlook.com" w:date="2020-08-14T16:17:00Z">
                  <w:rPr>
                    <w:rStyle w:val="ab"/>
                    <w:rFonts w:ascii="宋体" w:hAnsi="宋体" w:cs="Times New Roman"/>
                    <w:noProof/>
                  </w:rPr>
                </w:rPrChange>
              </w:rPr>
              <w:delText>1.4.4</w:delText>
            </w:r>
            <w:r w:rsidR="00E37615" w:rsidRPr="005628B8" w:rsidDel="004925E4">
              <w:rPr>
                <w:rFonts w:eastAsiaTheme="minorEastAsia"/>
                <w:noProof/>
                <w:sz w:val="21"/>
                <w:highlight w:val="yellow"/>
                <w:rPrChange w:id="658" w:author="tjzxwjp@outlook.com" w:date="2020-08-12T14:15:00Z">
                  <w:rPr>
                    <w:rFonts w:asciiTheme="minorHAnsi" w:eastAsiaTheme="minorEastAsia" w:hAnsiTheme="minorHAnsi"/>
                    <w:noProof/>
                    <w:sz w:val="21"/>
                  </w:rPr>
                </w:rPrChange>
              </w:rPr>
              <w:tab/>
            </w:r>
            <w:r w:rsidR="00E37615" w:rsidRPr="004925E4" w:rsidDel="004925E4">
              <w:rPr>
                <w:highlight w:val="yellow"/>
                <w:rPrChange w:id="659" w:author="tjzxwjp@outlook.com" w:date="2020-08-14T16:17:00Z">
                  <w:rPr>
                    <w:rStyle w:val="ab"/>
                    <w:rFonts w:ascii="宋体" w:hAnsi="宋体" w:cs="Times New Roman"/>
                    <w:noProof/>
                  </w:rPr>
                </w:rPrChange>
              </w:rPr>
              <w:delText>加强全省、省级和全地市之间的数据核查</w:delText>
            </w:r>
            <w:r w:rsidR="00E37615" w:rsidRPr="005628B8" w:rsidDel="004925E4">
              <w:rPr>
                <w:noProof/>
                <w:webHidden/>
                <w:highlight w:val="yellow"/>
                <w:rPrChange w:id="660" w:author="tjzxwjp@outlook.com" w:date="2020-08-12T14:15:00Z">
                  <w:rPr>
                    <w:noProof/>
                    <w:webHidden/>
                  </w:rPr>
                </w:rPrChange>
              </w:rPr>
              <w:tab/>
              <w:delText>6</w:delText>
            </w:r>
          </w:del>
        </w:p>
        <w:p w14:paraId="7200C0A6" w14:textId="1D2781EF" w:rsidR="00E37615" w:rsidRPr="005628B8" w:rsidDel="004925E4" w:rsidRDefault="00D644CE">
          <w:pPr>
            <w:pStyle w:val="22"/>
            <w:ind w:firstLine="240"/>
            <w:rPr>
              <w:del w:id="661" w:author="tjzxwjp@outlook.com" w:date="2020-08-14T16:17:00Z"/>
              <w:rFonts w:ascii="Times New Roman" w:eastAsiaTheme="minorEastAsia" w:hAnsi="Times New Roman" w:cstheme="minorBidi"/>
              <w:b w:val="0"/>
              <w:sz w:val="21"/>
              <w:highlight w:val="yellow"/>
              <w:rPrChange w:id="662" w:author="tjzxwjp@outlook.com" w:date="2020-08-12T14:15:00Z">
                <w:rPr>
                  <w:del w:id="663" w:author="tjzxwjp@outlook.com" w:date="2020-08-14T16:17:00Z"/>
                  <w:rFonts w:asciiTheme="minorHAnsi" w:eastAsiaTheme="minorEastAsia" w:hAnsiTheme="minorHAnsi" w:cstheme="minorBidi"/>
                  <w:b w:val="0"/>
                  <w:sz w:val="21"/>
                </w:rPr>
              </w:rPrChange>
            </w:rPr>
          </w:pPr>
          <w:ins w:id="664" w:author="王 江平" w:date="2020-08-13T22:42:00Z">
            <w:del w:id="665" w:author="tjzxwjp@outlook.com" w:date="2020-08-14T16:17:00Z">
              <w:r w:rsidDel="004925E4">
                <w:rPr>
                  <w:rFonts w:hint="eastAsia"/>
                  <w:b w:val="0"/>
                  <w:bCs/>
                  <w:highlight w:val="yellow"/>
                </w:rPr>
                <w:delText>错误!超链接引用无效。</w:delText>
              </w:r>
            </w:del>
          </w:ins>
          <w:del w:id="666" w:author="tjzxwjp@outlook.com" w:date="2020-08-14T16:17:00Z">
            <w:r w:rsidR="00E37615" w:rsidRPr="004925E4" w:rsidDel="004925E4">
              <w:rPr>
                <w:highlight w:val="yellow"/>
                <w:rPrChange w:id="667" w:author="tjzxwjp@outlook.com" w:date="2020-08-14T16:17:00Z">
                  <w:rPr>
                    <w:rStyle w:val="ab"/>
                    <w:b w:val="0"/>
                  </w:rPr>
                </w:rPrChange>
              </w:rPr>
              <w:delText>1.5</w:delText>
            </w:r>
            <w:r w:rsidR="00E37615" w:rsidRPr="005628B8" w:rsidDel="004925E4">
              <w:rPr>
                <w:rFonts w:ascii="Times New Roman" w:eastAsiaTheme="minorEastAsia" w:hAnsi="Times New Roman"/>
                <w:sz w:val="21"/>
                <w:highlight w:val="yellow"/>
                <w:rPrChange w:id="668" w:author="tjzxwjp@outlook.com" w:date="2020-08-12T14:15:00Z">
                  <w:rPr>
                    <w:rFonts w:asciiTheme="minorHAnsi" w:eastAsiaTheme="minorEastAsia" w:hAnsiTheme="minorHAnsi"/>
                    <w:sz w:val="21"/>
                  </w:rPr>
                </w:rPrChange>
              </w:rPr>
              <w:tab/>
            </w:r>
            <w:r w:rsidR="00E37615" w:rsidRPr="004925E4" w:rsidDel="004925E4">
              <w:rPr>
                <w:highlight w:val="yellow"/>
                <w:rPrChange w:id="669" w:author="tjzxwjp@outlook.com" w:date="2020-08-14T16:17:00Z">
                  <w:rPr>
                    <w:rStyle w:val="ab"/>
                    <w:b w:val="0"/>
                  </w:rPr>
                </w:rPrChange>
              </w:rPr>
              <w:delText>DC-2表</w:delText>
            </w:r>
            <w:r w:rsidR="00E37615" w:rsidRPr="005628B8" w:rsidDel="004925E4">
              <w:rPr>
                <w:rFonts w:ascii="Times New Roman" w:hAnsi="Times New Roman"/>
                <w:b w:val="0"/>
                <w:webHidden/>
                <w:highlight w:val="yellow"/>
                <w:rPrChange w:id="670" w:author="tjzxwjp@outlook.com" w:date="2020-08-12T14:15:00Z">
                  <w:rPr>
                    <w:b w:val="0"/>
                    <w:webHidden/>
                  </w:rPr>
                </w:rPrChange>
              </w:rPr>
              <w:tab/>
              <w:delText>6</w:delText>
            </w:r>
          </w:del>
        </w:p>
        <w:p w14:paraId="21EB9FFC" w14:textId="2054A03B" w:rsidR="00E37615" w:rsidRPr="005628B8" w:rsidDel="004925E4" w:rsidRDefault="00D644CE">
          <w:pPr>
            <w:pStyle w:val="32"/>
            <w:tabs>
              <w:tab w:val="left" w:pos="1470"/>
            </w:tabs>
            <w:ind w:left="1203" w:hanging="723"/>
            <w:rPr>
              <w:del w:id="671" w:author="tjzxwjp@outlook.com" w:date="2020-08-14T16:17:00Z"/>
              <w:rFonts w:eastAsiaTheme="minorEastAsia"/>
              <w:noProof/>
              <w:sz w:val="21"/>
              <w:highlight w:val="yellow"/>
              <w:rPrChange w:id="672" w:author="tjzxwjp@outlook.com" w:date="2020-08-12T14:15:00Z">
                <w:rPr>
                  <w:del w:id="673" w:author="tjzxwjp@outlook.com" w:date="2020-08-14T16:17:00Z"/>
                  <w:rFonts w:asciiTheme="minorHAnsi" w:eastAsiaTheme="minorEastAsia" w:hAnsiTheme="minorHAnsi"/>
                  <w:noProof/>
                  <w:sz w:val="21"/>
                </w:rPr>
              </w:rPrChange>
            </w:rPr>
          </w:pPr>
          <w:ins w:id="674" w:author="王 江平" w:date="2020-08-13T22:42:00Z">
            <w:del w:id="675"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676" w:author="tjzxwjp@outlook.com" w:date="2020-08-14T16:17:00Z">
            <w:r w:rsidR="00E37615" w:rsidRPr="004925E4" w:rsidDel="004925E4">
              <w:rPr>
                <w:highlight w:val="yellow"/>
                <w:rPrChange w:id="677" w:author="tjzxwjp@outlook.com" w:date="2020-08-14T16:17:00Z">
                  <w:rPr>
                    <w:rStyle w:val="ab"/>
                    <w:rFonts w:ascii="宋体" w:hAnsi="宋体" w:cs="Times New Roman"/>
                    <w:noProof/>
                  </w:rPr>
                </w:rPrChange>
              </w:rPr>
              <w:delText>1.5.1</w:delText>
            </w:r>
            <w:r w:rsidR="00E37615" w:rsidRPr="005628B8" w:rsidDel="004925E4">
              <w:rPr>
                <w:rFonts w:eastAsiaTheme="minorEastAsia"/>
                <w:noProof/>
                <w:sz w:val="21"/>
                <w:highlight w:val="yellow"/>
                <w:rPrChange w:id="678" w:author="tjzxwjp@outlook.com" w:date="2020-08-12T14:15:00Z">
                  <w:rPr>
                    <w:rFonts w:asciiTheme="minorHAnsi" w:eastAsiaTheme="minorEastAsia" w:hAnsiTheme="minorHAnsi"/>
                    <w:noProof/>
                    <w:sz w:val="21"/>
                  </w:rPr>
                </w:rPrChange>
              </w:rPr>
              <w:tab/>
            </w:r>
            <w:r w:rsidR="00E37615" w:rsidRPr="004925E4" w:rsidDel="004925E4">
              <w:rPr>
                <w:highlight w:val="yellow"/>
                <w:rPrChange w:id="679" w:author="tjzxwjp@outlook.com" w:date="2020-08-14T16:17:00Z">
                  <w:rPr>
                    <w:rStyle w:val="ab"/>
                    <w:rFonts w:ascii="宋体" w:hAnsi="宋体" w:cs="Times New Roman"/>
                    <w:noProof/>
                  </w:rPr>
                </w:rPrChange>
              </w:rPr>
              <w:delText>什么是项级指标和非项级指标</w:delText>
            </w:r>
            <w:r w:rsidR="00E37615" w:rsidRPr="005628B8" w:rsidDel="004925E4">
              <w:rPr>
                <w:noProof/>
                <w:webHidden/>
                <w:highlight w:val="yellow"/>
                <w:rPrChange w:id="680" w:author="tjzxwjp@outlook.com" w:date="2020-08-12T14:15:00Z">
                  <w:rPr>
                    <w:noProof/>
                    <w:webHidden/>
                  </w:rPr>
                </w:rPrChange>
              </w:rPr>
              <w:tab/>
              <w:delText>6</w:delText>
            </w:r>
          </w:del>
        </w:p>
        <w:p w14:paraId="67654DCD" w14:textId="08014FD1" w:rsidR="00E37615" w:rsidRPr="005628B8" w:rsidDel="004925E4" w:rsidRDefault="00D644CE">
          <w:pPr>
            <w:pStyle w:val="32"/>
            <w:tabs>
              <w:tab w:val="left" w:pos="1470"/>
            </w:tabs>
            <w:ind w:left="1203" w:hanging="723"/>
            <w:rPr>
              <w:del w:id="681" w:author="tjzxwjp@outlook.com" w:date="2020-08-14T16:17:00Z"/>
              <w:rFonts w:eastAsiaTheme="minorEastAsia"/>
              <w:noProof/>
              <w:sz w:val="21"/>
              <w:highlight w:val="yellow"/>
              <w:rPrChange w:id="682" w:author="tjzxwjp@outlook.com" w:date="2020-08-12T14:15:00Z">
                <w:rPr>
                  <w:del w:id="683" w:author="tjzxwjp@outlook.com" w:date="2020-08-14T16:17:00Z"/>
                  <w:rFonts w:asciiTheme="minorHAnsi" w:eastAsiaTheme="minorEastAsia" w:hAnsiTheme="minorHAnsi"/>
                  <w:noProof/>
                  <w:sz w:val="21"/>
                </w:rPr>
              </w:rPrChange>
            </w:rPr>
          </w:pPr>
          <w:ins w:id="684" w:author="王 江平" w:date="2020-08-13T22:42:00Z">
            <w:del w:id="685"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686" w:author="tjzxwjp@outlook.com" w:date="2020-08-14T16:17:00Z">
            <w:r w:rsidR="00E37615" w:rsidRPr="004925E4" w:rsidDel="004925E4">
              <w:rPr>
                <w:highlight w:val="yellow"/>
                <w:rPrChange w:id="687" w:author="tjzxwjp@outlook.com" w:date="2020-08-14T16:17:00Z">
                  <w:rPr>
                    <w:rStyle w:val="ab"/>
                    <w:rFonts w:ascii="宋体" w:hAnsi="宋体" w:cs="Times New Roman"/>
                    <w:noProof/>
                  </w:rPr>
                </w:rPrChange>
              </w:rPr>
              <w:delText>1.5.2</w:delText>
            </w:r>
            <w:r w:rsidR="00E37615" w:rsidRPr="005628B8" w:rsidDel="004925E4">
              <w:rPr>
                <w:rFonts w:eastAsiaTheme="minorEastAsia"/>
                <w:noProof/>
                <w:sz w:val="21"/>
                <w:highlight w:val="yellow"/>
                <w:rPrChange w:id="688" w:author="tjzxwjp@outlook.com" w:date="2020-08-12T14:15:00Z">
                  <w:rPr>
                    <w:rFonts w:asciiTheme="minorHAnsi" w:eastAsiaTheme="minorEastAsia" w:hAnsiTheme="minorHAnsi"/>
                    <w:noProof/>
                    <w:sz w:val="21"/>
                  </w:rPr>
                </w:rPrChange>
              </w:rPr>
              <w:tab/>
            </w:r>
            <w:r w:rsidR="00E37615" w:rsidRPr="004925E4" w:rsidDel="004925E4">
              <w:rPr>
                <w:highlight w:val="yellow"/>
                <w:rPrChange w:id="689" w:author="tjzxwjp@outlook.com" w:date="2020-08-14T16:17:00Z">
                  <w:rPr>
                    <w:rStyle w:val="ab"/>
                    <w:rFonts w:ascii="宋体" w:hAnsi="宋体" w:cs="Times New Roman"/>
                    <w:noProof/>
                  </w:rPr>
                </w:rPrChange>
              </w:rPr>
              <w:delText>项级指标和非项级指标分别应如何填写</w:delText>
            </w:r>
            <w:r w:rsidR="00E37615" w:rsidRPr="005628B8" w:rsidDel="004925E4">
              <w:rPr>
                <w:noProof/>
                <w:webHidden/>
                <w:highlight w:val="yellow"/>
                <w:rPrChange w:id="690" w:author="tjzxwjp@outlook.com" w:date="2020-08-12T14:15:00Z">
                  <w:rPr>
                    <w:noProof/>
                    <w:webHidden/>
                  </w:rPr>
                </w:rPrChange>
              </w:rPr>
              <w:tab/>
              <w:delText>6</w:delText>
            </w:r>
          </w:del>
        </w:p>
        <w:p w14:paraId="3466A7B6" w14:textId="258AA8EC" w:rsidR="00E37615" w:rsidRPr="005628B8" w:rsidDel="004925E4" w:rsidRDefault="00D644CE">
          <w:pPr>
            <w:pStyle w:val="32"/>
            <w:tabs>
              <w:tab w:val="left" w:pos="1260"/>
            </w:tabs>
            <w:ind w:left="1203" w:hanging="723"/>
            <w:rPr>
              <w:del w:id="691" w:author="tjzxwjp@outlook.com" w:date="2020-08-14T16:17:00Z"/>
              <w:rFonts w:eastAsiaTheme="minorEastAsia"/>
              <w:noProof/>
              <w:sz w:val="21"/>
              <w:highlight w:val="yellow"/>
              <w:rPrChange w:id="692" w:author="tjzxwjp@outlook.com" w:date="2020-08-12T14:15:00Z">
                <w:rPr>
                  <w:del w:id="693" w:author="tjzxwjp@outlook.com" w:date="2020-08-14T16:17:00Z"/>
                  <w:rFonts w:asciiTheme="minorHAnsi" w:eastAsiaTheme="minorEastAsia" w:hAnsiTheme="minorHAnsi"/>
                  <w:noProof/>
                  <w:sz w:val="21"/>
                </w:rPr>
              </w:rPrChange>
            </w:rPr>
          </w:pPr>
          <w:ins w:id="694" w:author="王 江平" w:date="2020-08-13T22:42:00Z">
            <w:del w:id="695"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696" w:author="tjzxwjp@outlook.com" w:date="2020-08-14T16:17:00Z">
            <w:r w:rsidR="00E37615" w:rsidRPr="004925E4" w:rsidDel="004925E4">
              <w:rPr>
                <w:highlight w:val="yellow"/>
                <w:rPrChange w:id="697" w:author="tjzxwjp@outlook.com" w:date="2020-08-14T16:17:00Z">
                  <w:rPr>
                    <w:rStyle w:val="ab"/>
                    <w:rFonts w:ascii="宋体" w:hAnsi="宋体" w:cs="Times New Roman"/>
                    <w:noProof/>
                  </w:rPr>
                </w:rPrChange>
              </w:rPr>
              <w:delText>1.5.3</w:delText>
            </w:r>
            <w:r w:rsidR="00E37615" w:rsidRPr="005628B8" w:rsidDel="004925E4">
              <w:rPr>
                <w:rFonts w:eastAsiaTheme="minorEastAsia"/>
                <w:noProof/>
                <w:sz w:val="21"/>
                <w:highlight w:val="yellow"/>
                <w:rPrChange w:id="698" w:author="tjzxwjp@outlook.com" w:date="2020-08-12T14:15:00Z">
                  <w:rPr>
                    <w:rFonts w:asciiTheme="minorHAnsi" w:eastAsiaTheme="minorEastAsia" w:hAnsiTheme="minorHAnsi"/>
                    <w:noProof/>
                    <w:sz w:val="21"/>
                  </w:rPr>
                </w:rPrChange>
              </w:rPr>
              <w:tab/>
            </w:r>
            <w:r w:rsidR="00E37615" w:rsidRPr="004925E4" w:rsidDel="004925E4">
              <w:rPr>
                <w:highlight w:val="yellow"/>
                <w:rPrChange w:id="699" w:author="tjzxwjp@outlook.com" w:date="2020-08-14T16:17:00Z">
                  <w:rPr>
                    <w:rStyle w:val="ab"/>
                    <w:rFonts w:ascii="宋体" w:hAnsi="宋体" w:cs="Times New Roman"/>
                    <w:noProof/>
                  </w:rPr>
                </w:rPrChange>
              </w:rPr>
              <w:delText>DC-2</w:delText>
            </w:r>
            <w:r w:rsidR="00E37615" w:rsidRPr="004925E4" w:rsidDel="004925E4">
              <w:rPr>
                <w:highlight w:val="yellow"/>
                <w:rPrChange w:id="700" w:author="tjzxwjp@outlook.com" w:date="2020-08-14T16:17:00Z">
                  <w:rPr>
                    <w:rStyle w:val="ab"/>
                    <w:rFonts w:ascii="宋体" w:hAnsi="宋体" w:cs="Times New Roman"/>
                    <w:noProof/>
                  </w:rPr>
                </w:rPrChange>
              </w:rPr>
              <w:delText>表全部指标数据均为</w:delText>
            </w:r>
            <w:r w:rsidR="00E37615" w:rsidRPr="004925E4" w:rsidDel="004925E4">
              <w:rPr>
                <w:highlight w:val="yellow"/>
                <w:rPrChange w:id="701" w:author="tjzxwjp@outlook.com" w:date="2020-08-14T16:17:00Z">
                  <w:rPr>
                    <w:rStyle w:val="ab"/>
                    <w:rFonts w:ascii="宋体" w:hAnsi="宋体" w:cs="Times New Roman"/>
                    <w:noProof/>
                  </w:rPr>
                </w:rPrChange>
              </w:rPr>
              <w:delText>0</w:delText>
            </w:r>
            <w:r w:rsidR="00E37615" w:rsidRPr="004925E4" w:rsidDel="004925E4">
              <w:rPr>
                <w:highlight w:val="yellow"/>
                <w:rPrChange w:id="702" w:author="tjzxwjp@outlook.com" w:date="2020-08-14T16:17:00Z">
                  <w:rPr>
                    <w:rStyle w:val="ab"/>
                    <w:rFonts w:ascii="宋体" w:hAnsi="宋体" w:cs="Times New Roman"/>
                    <w:noProof/>
                  </w:rPr>
                </w:rPrChange>
              </w:rPr>
              <w:delText>需选择解释原因</w:delText>
            </w:r>
            <w:r w:rsidR="00E37615" w:rsidRPr="005628B8" w:rsidDel="004925E4">
              <w:rPr>
                <w:noProof/>
                <w:webHidden/>
                <w:highlight w:val="yellow"/>
                <w:rPrChange w:id="703" w:author="tjzxwjp@outlook.com" w:date="2020-08-12T14:15:00Z">
                  <w:rPr>
                    <w:noProof/>
                    <w:webHidden/>
                  </w:rPr>
                </w:rPrChange>
              </w:rPr>
              <w:tab/>
              <w:delText>6</w:delText>
            </w:r>
          </w:del>
        </w:p>
        <w:p w14:paraId="613CBCB8" w14:textId="6EC45FF5" w:rsidR="00E37615" w:rsidRPr="005628B8" w:rsidDel="004925E4" w:rsidRDefault="00D644CE">
          <w:pPr>
            <w:pStyle w:val="32"/>
            <w:tabs>
              <w:tab w:val="left" w:pos="1470"/>
            </w:tabs>
            <w:ind w:left="1203" w:hanging="723"/>
            <w:rPr>
              <w:del w:id="704" w:author="tjzxwjp@outlook.com" w:date="2020-08-14T16:17:00Z"/>
              <w:rFonts w:eastAsiaTheme="minorEastAsia"/>
              <w:noProof/>
              <w:sz w:val="21"/>
              <w:highlight w:val="yellow"/>
              <w:rPrChange w:id="705" w:author="tjzxwjp@outlook.com" w:date="2020-08-12T14:15:00Z">
                <w:rPr>
                  <w:del w:id="706" w:author="tjzxwjp@outlook.com" w:date="2020-08-14T16:17:00Z"/>
                  <w:rFonts w:asciiTheme="minorHAnsi" w:eastAsiaTheme="minorEastAsia" w:hAnsiTheme="minorHAnsi"/>
                  <w:noProof/>
                  <w:sz w:val="21"/>
                </w:rPr>
              </w:rPrChange>
            </w:rPr>
          </w:pPr>
          <w:ins w:id="707" w:author="王 江平" w:date="2020-08-13T22:42:00Z">
            <w:del w:id="708"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709" w:author="tjzxwjp@outlook.com" w:date="2020-08-14T16:17:00Z">
            <w:r w:rsidR="00E37615" w:rsidRPr="004925E4" w:rsidDel="004925E4">
              <w:rPr>
                <w:highlight w:val="yellow"/>
                <w:rPrChange w:id="710" w:author="tjzxwjp@outlook.com" w:date="2020-08-14T16:17:00Z">
                  <w:rPr>
                    <w:rStyle w:val="ab"/>
                    <w:rFonts w:ascii="宋体" w:hAnsi="宋体" w:cs="Times New Roman"/>
                    <w:noProof/>
                  </w:rPr>
                </w:rPrChange>
              </w:rPr>
              <w:delText>1.5.4</w:delText>
            </w:r>
            <w:r w:rsidR="00E37615" w:rsidRPr="005628B8" w:rsidDel="004925E4">
              <w:rPr>
                <w:rFonts w:eastAsiaTheme="minorEastAsia"/>
                <w:noProof/>
                <w:sz w:val="21"/>
                <w:highlight w:val="yellow"/>
                <w:rPrChange w:id="711" w:author="tjzxwjp@outlook.com" w:date="2020-08-12T14:15:00Z">
                  <w:rPr>
                    <w:rFonts w:asciiTheme="minorHAnsi" w:eastAsiaTheme="minorEastAsia" w:hAnsiTheme="minorHAnsi"/>
                    <w:noProof/>
                    <w:sz w:val="21"/>
                  </w:rPr>
                </w:rPrChange>
              </w:rPr>
              <w:tab/>
            </w:r>
            <w:r w:rsidR="00E37615" w:rsidRPr="004925E4" w:rsidDel="004925E4">
              <w:rPr>
                <w:highlight w:val="yellow"/>
                <w:rPrChange w:id="712" w:author="tjzxwjp@outlook.com" w:date="2020-08-14T16:17:00Z">
                  <w:rPr>
                    <w:rStyle w:val="ab"/>
                    <w:rFonts w:ascii="宋体" w:hAnsi="宋体" w:cs="Times New Roman"/>
                    <w:noProof/>
                  </w:rPr>
                </w:rPrChange>
              </w:rPr>
              <w:delText>表中尚未列出但有其他科目用于科学技术支出如何填写</w:delText>
            </w:r>
            <w:r w:rsidR="00E37615" w:rsidRPr="005628B8" w:rsidDel="004925E4">
              <w:rPr>
                <w:noProof/>
                <w:webHidden/>
                <w:highlight w:val="yellow"/>
                <w:rPrChange w:id="713" w:author="tjzxwjp@outlook.com" w:date="2020-08-12T14:15:00Z">
                  <w:rPr>
                    <w:noProof/>
                    <w:webHidden/>
                  </w:rPr>
                </w:rPrChange>
              </w:rPr>
              <w:tab/>
              <w:delText>7</w:delText>
            </w:r>
          </w:del>
        </w:p>
        <w:p w14:paraId="7220C33F" w14:textId="72EE4488" w:rsidR="00E37615" w:rsidRPr="005628B8" w:rsidDel="004925E4" w:rsidRDefault="00D644CE">
          <w:pPr>
            <w:pStyle w:val="32"/>
            <w:tabs>
              <w:tab w:val="left" w:pos="1470"/>
            </w:tabs>
            <w:ind w:left="1203" w:hanging="723"/>
            <w:rPr>
              <w:del w:id="714" w:author="tjzxwjp@outlook.com" w:date="2020-08-14T16:17:00Z"/>
              <w:rFonts w:eastAsiaTheme="minorEastAsia"/>
              <w:noProof/>
              <w:sz w:val="21"/>
              <w:highlight w:val="yellow"/>
              <w:rPrChange w:id="715" w:author="tjzxwjp@outlook.com" w:date="2020-08-12T14:15:00Z">
                <w:rPr>
                  <w:del w:id="716" w:author="tjzxwjp@outlook.com" w:date="2020-08-14T16:17:00Z"/>
                  <w:rFonts w:asciiTheme="minorHAnsi" w:eastAsiaTheme="minorEastAsia" w:hAnsiTheme="minorHAnsi"/>
                  <w:noProof/>
                  <w:sz w:val="21"/>
                </w:rPr>
              </w:rPrChange>
            </w:rPr>
          </w:pPr>
          <w:ins w:id="717" w:author="王 江平" w:date="2020-08-13T22:42:00Z">
            <w:del w:id="718"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719" w:author="tjzxwjp@outlook.com" w:date="2020-08-14T16:17:00Z">
            <w:r w:rsidR="00E37615" w:rsidRPr="004925E4" w:rsidDel="004925E4">
              <w:rPr>
                <w:highlight w:val="yellow"/>
                <w:rPrChange w:id="720" w:author="tjzxwjp@outlook.com" w:date="2020-08-14T16:17:00Z">
                  <w:rPr>
                    <w:rStyle w:val="ab"/>
                    <w:rFonts w:ascii="宋体" w:hAnsi="宋体" w:cs="Times New Roman"/>
                    <w:noProof/>
                  </w:rPr>
                </w:rPrChange>
              </w:rPr>
              <w:delText>1.5.5</w:delText>
            </w:r>
            <w:r w:rsidR="00E37615" w:rsidRPr="005628B8" w:rsidDel="004925E4">
              <w:rPr>
                <w:rFonts w:eastAsiaTheme="minorEastAsia"/>
                <w:noProof/>
                <w:sz w:val="21"/>
                <w:highlight w:val="yellow"/>
                <w:rPrChange w:id="721" w:author="tjzxwjp@outlook.com" w:date="2020-08-12T14:15:00Z">
                  <w:rPr>
                    <w:rFonts w:asciiTheme="minorHAnsi" w:eastAsiaTheme="minorEastAsia" w:hAnsiTheme="minorHAnsi"/>
                    <w:noProof/>
                    <w:sz w:val="21"/>
                  </w:rPr>
                </w:rPrChange>
              </w:rPr>
              <w:tab/>
            </w:r>
            <w:r w:rsidR="00E37615" w:rsidRPr="004925E4" w:rsidDel="004925E4">
              <w:rPr>
                <w:highlight w:val="yellow"/>
                <w:rPrChange w:id="722" w:author="tjzxwjp@outlook.com" w:date="2020-08-14T16:17:00Z">
                  <w:rPr>
                    <w:rStyle w:val="ab"/>
                    <w:rFonts w:ascii="宋体" w:hAnsi="宋体" w:cs="Times New Roman"/>
                    <w:noProof/>
                  </w:rPr>
                </w:rPrChange>
              </w:rPr>
              <w:delText>加强全省、省级和全地市之间的数据核查</w:delText>
            </w:r>
            <w:r w:rsidR="00E37615" w:rsidRPr="005628B8" w:rsidDel="004925E4">
              <w:rPr>
                <w:noProof/>
                <w:webHidden/>
                <w:highlight w:val="yellow"/>
                <w:rPrChange w:id="723" w:author="tjzxwjp@outlook.com" w:date="2020-08-12T14:15:00Z">
                  <w:rPr>
                    <w:noProof/>
                    <w:webHidden/>
                  </w:rPr>
                </w:rPrChange>
              </w:rPr>
              <w:tab/>
              <w:delText>7</w:delText>
            </w:r>
          </w:del>
        </w:p>
        <w:p w14:paraId="6DEF3102" w14:textId="07353ACD" w:rsidR="00E37615" w:rsidRPr="005628B8" w:rsidDel="004925E4" w:rsidRDefault="00D644CE">
          <w:pPr>
            <w:pStyle w:val="22"/>
            <w:ind w:firstLine="240"/>
            <w:rPr>
              <w:del w:id="724" w:author="tjzxwjp@outlook.com" w:date="2020-08-14T16:17:00Z"/>
              <w:rFonts w:ascii="Times New Roman" w:eastAsiaTheme="minorEastAsia" w:hAnsi="Times New Roman" w:cstheme="minorBidi"/>
              <w:b w:val="0"/>
              <w:sz w:val="21"/>
              <w:highlight w:val="yellow"/>
              <w:rPrChange w:id="725" w:author="tjzxwjp@outlook.com" w:date="2020-08-12T14:15:00Z">
                <w:rPr>
                  <w:del w:id="726" w:author="tjzxwjp@outlook.com" w:date="2020-08-14T16:17:00Z"/>
                  <w:rFonts w:asciiTheme="minorHAnsi" w:eastAsiaTheme="minorEastAsia" w:hAnsiTheme="minorHAnsi" w:cstheme="minorBidi"/>
                  <w:b w:val="0"/>
                  <w:sz w:val="21"/>
                </w:rPr>
              </w:rPrChange>
            </w:rPr>
          </w:pPr>
          <w:ins w:id="727" w:author="王 江平" w:date="2020-08-13T22:42:00Z">
            <w:del w:id="728" w:author="tjzxwjp@outlook.com" w:date="2020-08-14T16:17:00Z">
              <w:r w:rsidDel="004925E4">
                <w:rPr>
                  <w:rFonts w:hint="eastAsia"/>
                  <w:b w:val="0"/>
                  <w:bCs/>
                  <w:highlight w:val="yellow"/>
                </w:rPr>
                <w:delText>错误!超链接引用无效。</w:delText>
              </w:r>
            </w:del>
          </w:ins>
          <w:del w:id="729" w:author="tjzxwjp@outlook.com" w:date="2020-08-14T16:17:00Z">
            <w:r w:rsidR="00E37615" w:rsidRPr="004925E4" w:rsidDel="004925E4">
              <w:rPr>
                <w:highlight w:val="yellow"/>
                <w:rPrChange w:id="730" w:author="tjzxwjp@outlook.com" w:date="2020-08-14T16:17:00Z">
                  <w:rPr>
                    <w:rStyle w:val="ab"/>
                    <w:b w:val="0"/>
                  </w:rPr>
                </w:rPrChange>
              </w:rPr>
              <w:delText>1.6</w:delText>
            </w:r>
            <w:r w:rsidR="00E37615" w:rsidRPr="005628B8" w:rsidDel="004925E4">
              <w:rPr>
                <w:rFonts w:ascii="Times New Roman" w:eastAsiaTheme="minorEastAsia" w:hAnsi="Times New Roman"/>
                <w:sz w:val="21"/>
                <w:highlight w:val="yellow"/>
                <w:rPrChange w:id="731" w:author="tjzxwjp@outlook.com" w:date="2020-08-12T14:15:00Z">
                  <w:rPr>
                    <w:rFonts w:asciiTheme="minorHAnsi" w:eastAsiaTheme="minorEastAsia" w:hAnsiTheme="minorHAnsi"/>
                    <w:sz w:val="21"/>
                  </w:rPr>
                </w:rPrChange>
              </w:rPr>
              <w:tab/>
            </w:r>
            <w:r w:rsidR="00E37615" w:rsidRPr="004925E4" w:rsidDel="004925E4">
              <w:rPr>
                <w:highlight w:val="yellow"/>
                <w:rPrChange w:id="732" w:author="tjzxwjp@outlook.com" w:date="2020-08-14T16:17:00Z">
                  <w:rPr>
                    <w:rStyle w:val="ab"/>
                    <w:b w:val="0"/>
                  </w:rPr>
                </w:rPrChange>
              </w:rPr>
              <w:delText>DC-3表</w:delText>
            </w:r>
            <w:r w:rsidR="00E37615" w:rsidRPr="005628B8" w:rsidDel="004925E4">
              <w:rPr>
                <w:rFonts w:ascii="Times New Roman" w:hAnsi="Times New Roman"/>
                <w:b w:val="0"/>
                <w:webHidden/>
                <w:highlight w:val="yellow"/>
                <w:rPrChange w:id="733" w:author="tjzxwjp@outlook.com" w:date="2020-08-12T14:15:00Z">
                  <w:rPr>
                    <w:b w:val="0"/>
                    <w:webHidden/>
                  </w:rPr>
                </w:rPrChange>
              </w:rPr>
              <w:tab/>
              <w:delText>7</w:delText>
            </w:r>
          </w:del>
        </w:p>
        <w:p w14:paraId="0C3813F0" w14:textId="06FDEFE1" w:rsidR="00E37615" w:rsidRPr="005628B8" w:rsidDel="004925E4" w:rsidRDefault="00D644CE">
          <w:pPr>
            <w:pStyle w:val="32"/>
            <w:tabs>
              <w:tab w:val="left" w:pos="1200"/>
            </w:tabs>
            <w:ind w:left="1203" w:hanging="723"/>
            <w:rPr>
              <w:del w:id="734" w:author="tjzxwjp@outlook.com" w:date="2020-08-14T16:17:00Z"/>
              <w:rFonts w:eastAsiaTheme="minorEastAsia"/>
              <w:noProof/>
              <w:sz w:val="21"/>
              <w:highlight w:val="yellow"/>
              <w:rPrChange w:id="735" w:author="tjzxwjp@outlook.com" w:date="2020-08-12T14:15:00Z">
                <w:rPr>
                  <w:del w:id="736" w:author="tjzxwjp@outlook.com" w:date="2020-08-14T16:17:00Z"/>
                  <w:rFonts w:asciiTheme="minorHAnsi" w:eastAsiaTheme="minorEastAsia" w:hAnsiTheme="minorHAnsi"/>
                  <w:noProof/>
                  <w:sz w:val="21"/>
                </w:rPr>
              </w:rPrChange>
            </w:rPr>
          </w:pPr>
          <w:ins w:id="737" w:author="王 江平" w:date="2020-08-13T22:42:00Z">
            <w:del w:id="738"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739" w:author="tjzxwjp@outlook.com" w:date="2020-08-14T16:17:00Z">
            <w:r w:rsidR="00E37615" w:rsidRPr="004925E4" w:rsidDel="004925E4">
              <w:rPr>
                <w:highlight w:val="yellow"/>
                <w:rPrChange w:id="740" w:author="tjzxwjp@outlook.com" w:date="2020-08-14T16:17:00Z">
                  <w:rPr>
                    <w:rStyle w:val="ab"/>
                    <w:noProof/>
                  </w:rPr>
                </w:rPrChange>
              </w:rPr>
              <w:delText>1.6.1</w:delText>
            </w:r>
            <w:r w:rsidR="00E37615" w:rsidRPr="005628B8" w:rsidDel="004925E4">
              <w:rPr>
                <w:rFonts w:eastAsiaTheme="minorEastAsia"/>
                <w:noProof/>
                <w:sz w:val="21"/>
                <w:highlight w:val="yellow"/>
                <w:rPrChange w:id="741" w:author="tjzxwjp@outlook.com" w:date="2020-08-12T14:15:00Z">
                  <w:rPr>
                    <w:rFonts w:asciiTheme="minorHAnsi" w:eastAsiaTheme="minorEastAsia" w:hAnsiTheme="minorHAnsi"/>
                    <w:noProof/>
                    <w:sz w:val="21"/>
                  </w:rPr>
                </w:rPrChange>
              </w:rPr>
              <w:tab/>
            </w:r>
            <w:r w:rsidR="00E37615" w:rsidRPr="004925E4" w:rsidDel="004925E4">
              <w:rPr>
                <w:rFonts w:hint="eastAsia"/>
                <w:highlight w:val="yellow"/>
                <w:rPrChange w:id="742" w:author="tjzxwjp@outlook.com" w:date="2020-08-14T16:17:00Z">
                  <w:rPr>
                    <w:rStyle w:val="ab"/>
                    <w:rFonts w:hint="eastAsia"/>
                    <w:noProof/>
                  </w:rPr>
                </w:rPrChange>
              </w:rPr>
              <w:delText>什么是科学研究与试验发展</w:delText>
            </w:r>
            <w:r w:rsidR="00E37615" w:rsidRPr="004925E4" w:rsidDel="004925E4">
              <w:rPr>
                <w:highlight w:val="yellow"/>
                <w:rPrChange w:id="743" w:author="tjzxwjp@outlook.com" w:date="2020-08-14T16:17:00Z">
                  <w:rPr>
                    <w:rStyle w:val="ab"/>
                    <w:noProof/>
                  </w:rPr>
                </w:rPrChange>
              </w:rPr>
              <w:delText>(R&amp;D</w:delText>
            </w:r>
            <w:r w:rsidR="00E37615" w:rsidRPr="004925E4" w:rsidDel="004925E4">
              <w:rPr>
                <w:rFonts w:hint="eastAsia"/>
                <w:highlight w:val="yellow"/>
                <w:rPrChange w:id="744" w:author="tjzxwjp@outlook.com" w:date="2020-08-14T16:17:00Z">
                  <w:rPr>
                    <w:rStyle w:val="ab"/>
                    <w:rFonts w:hint="eastAsia"/>
                    <w:noProof/>
                  </w:rPr>
                </w:rPrChange>
              </w:rPr>
              <w:delText>活动</w:delText>
            </w:r>
            <w:r w:rsidR="00E37615" w:rsidRPr="004925E4" w:rsidDel="004925E4">
              <w:rPr>
                <w:highlight w:val="yellow"/>
                <w:rPrChange w:id="745" w:author="tjzxwjp@outlook.com" w:date="2020-08-14T16:17:00Z">
                  <w:rPr>
                    <w:rStyle w:val="ab"/>
                    <w:noProof/>
                  </w:rPr>
                </w:rPrChange>
              </w:rPr>
              <w:delText>)</w:delText>
            </w:r>
            <w:r w:rsidR="00E37615" w:rsidRPr="005628B8" w:rsidDel="004925E4">
              <w:rPr>
                <w:noProof/>
                <w:webHidden/>
                <w:highlight w:val="yellow"/>
                <w:rPrChange w:id="746" w:author="tjzxwjp@outlook.com" w:date="2020-08-12T14:15:00Z">
                  <w:rPr>
                    <w:noProof/>
                    <w:webHidden/>
                  </w:rPr>
                </w:rPrChange>
              </w:rPr>
              <w:tab/>
              <w:delText>7</w:delText>
            </w:r>
          </w:del>
        </w:p>
        <w:p w14:paraId="5E619B8D" w14:textId="17FAB012" w:rsidR="00E37615" w:rsidRPr="005628B8" w:rsidDel="004925E4" w:rsidRDefault="00D644CE">
          <w:pPr>
            <w:pStyle w:val="32"/>
            <w:tabs>
              <w:tab w:val="left" w:pos="1200"/>
            </w:tabs>
            <w:ind w:left="1203" w:hanging="723"/>
            <w:rPr>
              <w:del w:id="747" w:author="tjzxwjp@outlook.com" w:date="2020-08-14T16:17:00Z"/>
              <w:rFonts w:eastAsiaTheme="minorEastAsia"/>
              <w:noProof/>
              <w:sz w:val="21"/>
              <w:highlight w:val="yellow"/>
              <w:rPrChange w:id="748" w:author="tjzxwjp@outlook.com" w:date="2020-08-12T14:15:00Z">
                <w:rPr>
                  <w:del w:id="749" w:author="tjzxwjp@outlook.com" w:date="2020-08-14T16:17:00Z"/>
                  <w:rFonts w:asciiTheme="minorHAnsi" w:eastAsiaTheme="minorEastAsia" w:hAnsiTheme="minorHAnsi"/>
                  <w:noProof/>
                  <w:sz w:val="21"/>
                </w:rPr>
              </w:rPrChange>
            </w:rPr>
          </w:pPr>
          <w:ins w:id="750" w:author="王 江平" w:date="2020-08-13T22:42:00Z">
            <w:del w:id="751"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752" w:author="tjzxwjp@outlook.com" w:date="2020-08-14T16:17:00Z">
            <w:r w:rsidR="00E37615" w:rsidRPr="004925E4" w:rsidDel="004925E4">
              <w:rPr>
                <w:highlight w:val="yellow"/>
                <w:rPrChange w:id="753" w:author="tjzxwjp@outlook.com" w:date="2020-08-14T16:17:00Z">
                  <w:rPr>
                    <w:rStyle w:val="ab"/>
                    <w:noProof/>
                  </w:rPr>
                </w:rPrChange>
              </w:rPr>
              <w:delText>1.6.2</w:delText>
            </w:r>
            <w:r w:rsidR="00E37615" w:rsidRPr="005628B8" w:rsidDel="004925E4">
              <w:rPr>
                <w:rFonts w:eastAsiaTheme="minorEastAsia"/>
                <w:noProof/>
                <w:sz w:val="21"/>
                <w:highlight w:val="yellow"/>
                <w:rPrChange w:id="754" w:author="tjzxwjp@outlook.com" w:date="2020-08-12T14:15:00Z">
                  <w:rPr>
                    <w:rFonts w:asciiTheme="minorHAnsi" w:eastAsiaTheme="minorEastAsia" w:hAnsiTheme="minorHAnsi"/>
                    <w:noProof/>
                    <w:sz w:val="21"/>
                  </w:rPr>
                </w:rPrChange>
              </w:rPr>
              <w:tab/>
            </w:r>
            <w:r w:rsidR="00E37615" w:rsidRPr="004925E4" w:rsidDel="004925E4">
              <w:rPr>
                <w:highlight w:val="yellow"/>
                <w:rPrChange w:id="755" w:author="tjzxwjp@outlook.com" w:date="2020-08-14T16:17:00Z">
                  <w:rPr>
                    <w:rStyle w:val="ab"/>
                    <w:noProof/>
                  </w:rPr>
                </w:rPrChange>
              </w:rPr>
              <w:delText>R&amp;D</w:delText>
            </w:r>
            <w:r w:rsidR="00E37615" w:rsidRPr="004925E4" w:rsidDel="004925E4">
              <w:rPr>
                <w:rFonts w:hint="eastAsia"/>
                <w:highlight w:val="yellow"/>
                <w:rPrChange w:id="756" w:author="tjzxwjp@outlook.com" w:date="2020-08-14T16:17:00Z">
                  <w:rPr>
                    <w:rStyle w:val="ab"/>
                    <w:rFonts w:hint="eastAsia"/>
                    <w:noProof/>
                  </w:rPr>
                </w:rPrChange>
              </w:rPr>
              <w:delText>活动的主要特征是什么</w:delText>
            </w:r>
            <w:r w:rsidR="00E37615" w:rsidRPr="005628B8" w:rsidDel="004925E4">
              <w:rPr>
                <w:noProof/>
                <w:webHidden/>
                <w:highlight w:val="yellow"/>
                <w:rPrChange w:id="757" w:author="tjzxwjp@outlook.com" w:date="2020-08-12T14:15:00Z">
                  <w:rPr>
                    <w:noProof/>
                    <w:webHidden/>
                  </w:rPr>
                </w:rPrChange>
              </w:rPr>
              <w:tab/>
              <w:delText>7</w:delText>
            </w:r>
          </w:del>
        </w:p>
        <w:p w14:paraId="6199675B" w14:textId="4BFD4853" w:rsidR="00E37615" w:rsidRPr="005628B8" w:rsidDel="004925E4" w:rsidRDefault="00D644CE">
          <w:pPr>
            <w:pStyle w:val="32"/>
            <w:tabs>
              <w:tab w:val="left" w:pos="1200"/>
            </w:tabs>
            <w:ind w:left="1203" w:hanging="723"/>
            <w:rPr>
              <w:del w:id="758" w:author="tjzxwjp@outlook.com" w:date="2020-08-14T16:17:00Z"/>
              <w:rFonts w:eastAsiaTheme="minorEastAsia"/>
              <w:noProof/>
              <w:sz w:val="21"/>
              <w:highlight w:val="yellow"/>
              <w:rPrChange w:id="759" w:author="tjzxwjp@outlook.com" w:date="2020-08-12T14:15:00Z">
                <w:rPr>
                  <w:del w:id="760" w:author="tjzxwjp@outlook.com" w:date="2020-08-14T16:17:00Z"/>
                  <w:rFonts w:asciiTheme="minorHAnsi" w:eastAsiaTheme="minorEastAsia" w:hAnsiTheme="minorHAnsi"/>
                  <w:noProof/>
                  <w:sz w:val="21"/>
                </w:rPr>
              </w:rPrChange>
            </w:rPr>
          </w:pPr>
          <w:ins w:id="761" w:author="王 江平" w:date="2020-08-13T22:42:00Z">
            <w:del w:id="762"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763" w:author="tjzxwjp@outlook.com" w:date="2020-08-14T16:17:00Z">
            <w:r w:rsidR="00E37615" w:rsidRPr="004925E4" w:rsidDel="004925E4">
              <w:rPr>
                <w:highlight w:val="yellow"/>
                <w:rPrChange w:id="764" w:author="tjzxwjp@outlook.com" w:date="2020-08-14T16:17:00Z">
                  <w:rPr>
                    <w:rStyle w:val="ab"/>
                    <w:noProof/>
                  </w:rPr>
                </w:rPrChange>
              </w:rPr>
              <w:delText>1.6.3</w:delText>
            </w:r>
            <w:r w:rsidR="00E37615" w:rsidRPr="005628B8" w:rsidDel="004925E4">
              <w:rPr>
                <w:rFonts w:eastAsiaTheme="minorEastAsia"/>
                <w:noProof/>
                <w:sz w:val="21"/>
                <w:highlight w:val="yellow"/>
                <w:rPrChange w:id="765" w:author="tjzxwjp@outlook.com" w:date="2020-08-12T14:15:00Z">
                  <w:rPr>
                    <w:rFonts w:asciiTheme="minorHAnsi" w:eastAsiaTheme="minorEastAsia" w:hAnsiTheme="minorHAnsi"/>
                    <w:noProof/>
                    <w:sz w:val="21"/>
                  </w:rPr>
                </w:rPrChange>
              </w:rPr>
              <w:tab/>
            </w:r>
            <w:r w:rsidR="00E37615" w:rsidRPr="004925E4" w:rsidDel="004925E4">
              <w:rPr>
                <w:highlight w:val="yellow"/>
                <w:rPrChange w:id="766" w:author="tjzxwjp@outlook.com" w:date="2020-08-14T16:17:00Z">
                  <w:rPr>
                    <w:rStyle w:val="ab"/>
                    <w:noProof/>
                  </w:rPr>
                </w:rPrChange>
              </w:rPr>
              <w:delText>R&amp;D</w:delText>
            </w:r>
            <w:r w:rsidR="00E37615" w:rsidRPr="004925E4" w:rsidDel="004925E4">
              <w:rPr>
                <w:rFonts w:hint="eastAsia"/>
                <w:highlight w:val="yellow"/>
                <w:rPrChange w:id="767" w:author="tjzxwjp@outlook.com" w:date="2020-08-14T16:17:00Z">
                  <w:rPr>
                    <w:rStyle w:val="ab"/>
                    <w:rFonts w:hint="eastAsia"/>
                    <w:noProof/>
                  </w:rPr>
                </w:rPrChange>
              </w:rPr>
              <w:delText>活动的三种类型</w:delText>
            </w:r>
            <w:r w:rsidR="00E37615" w:rsidRPr="005628B8" w:rsidDel="004925E4">
              <w:rPr>
                <w:noProof/>
                <w:webHidden/>
                <w:highlight w:val="yellow"/>
                <w:rPrChange w:id="768" w:author="tjzxwjp@outlook.com" w:date="2020-08-12T14:15:00Z">
                  <w:rPr>
                    <w:noProof/>
                    <w:webHidden/>
                  </w:rPr>
                </w:rPrChange>
              </w:rPr>
              <w:tab/>
              <w:delText>7</w:delText>
            </w:r>
          </w:del>
        </w:p>
        <w:p w14:paraId="551F06EB" w14:textId="6E5AE8FE" w:rsidR="00E37615" w:rsidRPr="005628B8" w:rsidDel="004925E4" w:rsidRDefault="00D644CE">
          <w:pPr>
            <w:pStyle w:val="32"/>
            <w:tabs>
              <w:tab w:val="left" w:pos="1200"/>
            </w:tabs>
            <w:ind w:left="1203" w:hanging="723"/>
            <w:rPr>
              <w:del w:id="769" w:author="tjzxwjp@outlook.com" w:date="2020-08-14T16:17:00Z"/>
              <w:rFonts w:eastAsiaTheme="minorEastAsia"/>
              <w:noProof/>
              <w:sz w:val="21"/>
              <w:highlight w:val="yellow"/>
              <w:rPrChange w:id="770" w:author="tjzxwjp@outlook.com" w:date="2020-08-12T14:15:00Z">
                <w:rPr>
                  <w:del w:id="771" w:author="tjzxwjp@outlook.com" w:date="2020-08-14T16:17:00Z"/>
                  <w:rFonts w:asciiTheme="minorHAnsi" w:eastAsiaTheme="minorEastAsia" w:hAnsiTheme="minorHAnsi"/>
                  <w:noProof/>
                  <w:sz w:val="21"/>
                </w:rPr>
              </w:rPrChange>
            </w:rPr>
          </w:pPr>
          <w:ins w:id="772" w:author="王 江平" w:date="2020-08-13T22:42:00Z">
            <w:del w:id="773"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774" w:author="tjzxwjp@outlook.com" w:date="2020-08-14T16:17:00Z">
            <w:r w:rsidR="00E37615" w:rsidRPr="004925E4" w:rsidDel="004925E4">
              <w:rPr>
                <w:highlight w:val="yellow"/>
                <w:rPrChange w:id="775" w:author="tjzxwjp@outlook.com" w:date="2020-08-14T16:17:00Z">
                  <w:rPr>
                    <w:rStyle w:val="ab"/>
                    <w:noProof/>
                  </w:rPr>
                </w:rPrChange>
              </w:rPr>
              <w:delText>1.6.4</w:delText>
            </w:r>
            <w:r w:rsidR="00E37615" w:rsidRPr="005628B8" w:rsidDel="004925E4">
              <w:rPr>
                <w:rFonts w:eastAsiaTheme="minorEastAsia"/>
                <w:noProof/>
                <w:sz w:val="21"/>
                <w:highlight w:val="yellow"/>
                <w:rPrChange w:id="776" w:author="tjzxwjp@outlook.com" w:date="2020-08-12T14:15:00Z">
                  <w:rPr>
                    <w:rFonts w:asciiTheme="minorHAnsi" w:eastAsiaTheme="minorEastAsia" w:hAnsiTheme="minorHAnsi"/>
                    <w:noProof/>
                    <w:sz w:val="21"/>
                  </w:rPr>
                </w:rPrChange>
              </w:rPr>
              <w:tab/>
            </w:r>
            <w:r w:rsidR="00E37615" w:rsidRPr="004925E4" w:rsidDel="004925E4">
              <w:rPr>
                <w:rFonts w:hint="eastAsia"/>
                <w:highlight w:val="yellow"/>
                <w:rPrChange w:id="777" w:author="tjzxwjp@outlook.com" w:date="2020-08-14T16:17:00Z">
                  <w:rPr>
                    <w:rStyle w:val="ab"/>
                    <w:rFonts w:hint="eastAsia"/>
                    <w:noProof/>
                  </w:rPr>
                </w:rPrChange>
              </w:rPr>
              <w:delText>区分基础研究和应用研究的主要标志</w:delText>
            </w:r>
            <w:r w:rsidR="00E37615" w:rsidRPr="005628B8" w:rsidDel="004925E4">
              <w:rPr>
                <w:noProof/>
                <w:webHidden/>
                <w:highlight w:val="yellow"/>
                <w:rPrChange w:id="778" w:author="tjzxwjp@outlook.com" w:date="2020-08-12T14:15:00Z">
                  <w:rPr>
                    <w:noProof/>
                    <w:webHidden/>
                  </w:rPr>
                </w:rPrChange>
              </w:rPr>
              <w:tab/>
              <w:delText>8</w:delText>
            </w:r>
          </w:del>
        </w:p>
        <w:p w14:paraId="22593EB0" w14:textId="35954C26" w:rsidR="00E37615" w:rsidRPr="005628B8" w:rsidDel="004925E4" w:rsidRDefault="00D644CE">
          <w:pPr>
            <w:pStyle w:val="32"/>
            <w:tabs>
              <w:tab w:val="left" w:pos="1200"/>
            </w:tabs>
            <w:ind w:left="1203" w:hanging="723"/>
            <w:rPr>
              <w:del w:id="779" w:author="tjzxwjp@outlook.com" w:date="2020-08-14T16:17:00Z"/>
              <w:rFonts w:eastAsiaTheme="minorEastAsia"/>
              <w:noProof/>
              <w:sz w:val="21"/>
              <w:highlight w:val="yellow"/>
              <w:rPrChange w:id="780" w:author="tjzxwjp@outlook.com" w:date="2020-08-12T14:15:00Z">
                <w:rPr>
                  <w:del w:id="781" w:author="tjzxwjp@outlook.com" w:date="2020-08-14T16:17:00Z"/>
                  <w:rFonts w:asciiTheme="minorHAnsi" w:eastAsiaTheme="minorEastAsia" w:hAnsiTheme="minorHAnsi"/>
                  <w:noProof/>
                  <w:sz w:val="21"/>
                </w:rPr>
              </w:rPrChange>
            </w:rPr>
          </w:pPr>
          <w:ins w:id="782" w:author="王 江平" w:date="2020-08-13T22:42:00Z">
            <w:del w:id="783"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784" w:author="tjzxwjp@outlook.com" w:date="2020-08-14T16:17:00Z">
            <w:r w:rsidR="00E37615" w:rsidRPr="004925E4" w:rsidDel="004925E4">
              <w:rPr>
                <w:highlight w:val="yellow"/>
                <w:rPrChange w:id="785" w:author="tjzxwjp@outlook.com" w:date="2020-08-14T16:17:00Z">
                  <w:rPr>
                    <w:rStyle w:val="ab"/>
                    <w:noProof/>
                  </w:rPr>
                </w:rPrChange>
              </w:rPr>
              <w:delText>1.6.5</w:delText>
            </w:r>
            <w:r w:rsidR="00E37615" w:rsidRPr="005628B8" w:rsidDel="004925E4">
              <w:rPr>
                <w:rFonts w:eastAsiaTheme="minorEastAsia"/>
                <w:noProof/>
                <w:sz w:val="21"/>
                <w:highlight w:val="yellow"/>
                <w:rPrChange w:id="786" w:author="tjzxwjp@outlook.com" w:date="2020-08-12T14:15:00Z">
                  <w:rPr>
                    <w:rFonts w:asciiTheme="minorHAnsi" w:eastAsiaTheme="minorEastAsia" w:hAnsiTheme="minorHAnsi"/>
                    <w:noProof/>
                    <w:sz w:val="21"/>
                  </w:rPr>
                </w:rPrChange>
              </w:rPr>
              <w:tab/>
            </w:r>
            <w:r w:rsidR="00E37615" w:rsidRPr="004925E4" w:rsidDel="004925E4">
              <w:rPr>
                <w:rFonts w:hint="eastAsia"/>
                <w:highlight w:val="yellow"/>
                <w:rPrChange w:id="787" w:author="tjzxwjp@outlook.com" w:date="2020-08-14T16:17:00Z">
                  <w:rPr>
                    <w:rStyle w:val="ab"/>
                    <w:rFonts w:hint="eastAsia"/>
                    <w:noProof/>
                  </w:rPr>
                </w:rPrChange>
              </w:rPr>
              <w:delText>区分科学研究</w:delText>
            </w:r>
            <w:r w:rsidR="00E37615" w:rsidRPr="004925E4" w:rsidDel="004925E4">
              <w:rPr>
                <w:highlight w:val="yellow"/>
                <w:rPrChange w:id="788" w:author="tjzxwjp@outlook.com" w:date="2020-08-14T16:17:00Z">
                  <w:rPr>
                    <w:rStyle w:val="ab"/>
                    <w:noProof/>
                  </w:rPr>
                </w:rPrChange>
              </w:rPr>
              <w:delText>(</w:delText>
            </w:r>
            <w:r w:rsidR="00E37615" w:rsidRPr="004925E4" w:rsidDel="004925E4">
              <w:rPr>
                <w:rFonts w:hint="eastAsia"/>
                <w:highlight w:val="yellow"/>
                <w:rPrChange w:id="789" w:author="tjzxwjp@outlook.com" w:date="2020-08-14T16:17:00Z">
                  <w:rPr>
                    <w:rStyle w:val="ab"/>
                    <w:rFonts w:hint="eastAsia"/>
                    <w:noProof/>
                  </w:rPr>
                </w:rPrChange>
              </w:rPr>
              <w:delText>基础研究和应用研究</w:delText>
            </w:r>
            <w:r w:rsidR="00E37615" w:rsidRPr="004925E4" w:rsidDel="004925E4">
              <w:rPr>
                <w:highlight w:val="yellow"/>
                <w:rPrChange w:id="790" w:author="tjzxwjp@outlook.com" w:date="2020-08-14T16:17:00Z">
                  <w:rPr>
                    <w:rStyle w:val="ab"/>
                    <w:noProof/>
                  </w:rPr>
                </w:rPrChange>
              </w:rPr>
              <w:delText>)</w:delText>
            </w:r>
            <w:r w:rsidR="00E37615" w:rsidRPr="004925E4" w:rsidDel="004925E4">
              <w:rPr>
                <w:rFonts w:hint="eastAsia"/>
                <w:highlight w:val="yellow"/>
                <w:rPrChange w:id="791" w:author="tjzxwjp@outlook.com" w:date="2020-08-14T16:17:00Z">
                  <w:rPr>
                    <w:rStyle w:val="ab"/>
                    <w:rFonts w:hint="eastAsia"/>
                    <w:noProof/>
                  </w:rPr>
                </w:rPrChange>
              </w:rPr>
              <w:delText>与试验发展的主要标志</w:delText>
            </w:r>
            <w:r w:rsidR="00E37615" w:rsidRPr="005628B8" w:rsidDel="004925E4">
              <w:rPr>
                <w:noProof/>
                <w:webHidden/>
                <w:highlight w:val="yellow"/>
                <w:rPrChange w:id="792" w:author="tjzxwjp@outlook.com" w:date="2020-08-12T14:15:00Z">
                  <w:rPr>
                    <w:noProof/>
                    <w:webHidden/>
                  </w:rPr>
                </w:rPrChange>
              </w:rPr>
              <w:tab/>
              <w:delText>8</w:delText>
            </w:r>
          </w:del>
        </w:p>
        <w:p w14:paraId="54C6AD32" w14:textId="482E8F30" w:rsidR="00E37615" w:rsidRPr="005628B8" w:rsidDel="004925E4" w:rsidRDefault="00D644CE">
          <w:pPr>
            <w:pStyle w:val="32"/>
            <w:tabs>
              <w:tab w:val="left" w:pos="1200"/>
            </w:tabs>
            <w:ind w:left="1203" w:hanging="723"/>
            <w:rPr>
              <w:del w:id="793" w:author="tjzxwjp@outlook.com" w:date="2020-08-14T16:17:00Z"/>
              <w:rFonts w:eastAsiaTheme="minorEastAsia"/>
              <w:noProof/>
              <w:sz w:val="21"/>
              <w:highlight w:val="yellow"/>
              <w:rPrChange w:id="794" w:author="tjzxwjp@outlook.com" w:date="2020-08-12T14:15:00Z">
                <w:rPr>
                  <w:del w:id="795" w:author="tjzxwjp@outlook.com" w:date="2020-08-14T16:17:00Z"/>
                  <w:rFonts w:asciiTheme="minorHAnsi" w:eastAsiaTheme="minorEastAsia" w:hAnsiTheme="minorHAnsi"/>
                  <w:noProof/>
                  <w:sz w:val="21"/>
                </w:rPr>
              </w:rPrChange>
            </w:rPr>
          </w:pPr>
          <w:ins w:id="796" w:author="王 江平" w:date="2020-08-13T22:42:00Z">
            <w:del w:id="797"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798" w:author="tjzxwjp@outlook.com" w:date="2020-08-14T16:17:00Z">
            <w:r w:rsidR="00E37615" w:rsidRPr="004925E4" w:rsidDel="004925E4">
              <w:rPr>
                <w:highlight w:val="yellow"/>
                <w:rPrChange w:id="799" w:author="tjzxwjp@outlook.com" w:date="2020-08-14T16:17:00Z">
                  <w:rPr>
                    <w:rStyle w:val="ab"/>
                    <w:noProof/>
                  </w:rPr>
                </w:rPrChange>
              </w:rPr>
              <w:delText>1.6.6</w:delText>
            </w:r>
            <w:r w:rsidR="00E37615" w:rsidRPr="005628B8" w:rsidDel="004925E4">
              <w:rPr>
                <w:rFonts w:eastAsiaTheme="minorEastAsia"/>
                <w:noProof/>
                <w:sz w:val="21"/>
                <w:highlight w:val="yellow"/>
                <w:rPrChange w:id="800" w:author="tjzxwjp@outlook.com" w:date="2020-08-12T14:15:00Z">
                  <w:rPr>
                    <w:rFonts w:asciiTheme="minorHAnsi" w:eastAsiaTheme="minorEastAsia" w:hAnsiTheme="minorHAnsi"/>
                    <w:noProof/>
                    <w:sz w:val="21"/>
                  </w:rPr>
                </w:rPrChange>
              </w:rPr>
              <w:tab/>
            </w:r>
            <w:r w:rsidR="00E37615" w:rsidRPr="004925E4" w:rsidDel="004925E4">
              <w:rPr>
                <w:rFonts w:hint="eastAsia"/>
                <w:highlight w:val="yellow"/>
                <w:rPrChange w:id="801" w:author="tjzxwjp@outlook.com" w:date="2020-08-14T16:17:00Z">
                  <w:rPr>
                    <w:rStyle w:val="ab"/>
                    <w:rFonts w:hint="eastAsia"/>
                    <w:noProof/>
                  </w:rPr>
                </w:rPrChange>
              </w:rPr>
              <w:delText>哪些活动不属于</w:delText>
            </w:r>
            <w:r w:rsidR="00E37615" w:rsidRPr="004925E4" w:rsidDel="004925E4">
              <w:rPr>
                <w:highlight w:val="yellow"/>
                <w:rPrChange w:id="802" w:author="tjzxwjp@outlook.com" w:date="2020-08-14T16:17:00Z">
                  <w:rPr>
                    <w:rStyle w:val="ab"/>
                    <w:noProof/>
                  </w:rPr>
                </w:rPrChange>
              </w:rPr>
              <w:delText>R&amp;D</w:delText>
            </w:r>
            <w:r w:rsidR="00E37615" w:rsidRPr="004925E4" w:rsidDel="004925E4">
              <w:rPr>
                <w:rFonts w:hint="eastAsia"/>
                <w:highlight w:val="yellow"/>
                <w:rPrChange w:id="803" w:author="tjzxwjp@outlook.com" w:date="2020-08-14T16:17:00Z">
                  <w:rPr>
                    <w:rStyle w:val="ab"/>
                    <w:rFonts w:hint="eastAsia"/>
                    <w:noProof/>
                  </w:rPr>
                </w:rPrChange>
              </w:rPr>
              <w:delText>活动</w:delText>
            </w:r>
            <w:r w:rsidR="00E37615" w:rsidRPr="004925E4" w:rsidDel="004925E4">
              <w:rPr>
                <w:highlight w:val="yellow"/>
                <w:rPrChange w:id="804" w:author="tjzxwjp@outlook.com" w:date="2020-08-14T16:17:00Z">
                  <w:rPr>
                    <w:rStyle w:val="ab"/>
                    <w:noProof/>
                  </w:rPr>
                </w:rPrChange>
              </w:rPr>
              <w:delText>(</w:delText>
            </w:r>
            <w:r w:rsidR="00E37615" w:rsidRPr="004925E4" w:rsidDel="004925E4">
              <w:rPr>
                <w:rFonts w:hint="eastAsia"/>
                <w:highlight w:val="yellow"/>
                <w:rPrChange w:id="805" w:author="tjzxwjp@outlook.com" w:date="2020-08-14T16:17:00Z">
                  <w:rPr>
                    <w:rStyle w:val="ab"/>
                    <w:rFonts w:hint="eastAsia"/>
                    <w:noProof/>
                  </w:rPr>
                </w:rPrChange>
              </w:rPr>
              <w:delText>主要用于支持</w:delText>
            </w:r>
            <w:r w:rsidR="00E37615" w:rsidRPr="004925E4" w:rsidDel="004925E4">
              <w:rPr>
                <w:highlight w:val="yellow"/>
                <w:rPrChange w:id="806" w:author="tjzxwjp@outlook.com" w:date="2020-08-14T16:17:00Z">
                  <w:rPr>
                    <w:rStyle w:val="ab"/>
                    <w:noProof/>
                  </w:rPr>
                </w:rPrChange>
              </w:rPr>
              <w:delText>R&amp;D</w:delText>
            </w:r>
            <w:r w:rsidR="00E37615" w:rsidRPr="004925E4" w:rsidDel="004925E4">
              <w:rPr>
                <w:rFonts w:hint="eastAsia"/>
                <w:highlight w:val="yellow"/>
                <w:rPrChange w:id="807" w:author="tjzxwjp@outlook.com" w:date="2020-08-14T16:17:00Z">
                  <w:rPr>
                    <w:rStyle w:val="ab"/>
                    <w:rFonts w:hint="eastAsia"/>
                    <w:noProof/>
                  </w:rPr>
                </w:rPrChange>
              </w:rPr>
              <w:delText>活动或作为</w:delText>
            </w:r>
            <w:r w:rsidR="00E37615" w:rsidRPr="004925E4" w:rsidDel="004925E4">
              <w:rPr>
                <w:highlight w:val="yellow"/>
                <w:rPrChange w:id="808" w:author="tjzxwjp@outlook.com" w:date="2020-08-14T16:17:00Z">
                  <w:rPr>
                    <w:rStyle w:val="ab"/>
                    <w:noProof/>
                  </w:rPr>
                </w:rPrChange>
              </w:rPr>
              <w:delText>R&amp;D</w:delText>
            </w:r>
            <w:r w:rsidR="00E37615" w:rsidRPr="004925E4" w:rsidDel="004925E4">
              <w:rPr>
                <w:rFonts w:hint="eastAsia"/>
                <w:highlight w:val="yellow"/>
                <w:rPrChange w:id="809" w:author="tjzxwjp@outlook.com" w:date="2020-08-14T16:17:00Z">
                  <w:rPr>
                    <w:rStyle w:val="ab"/>
                    <w:rFonts w:hint="eastAsia"/>
                    <w:noProof/>
                  </w:rPr>
                </w:rPrChange>
              </w:rPr>
              <w:delText>项目组成部分的除外</w:delText>
            </w:r>
            <w:r w:rsidR="00E37615" w:rsidRPr="004925E4" w:rsidDel="004925E4">
              <w:rPr>
                <w:highlight w:val="yellow"/>
                <w:rPrChange w:id="810" w:author="tjzxwjp@outlook.com" w:date="2020-08-14T16:17:00Z">
                  <w:rPr>
                    <w:rStyle w:val="ab"/>
                    <w:noProof/>
                  </w:rPr>
                </w:rPrChange>
              </w:rPr>
              <w:delText>)</w:delText>
            </w:r>
            <w:r w:rsidR="00E37615" w:rsidRPr="005628B8" w:rsidDel="004925E4">
              <w:rPr>
                <w:noProof/>
                <w:webHidden/>
                <w:highlight w:val="yellow"/>
                <w:rPrChange w:id="811" w:author="tjzxwjp@outlook.com" w:date="2020-08-12T14:15:00Z">
                  <w:rPr>
                    <w:noProof/>
                    <w:webHidden/>
                  </w:rPr>
                </w:rPrChange>
              </w:rPr>
              <w:tab/>
              <w:delText>8</w:delText>
            </w:r>
          </w:del>
        </w:p>
        <w:p w14:paraId="64EF2709" w14:textId="6E8D98A1" w:rsidR="00E37615" w:rsidRPr="005628B8" w:rsidDel="004925E4" w:rsidRDefault="00D644CE">
          <w:pPr>
            <w:pStyle w:val="32"/>
            <w:tabs>
              <w:tab w:val="left" w:pos="1200"/>
            </w:tabs>
            <w:ind w:left="1203" w:hanging="723"/>
            <w:rPr>
              <w:del w:id="812" w:author="tjzxwjp@outlook.com" w:date="2020-08-14T16:17:00Z"/>
              <w:rFonts w:eastAsiaTheme="minorEastAsia"/>
              <w:noProof/>
              <w:sz w:val="21"/>
              <w:highlight w:val="yellow"/>
              <w:rPrChange w:id="813" w:author="tjzxwjp@outlook.com" w:date="2020-08-12T14:15:00Z">
                <w:rPr>
                  <w:del w:id="814" w:author="tjzxwjp@outlook.com" w:date="2020-08-14T16:17:00Z"/>
                  <w:rFonts w:asciiTheme="minorHAnsi" w:eastAsiaTheme="minorEastAsia" w:hAnsiTheme="minorHAnsi"/>
                  <w:noProof/>
                  <w:sz w:val="21"/>
                </w:rPr>
              </w:rPrChange>
            </w:rPr>
          </w:pPr>
          <w:ins w:id="815" w:author="王 江平" w:date="2020-08-13T22:42:00Z">
            <w:del w:id="81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817" w:author="tjzxwjp@outlook.com" w:date="2020-08-14T16:17:00Z">
            <w:r w:rsidR="00E37615" w:rsidRPr="004925E4" w:rsidDel="004925E4">
              <w:rPr>
                <w:highlight w:val="yellow"/>
                <w:rPrChange w:id="818" w:author="tjzxwjp@outlook.com" w:date="2020-08-14T16:17:00Z">
                  <w:rPr>
                    <w:rStyle w:val="ab"/>
                    <w:noProof/>
                  </w:rPr>
                </w:rPrChange>
              </w:rPr>
              <w:delText>1.6.7</w:delText>
            </w:r>
            <w:r w:rsidR="00E37615" w:rsidRPr="005628B8" w:rsidDel="004925E4">
              <w:rPr>
                <w:rFonts w:eastAsiaTheme="minorEastAsia"/>
                <w:noProof/>
                <w:sz w:val="21"/>
                <w:highlight w:val="yellow"/>
                <w:rPrChange w:id="819" w:author="tjzxwjp@outlook.com" w:date="2020-08-12T14:15:00Z">
                  <w:rPr>
                    <w:rFonts w:asciiTheme="minorHAnsi" w:eastAsiaTheme="minorEastAsia" w:hAnsiTheme="minorHAnsi"/>
                    <w:noProof/>
                    <w:sz w:val="21"/>
                  </w:rPr>
                </w:rPrChange>
              </w:rPr>
              <w:tab/>
            </w:r>
            <w:r w:rsidR="00E37615" w:rsidRPr="004925E4" w:rsidDel="004925E4">
              <w:rPr>
                <w:rFonts w:hint="eastAsia"/>
                <w:highlight w:val="yellow"/>
                <w:rPrChange w:id="820" w:author="tjzxwjp@outlook.com" w:date="2020-08-14T16:17:00Z">
                  <w:rPr>
                    <w:rStyle w:val="ab"/>
                    <w:rFonts w:hint="eastAsia"/>
                    <w:noProof/>
                  </w:rPr>
                </w:rPrChange>
              </w:rPr>
              <w:delText>包含下列字眼的句子一般不是研发支出</w:delText>
            </w:r>
            <w:r w:rsidR="00E37615" w:rsidRPr="005628B8" w:rsidDel="004925E4">
              <w:rPr>
                <w:noProof/>
                <w:webHidden/>
                <w:highlight w:val="yellow"/>
                <w:rPrChange w:id="821" w:author="tjzxwjp@outlook.com" w:date="2020-08-12T14:15:00Z">
                  <w:rPr>
                    <w:noProof/>
                    <w:webHidden/>
                  </w:rPr>
                </w:rPrChange>
              </w:rPr>
              <w:tab/>
              <w:delText>9</w:delText>
            </w:r>
          </w:del>
        </w:p>
        <w:p w14:paraId="45B9763C" w14:textId="4CE6EE21" w:rsidR="00E37615" w:rsidRPr="005628B8" w:rsidDel="004925E4" w:rsidRDefault="00D644CE">
          <w:pPr>
            <w:pStyle w:val="32"/>
            <w:tabs>
              <w:tab w:val="left" w:pos="1200"/>
            </w:tabs>
            <w:ind w:left="1203" w:hanging="723"/>
            <w:rPr>
              <w:del w:id="822" w:author="tjzxwjp@outlook.com" w:date="2020-08-14T16:17:00Z"/>
              <w:rFonts w:eastAsiaTheme="minorEastAsia"/>
              <w:noProof/>
              <w:sz w:val="21"/>
              <w:highlight w:val="yellow"/>
              <w:rPrChange w:id="823" w:author="tjzxwjp@outlook.com" w:date="2020-08-12T14:15:00Z">
                <w:rPr>
                  <w:del w:id="824" w:author="tjzxwjp@outlook.com" w:date="2020-08-14T16:17:00Z"/>
                  <w:rFonts w:asciiTheme="minorHAnsi" w:eastAsiaTheme="minorEastAsia" w:hAnsiTheme="minorHAnsi"/>
                  <w:noProof/>
                  <w:sz w:val="21"/>
                </w:rPr>
              </w:rPrChange>
            </w:rPr>
          </w:pPr>
          <w:ins w:id="825" w:author="王 江平" w:date="2020-08-13T22:42:00Z">
            <w:del w:id="82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827" w:author="tjzxwjp@outlook.com" w:date="2020-08-14T16:17:00Z">
            <w:r w:rsidR="00E37615" w:rsidRPr="004925E4" w:rsidDel="004925E4">
              <w:rPr>
                <w:highlight w:val="yellow"/>
                <w:rPrChange w:id="828" w:author="tjzxwjp@outlook.com" w:date="2020-08-14T16:17:00Z">
                  <w:rPr>
                    <w:rStyle w:val="ab"/>
                    <w:noProof/>
                  </w:rPr>
                </w:rPrChange>
              </w:rPr>
              <w:delText>1.6.8</w:delText>
            </w:r>
            <w:r w:rsidR="00E37615" w:rsidRPr="005628B8" w:rsidDel="004925E4">
              <w:rPr>
                <w:rFonts w:eastAsiaTheme="minorEastAsia"/>
                <w:noProof/>
                <w:sz w:val="21"/>
                <w:highlight w:val="yellow"/>
                <w:rPrChange w:id="829" w:author="tjzxwjp@outlook.com" w:date="2020-08-12T14:15:00Z">
                  <w:rPr>
                    <w:rFonts w:asciiTheme="minorHAnsi" w:eastAsiaTheme="minorEastAsia" w:hAnsiTheme="minorHAnsi"/>
                    <w:noProof/>
                    <w:sz w:val="21"/>
                  </w:rPr>
                </w:rPrChange>
              </w:rPr>
              <w:tab/>
            </w:r>
            <w:r w:rsidR="00E37615" w:rsidRPr="004925E4" w:rsidDel="004925E4">
              <w:rPr>
                <w:rFonts w:hint="eastAsia"/>
                <w:highlight w:val="yellow"/>
                <w:rPrChange w:id="830" w:author="tjzxwjp@outlook.com" w:date="2020-08-14T16:17:00Z">
                  <w:rPr>
                    <w:rStyle w:val="ab"/>
                    <w:rFonts w:hint="eastAsia"/>
                    <w:noProof/>
                  </w:rPr>
                </w:rPrChange>
              </w:rPr>
              <w:delText>包含下列字眼的句子一般为研发支出</w:delText>
            </w:r>
            <w:r w:rsidR="00E37615" w:rsidRPr="005628B8" w:rsidDel="004925E4">
              <w:rPr>
                <w:noProof/>
                <w:webHidden/>
                <w:highlight w:val="yellow"/>
                <w:rPrChange w:id="831" w:author="tjzxwjp@outlook.com" w:date="2020-08-12T14:15:00Z">
                  <w:rPr>
                    <w:noProof/>
                    <w:webHidden/>
                  </w:rPr>
                </w:rPrChange>
              </w:rPr>
              <w:tab/>
              <w:delText>9</w:delText>
            </w:r>
          </w:del>
        </w:p>
        <w:p w14:paraId="76F9C033" w14:textId="08682D48" w:rsidR="00E37615" w:rsidRPr="005628B8" w:rsidDel="004925E4" w:rsidRDefault="00D644CE">
          <w:pPr>
            <w:pStyle w:val="32"/>
            <w:tabs>
              <w:tab w:val="left" w:pos="1200"/>
            </w:tabs>
            <w:ind w:left="1203" w:hanging="723"/>
            <w:rPr>
              <w:del w:id="832" w:author="tjzxwjp@outlook.com" w:date="2020-08-14T16:17:00Z"/>
              <w:rFonts w:eastAsiaTheme="minorEastAsia"/>
              <w:noProof/>
              <w:sz w:val="21"/>
              <w:highlight w:val="yellow"/>
              <w:rPrChange w:id="833" w:author="tjzxwjp@outlook.com" w:date="2020-08-12T14:15:00Z">
                <w:rPr>
                  <w:del w:id="834" w:author="tjzxwjp@outlook.com" w:date="2020-08-14T16:17:00Z"/>
                  <w:rFonts w:asciiTheme="minorHAnsi" w:eastAsiaTheme="minorEastAsia" w:hAnsiTheme="minorHAnsi"/>
                  <w:noProof/>
                  <w:sz w:val="21"/>
                </w:rPr>
              </w:rPrChange>
            </w:rPr>
          </w:pPr>
          <w:ins w:id="835" w:author="王 江平" w:date="2020-08-13T22:42:00Z">
            <w:del w:id="83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837" w:author="tjzxwjp@outlook.com" w:date="2020-08-14T16:17:00Z">
            <w:r w:rsidR="00E37615" w:rsidRPr="004925E4" w:rsidDel="004925E4">
              <w:rPr>
                <w:highlight w:val="yellow"/>
                <w:rPrChange w:id="838" w:author="tjzxwjp@outlook.com" w:date="2020-08-14T16:17:00Z">
                  <w:rPr>
                    <w:rStyle w:val="ab"/>
                    <w:noProof/>
                  </w:rPr>
                </w:rPrChange>
              </w:rPr>
              <w:delText>1.6.9</w:delText>
            </w:r>
            <w:r w:rsidR="00E37615" w:rsidRPr="005628B8" w:rsidDel="004925E4">
              <w:rPr>
                <w:rFonts w:eastAsiaTheme="minorEastAsia"/>
                <w:noProof/>
                <w:sz w:val="21"/>
                <w:highlight w:val="yellow"/>
                <w:rPrChange w:id="839" w:author="tjzxwjp@outlook.com" w:date="2020-08-12T14:15:00Z">
                  <w:rPr>
                    <w:rFonts w:asciiTheme="minorHAnsi" w:eastAsiaTheme="minorEastAsia" w:hAnsiTheme="minorHAnsi"/>
                    <w:noProof/>
                    <w:sz w:val="21"/>
                  </w:rPr>
                </w:rPrChange>
              </w:rPr>
              <w:tab/>
            </w:r>
            <w:r w:rsidR="00E37615" w:rsidRPr="004925E4" w:rsidDel="004925E4">
              <w:rPr>
                <w:rFonts w:hint="eastAsia"/>
                <w:highlight w:val="yellow"/>
                <w:rPrChange w:id="840" w:author="tjzxwjp@outlook.com" w:date="2020-08-14T16:17:00Z">
                  <w:rPr>
                    <w:rStyle w:val="ab"/>
                    <w:rFonts w:hint="eastAsia"/>
                    <w:noProof/>
                  </w:rPr>
                </w:rPrChange>
              </w:rPr>
              <w:delText>包含下列字眼的句子一般为研发支出但非基础研究支出</w:delText>
            </w:r>
            <w:r w:rsidR="00E37615" w:rsidRPr="005628B8" w:rsidDel="004925E4">
              <w:rPr>
                <w:noProof/>
                <w:webHidden/>
                <w:highlight w:val="yellow"/>
                <w:rPrChange w:id="841" w:author="tjzxwjp@outlook.com" w:date="2020-08-12T14:15:00Z">
                  <w:rPr>
                    <w:noProof/>
                    <w:webHidden/>
                  </w:rPr>
                </w:rPrChange>
              </w:rPr>
              <w:tab/>
              <w:delText>9</w:delText>
            </w:r>
          </w:del>
        </w:p>
        <w:p w14:paraId="664F4DA6" w14:textId="219888C5" w:rsidR="00E37615" w:rsidRPr="005628B8" w:rsidDel="004925E4" w:rsidRDefault="00D644CE">
          <w:pPr>
            <w:pStyle w:val="11"/>
            <w:rPr>
              <w:del w:id="842" w:author="tjzxwjp@outlook.com" w:date="2020-08-14T16:17:00Z"/>
              <w:rFonts w:eastAsiaTheme="minorEastAsia"/>
              <w:b w:val="0"/>
              <w:sz w:val="21"/>
              <w:highlight w:val="yellow"/>
              <w:rPrChange w:id="843" w:author="tjzxwjp@outlook.com" w:date="2020-08-12T14:15:00Z">
                <w:rPr>
                  <w:del w:id="844" w:author="tjzxwjp@outlook.com" w:date="2020-08-14T16:17:00Z"/>
                  <w:rFonts w:asciiTheme="minorHAnsi" w:eastAsiaTheme="minorEastAsia" w:hAnsiTheme="minorHAnsi"/>
                  <w:b w:val="0"/>
                  <w:sz w:val="21"/>
                </w:rPr>
              </w:rPrChange>
            </w:rPr>
          </w:pPr>
          <w:ins w:id="845" w:author="王 江平" w:date="2020-08-13T22:42:00Z">
            <w:del w:id="846" w:author="tjzxwjp@outlook.com" w:date="2020-08-14T16:17:00Z">
              <w:r w:rsidDel="004925E4">
                <w:rPr>
                  <w:rFonts w:hint="eastAsia"/>
                  <w:b w:val="0"/>
                  <w:bCs/>
                  <w:highlight w:val="yellow"/>
                </w:rPr>
                <w:delText>错误</w:delText>
              </w:r>
              <w:r w:rsidDel="004925E4">
                <w:rPr>
                  <w:rFonts w:hint="eastAsia"/>
                  <w:b w:val="0"/>
                  <w:bCs/>
                  <w:highlight w:val="yellow"/>
                </w:rPr>
                <w:delText>!</w:delText>
              </w:r>
              <w:r w:rsidDel="004925E4">
                <w:rPr>
                  <w:rFonts w:hint="eastAsia"/>
                  <w:b w:val="0"/>
                  <w:bCs/>
                  <w:highlight w:val="yellow"/>
                </w:rPr>
                <w:delText>超链接引用无效。</w:delText>
              </w:r>
            </w:del>
          </w:ins>
          <w:del w:id="847" w:author="tjzxwjp@outlook.com" w:date="2020-08-14T16:17:00Z">
            <w:r w:rsidR="00E37615" w:rsidRPr="004925E4" w:rsidDel="004925E4">
              <w:rPr>
                <w:highlight w:val="yellow"/>
                <w:rPrChange w:id="848" w:author="tjzxwjp@outlook.com" w:date="2020-08-14T16:17:00Z">
                  <w:rPr>
                    <w:rStyle w:val="ab"/>
                    <w:b w:val="0"/>
                  </w:rPr>
                </w:rPrChange>
              </w:rPr>
              <w:delText>2</w:delText>
            </w:r>
            <w:r w:rsidR="00E37615" w:rsidRPr="005628B8" w:rsidDel="004925E4">
              <w:rPr>
                <w:rFonts w:eastAsiaTheme="minorEastAsia"/>
                <w:sz w:val="21"/>
                <w:highlight w:val="yellow"/>
                <w:rPrChange w:id="849" w:author="tjzxwjp@outlook.com" w:date="2020-08-12T14:15:00Z">
                  <w:rPr>
                    <w:rFonts w:asciiTheme="minorHAnsi" w:eastAsiaTheme="minorEastAsia" w:hAnsiTheme="minorHAnsi"/>
                    <w:sz w:val="21"/>
                  </w:rPr>
                </w:rPrChange>
              </w:rPr>
              <w:tab/>
            </w:r>
            <w:r w:rsidR="00E37615" w:rsidRPr="004925E4" w:rsidDel="004925E4">
              <w:rPr>
                <w:rFonts w:hint="eastAsia"/>
                <w:highlight w:val="yellow"/>
                <w:rPrChange w:id="850" w:author="tjzxwjp@outlook.com" w:date="2020-08-14T16:17:00Z">
                  <w:rPr>
                    <w:rStyle w:val="ab"/>
                    <w:rFonts w:hint="eastAsia"/>
                    <w:b w:val="0"/>
                  </w:rPr>
                </w:rPrChange>
              </w:rPr>
              <w:delText>平台使用</w:delText>
            </w:r>
            <w:r w:rsidR="00E37615" w:rsidRPr="005628B8" w:rsidDel="004925E4">
              <w:rPr>
                <w:b w:val="0"/>
                <w:webHidden/>
                <w:highlight w:val="yellow"/>
                <w:rPrChange w:id="851" w:author="tjzxwjp@outlook.com" w:date="2020-08-12T14:15:00Z">
                  <w:rPr>
                    <w:b w:val="0"/>
                    <w:webHidden/>
                  </w:rPr>
                </w:rPrChange>
              </w:rPr>
              <w:tab/>
              <w:delText>10</w:delText>
            </w:r>
          </w:del>
        </w:p>
        <w:p w14:paraId="0B62D384" w14:textId="169F52DC" w:rsidR="00E37615" w:rsidRPr="005628B8" w:rsidDel="004925E4" w:rsidRDefault="00D644CE">
          <w:pPr>
            <w:pStyle w:val="22"/>
            <w:ind w:firstLine="240"/>
            <w:rPr>
              <w:del w:id="852" w:author="tjzxwjp@outlook.com" w:date="2020-08-14T16:17:00Z"/>
              <w:rFonts w:ascii="Times New Roman" w:eastAsiaTheme="minorEastAsia" w:hAnsi="Times New Roman" w:cstheme="minorBidi"/>
              <w:b w:val="0"/>
              <w:sz w:val="21"/>
              <w:highlight w:val="yellow"/>
              <w:rPrChange w:id="853" w:author="tjzxwjp@outlook.com" w:date="2020-08-12T14:15:00Z">
                <w:rPr>
                  <w:del w:id="854" w:author="tjzxwjp@outlook.com" w:date="2020-08-14T16:17:00Z"/>
                  <w:rFonts w:asciiTheme="minorHAnsi" w:eastAsiaTheme="minorEastAsia" w:hAnsiTheme="minorHAnsi" w:cstheme="minorBidi"/>
                  <w:b w:val="0"/>
                  <w:sz w:val="21"/>
                </w:rPr>
              </w:rPrChange>
            </w:rPr>
          </w:pPr>
          <w:ins w:id="855" w:author="王 江平" w:date="2020-08-13T22:42:00Z">
            <w:del w:id="856" w:author="tjzxwjp@outlook.com" w:date="2020-08-14T16:17:00Z">
              <w:r w:rsidDel="004925E4">
                <w:rPr>
                  <w:rFonts w:hint="eastAsia"/>
                  <w:b w:val="0"/>
                  <w:bCs/>
                  <w:highlight w:val="yellow"/>
                </w:rPr>
                <w:delText>错误!超链接引用无效。</w:delText>
              </w:r>
            </w:del>
          </w:ins>
          <w:del w:id="857" w:author="tjzxwjp@outlook.com" w:date="2020-08-14T16:17:00Z">
            <w:r w:rsidR="00E37615" w:rsidRPr="004925E4" w:rsidDel="004925E4">
              <w:rPr>
                <w:highlight w:val="yellow"/>
                <w:rPrChange w:id="858" w:author="tjzxwjp@outlook.com" w:date="2020-08-14T16:17:00Z">
                  <w:rPr>
                    <w:rStyle w:val="ab"/>
                    <w:b w:val="0"/>
                  </w:rPr>
                </w:rPrChange>
              </w:rPr>
              <w:delText>2.1</w:delText>
            </w:r>
            <w:r w:rsidR="00E37615" w:rsidRPr="005628B8" w:rsidDel="004925E4">
              <w:rPr>
                <w:rFonts w:ascii="Times New Roman" w:eastAsiaTheme="minorEastAsia" w:hAnsi="Times New Roman"/>
                <w:sz w:val="21"/>
                <w:highlight w:val="yellow"/>
                <w:rPrChange w:id="859" w:author="tjzxwjp@outlook.com" w:date="2020-08-12T14:15:00Z">
                  <w:rPr>
                    <w:rFonts w:asciiTheme="minorHAnsi" w:eastAsiaTheme="minorEastAsia" w:hAnsiTheme="minorHAnsi"/>
                    <w:sz w:val="21"/>
                  </w:rPr>
                </w:rPrChange>
              </w:rPr>
              <w:tab/>
            </w:r>
            <w:r w:rsidR="00E37615" w:rsidRPr="004925E4" w:rsidDel="004925E4">
              <w:rPr>
                <w:highlight w:val="yellow"/>
                <w:rPrChange w:id="860" w:author="tjzxwjp@outlook.com" w:date="2020-08-14T16:17:00Z">
                  <w:rPr>
                    <w:rStyle w:val="ab"/>
                    <w:b w:val="0"/>
                  </w:rPr>
                </w:rPrChange>
              </w:rPr>
              <w:delText>基层单位平台使用操作</w:delText>
            </w:r>
            <w:r w:rsidR="00E37615" w:rsidRPr="005628B8" w:rsidDel="004925E4">
              <w:rPr>
                <w:rFonts w:ascii="Times New Roman" w:hAnsi="Times New Roman"/>
                <w:b w:val="0"/>
                <w:webHidden/>
                <w:highlight w:val="yellow"/>
                <w:rPrChange w:id="861" w:author="tjzxwjp@outlook.com" w:date="2020-08-12T14:15:00Z">
                  <w:rPr>
                    <w:b w:val="0"/>
                    <w:webHidden/>
                  </w:rPr>
                </w:rPrChange>
              </w:rPr>
              <w:tab/>
              <w:delText>10</w:delText>
            </w:r>
          </w:del>
        </w:p>
        <w:p w14:paraId="69592C3E" w14:textId="1627C4DA" w:rsidR="00E37615" w:rsidRPr="005628B8" w:rsidDel="004925E4" w:rsidRDefault="00D644CE">
          <w:pPr>
            <w:pStyle w:val="32"/>
            <w:tabs>
              <w:tab w:val="left" w:pos="1470"/>
            </w:tabs>
            <w:ind w:left="1203" w:hanging="723"/>
            <w:rPr>
              <w:del w:id="862" w:author="tjzxwjp@outlook.com" w:date="2020-08-14T16:17:00Z"/>
              <w:rFonts w:eastAsiaTheme="minorEastAsia"/>
              <w:noProof/>
              <w:sz w:val="21"/>
              <w:highlight w:val="yellow"/>
              <w:rPrChange w:id="863" w:author="tjzxwjp@outlook.com" w:date="2020-08-12T14:15:00Z">
                <w:rPr>
                  <w:del w:id="864" w:author="tjzxwjp@outlook.com" w:date="2020-08-14T16:17:00Z"/>
                  <w:rFonts w:asciiTheme="minorHAnsi" w:eastAsiaTheme="minorEastAsia" w:hAnsiTheme="minorHAnsi"/>
                  <w:noProof/>
                  <w:sz w:val="21"/>
                </w:rPr>
              </w:rPrChange>
            </w:rPr>
          </w:pPr>
          <w:ins w:id="865" w:author="王 江平" w:date="2020-08-13T22:42:00Z">
            <w:del w:id="86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867" w:author="tjzxwjp@outlook.com" w:date="2020-08-14T16:17:00Z">
            <w:r w:rsidR="00E37615" w:rsidRPr="004925E4" w:rsidDel="004925E4">
              <w:rPr>
                <w:highlight w:val="yellow"/>
                <w:rPrChange w:id="868" w:author="tjzxwjp@outlook.com" w:date="2020-08-14T16:17:00Z">
                  <w:rPr>
                    <w:rStyle w:val="ab"/>
                    <w:rFonts w:ascii="宋体" w:hAnsi="宋体" w:cs="Times New Roman"/>
                    <w:noProof/>
                  </w:rPr>
                </w:rPrChange>
              </w:rPr>
              <w:delText>2.1.1</w:delText>
            </w:r>
            <w:r w:rsidR="00E37615" w:rsidRPr="005628B8" w:rsidDel="004925E4">
              <w:rPr>
                <w:rFonts w:eastAsiaTheme="minorEastAsia"/>
                <w:noProof/>
                <w:sz w:val="21"/>
                <w:highlight w:val="yellow"/>
                <w:rPrChange w:id="869" w:author="tjzxwjp@outlook.com" w:date="2020-08-12T14:15:00Z">
                  <w:rPr>
                    <w:rFonts w:asciiTheme="minorHAnsi" w:eastAsiaTheme="minorEastAsia" w:hAnsiTheme="minorHAnsi"/>
                    <w:noProof/>
                    <w:sz w:val="21"/>
                  </w:rPr>
                </w:rPrChange>
              </w:rPr>
              <w:tab/>
            </w:r>
            <w:r w:rsidR="00E37615" w:rsidRPr="004925E4" w:rsidDel="004925E4">
              <w:rPr>
                <w:highlight w:val="yellow"/>
                <w:rPrChange w:id="870" w:author="tjzxwjp@outlook.com" w:date="2020-08-14T16:17:00Z">
                  <w:rPr>
                    <w:rStyle w:val="ab"/>
                    <w:rFonts w:ascii="宋体" w:hAnsi="宋体" w:cs="Times New Roman"/>
                    <w:noProof/>
                  </w:rPr>
                </w:rPrChange>
              </w:rPr>
              <w:delText>密码</w:delText>
            </w:r>
            <w:r w:rsidR="00E37615" w:rsidRPr="005628B8" w:rsidDel="004925E4">
              <w:rPr>
                <w:noProof/>
                <w:webHidden/>
                <w:highlight w:val="yellow"/>
                <w:rPrChange w:id="871" w:author="tjzxwjp@outlook.com" w:date="2020-08-12T14:15:00Z">
                  <w:rPr>
                    <w:noProof/>
                    <w:webHidden/>
                  </w:rPr>
                </w:rPrChange>
              </w:rPr>
              <w:tab/>
              <w:delText>10</w:delText>
            </w:r>
          </w:del>
        </w:p>
        <w:p w14:paraId="1D0336B2" w14:textId="34742153" w:rsidR="00E37615" w:rsidRPr="005628B8" w:rsidDel="004925E4" w:rsidRDefault="00D644CE">
          <w:pPr>
            <w:pStyle w:val="32"/>
            <w:tabs>
              <w:tab w:val="left" w:pos="1470"/>
            </w:tabs>
            <w:ind w:left="1203" w:hanging="723"/>
            <w:rPr>
              <w:del w:id="872" w:author="tjzxwjp@outlook.com" w:date="2020-08-14T16:17:00Z"/>
              <w:rFonts w:eastAsiaTheme="minorEastAsia"/>
              <w:noProof/>
              <w:sz w:val="21"/>
              <w:highlight w:val="yellow"/>
              <w:rPrChange w:id="873" w:author="tjzxwjp@outlook.com" w:date="2020-08-12T14:15:00Z">
                <w:rPr>
                  <w:del w:id="874" w:author="tjzxwjp@outlook.com" w:date="2020-08-14T16:17:00Z"/>
                  <w:rFonts w:asciiTheme="minorHAnsi" w:eastAsiaTheme="minorEastAsia" w:hAnsiTheme="minorHAnsi"/>
                  <w:noProof/>
                  <w:sz w:val="21"/>
                </w:rPr>
              </w:rPrChange>
            </w:rPr>
          </w:pPr>
          <w:ins w:id="875" w:author="王 江平" w:date="2020-08-13T22:42:00Z">
            <w:del w:id="87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877" w:author="tjzxwjp@outlook.com" w:date="2020-08-14T16:17:00Z">
            <w:r w:rsidR="00E37615" w:rsidRPr="004925E4" w:rsidDel="004925E4">
              <w:rPr>
                <w:highlight w:val="yellow"/>
                <w:rPrChange w:id="878" w:author="tjzxwjp@outlook.com" w:date="2020-08-14T16:17:00Z">
                  <w:rPr>
                    <w:rStyle w:val="ab"/>
                    <w:rFonts w:ascii="宋体" w:hAnsi="宋体" w:cs="Times New Roman"/>
                    <w:noProof/>
                  </w:rPr>
                </w:rPrChange>
              </w:rPr>
              <w:delText>2.1.2</w:delText>
            </w:r>
            <w:r w:rsidR="00E37615" w:rsidRPr="005628B8" w:rsidDel="004925E4">
              <w:rPr>
                <w:rFonts w:eastAsiaTheme="minorEastAsia"/>
                <w:noProof/>
                <w:sz w:val="21"/>
                <w:highlight w:val="yellow"/>
                <w:rPrChange w:id="879" w:author="tjzxwjp@outlook.com" w:date="2020-08-12T14:15:00Z">
                  <w:rPr>
                    <w:rFonts w:asciiTheme="minorHAnsi" w:eastAsiaTheme="minorEastAsia" w:hAnsiTheme="minorHAnsi"/>
                    <w:noProof/>
                    <w:sz w:val="21"/>
                  </w:rPr>
                </w:rPrChange>
              </w:rPr>
              <w:tab/>
            </w:r>
            <w:r w:rsidR="00E37615" w:rsidRPr="004925E4" w:rsidDel="004925E4">
              <w:rPr>
                <w:highlight w:val="yellow"/>
                <w:rPrChange w:id="880" w:author="tjzxwjp@outlook.com" w:date="2020-08-14T16:17:00Z">
                  <w:rPr>
                    <w:rStyle w:val="ab"/>
                    <w:rFonts w:ascii="宋体" w:hAnsi="宋体" w:cs="Times New Roman"/>
                    <w:noProof/>
                  </w:rPr>
                </w:rPrChange>
              </w:rPr>
              <w:delText>填报与查看报表</w:delText>
            </w:r>
            <w:r w:rsidR="00E37615" w:rsidRPr="005628B8" w:rsidDel="004925E4">
              <w:rPr>
                <w:noProof/>
                <w:webHidden/>
                <w:highlight w:val="yellow"/>
                <w:rPrChange w:id="881" w:author="tjzxwjp@outlook.com" w:date="2020-08-12T14:15:00Z">
                  <w:rPr>
                    <w:noProof/>
                    <w:webHidden/>
                  </w:rPr>
                </w:rPrChange>
              </w:rPr>
              <w:tab/>
              <w:delText>11</w:delText>
            </w:r>
          </w:del>
        </w:p>
        <w:p w14:paraId="1F55FAEC" w14:textId="6CDF65F1" w:rsidR="00E37615" w:rsidRPr="005628B8" w:rsidDel="004925E4" w:rsidRDefault="00D644CE">
          <w:pPr>
            <w:pStyle w:val="32"/>
            <w:tabs>
              <w:tab w:val="left" w:pos="1470"/>
            </w:tabs>
            <w:ind w:left="1203" w:hanging="723"/>
            <w:rPr>
              <w:del w:id="882" w:author="tjzxwjp@outlook.com" w:date="2020-08-14T16:17:00Z"/>
              <w:rFonts w:eastAsiaTheme="minorEastAsia"/>
              <w:noProof/>
              <w:sz w:val="21"/>
              <w:highlight w:val="yellow"/>
              <w:rPrChange w:id="883" w:author="tjzxwjp@outlook.com" w:date="2020-08-12T14:15:00Z">
                <w:rPr>
                  <w:del w:id="884" w:author="tjzxwjp@outlook.com" w:date="2020-08-14T16:17:00Z"/>
                  <w:rFonts w:asciiTheme="minorHAnsi" w:eastAsiaTheme="minorEastAsia" w:hAnsiTheme="minorHAnsi"/>
                  <w:noProof/>
                  <w:sz w:val="21"/>
                </w:rPr>
              </w:rPrChange>
            </w:rPr>
          </w:pPr>
          <w:ins w:id="885" w:author="王 江平" w:date="2020-08-13T22:42:00Z">
            <w:del w:id="88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887" w:author="tjzxwjp@outlook.com" w:date="2020-08-14T16:17:00Z">
            <w:r w:rsidR="00E37615" w:rsidRPr="004925E4" w:rsidDel="004925E4">
              <w:rPr>
                <w:highlight w:val="yellow"/>
                <w:rPrChange w:id="888" w:author="tjzxwjp@outlook.com" w:date="2020-08-14T16:17:00Z">
                  <w:rPr>
                    <w:rStyle w:val="ab"/>
                    <w:rFonts w:ascii="宋体" w:hAnsi="宋体" w:cs="Times New Roman"/>
                    <w:noProof/>
                  </w:rPr>
                </w:rPrChange>
              </w:rPr>
              <w:delText>2.1.3</w:delText>
            </w:r>
            <w:r w:rsidR="00E37615" w:rsidRPr="005628B8" w:rsidDel="004925E4">
              <w:rPr>
                <w:rFonts w:eastAsiaTheme="minorEastAsia"/>
                <w:noProof/>
                <w:sz w:val="21"/>
                <w:highlight w:val="yellow"/>
                <w:rPrChange w:id="889" w:author="tjzxwjp@outlook.com" w:date="2020-08-12T14:15:00Z">
                  <w:rPr>
                    <w:rFonts w:asciiTheme="minorHAnsi" w:eastAsiaTheme="minorEastAsia" w:hAnsiTheme="minorHAnsi"/>
                    <w:noProof/>
                    <w:sz w:val="21"/>
                  </w:rPr>
                </w:rPrChange>
              </w:rPr>
              <w:tab/>
            </w:r>
            <w:r w:rsidR="00E37615" w:rsidRPr="004925E4" w:rsidDel="004925E4">
              <w:rPr>
                <w:highlight w:val="yellow"/>
                <w:rPrChange w:id="890" w:author="tjzxwjp@outlook.com" w:date="2020-08-14T16:17:00Z">
                  <w:rPr>
                    <w:rStyle w:val="ab"/>
                    <w:rFonts w:ascii="宋体" w:hAnsi="宋体" w:cs="Times New Roman"/>
                    <w:noProof/>
                  </w:rPr>
                </w:rPrChange>
              </w:rPr>
              <w:delText>打印报表</w:delText>
            </w:r>
            <w:r w:rsidR="00E37615" w:rsidRPr="005628B8" w:rsidDel="004925E4">
              <w:rPr>
                <w:noProof/>
                <w:webHidden/>
                <w:highlight w:val="yellow"/>
                <w:rPrChange w:id="891" w:author="tjzxwjp@outlook.com" w:date="2020-08-12T14:15:00Z">
                  <w:rPr>
                    <w:noProof/>
                    <w:webHidden/>
                  </w:rPr>
                </w:rPrChange>
              </w:rPr>
              <w:tab/>
              <w:delText>11</w:delText>
            </w:r>
          </w:del>
        </w:p>
        <w:p w14:paraId="4087E250" w14:textId="40AACE40" w:rsidR="00E37615" w:rsidRPr="005628B8" w:rsidDel="004925E4" w:rsidRDefault="00D644CE">
          <w:pPr>
            <w:pStyle w:val="32"/>
            <w:tabs>
              <w:tab w:val="left" w:pos="1470"/>
            </w:tabs>
            <w:ind w:left="1203" w:hanging="723"/>
            <w:rPr>
              <w:del w:id="892" w:author="tjzxwjp@outlook.com" w:date="2020-08-14T16:17:00Z"/>
              <w:rFonts w:eastAsiaTheme="minorEastAsia"/>
              <w:noProof/>
              <w:sz w:val="21"/>
              <w:highlight w:val="yellow"/>
              <w:rPrChange w:id="893" w:author="tjzxwjp@outlook.com" w:date="2020-08-12T14:15:00Z">
                <w:rPr>
                  <w:del w:id="894" w:author="tjzxwjp@outlook.com" w:date="2020-08-14T16:17:00Z"/>
                  <w:rFonts w:asciiTheme="minorHAnsi" w:eastAsiaTheme="minorEastAsia" w:hAnsiTheme="minorHAnsi"/>
                  <w:noProof/>
                  <w:sz w:val="21"/>
                </w:rPr>
              </w:rPrChange>
            </w:rPr>
          </w:pPr>
          <w:ins w:id="895" w:author="王 江平" w:date="2020-08-13T22:42:00Z">
            <w:del w:id="89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897" w:author="tjzxwjp@outlook.com" w:date="2020-08-14T16:17:00Z">
            <w:r w:rsidR="00E37615" w:rsidRPr="004925E4" w:rsidDel="004925E4">
              <w:rPr>
                <w:highlight w:val="yellow"/>
                <w:rPrChange w:id="898" w:author="tjzxwjp@outlook.com" w:date="2020-08-14T16:17:00Z">
                  <w:rPr>
                    <w:rStyle w:val="ab"/>
                    <w:rFonts w:ascii="宋体" w:hAnsi="宋体" w:cs="Times New Roman"/>
                    <w:noProof/>
                  </w:rPr>
                </w:rPrChange>
              </w:rPr>
              <w:delText>2.1.4</w:delText>
            </w:r>
            <w:r w:rsidR="00E37615" w:rsidRPr="005628B8" w:rsidDel="004925E4">
              <w:rPr>
                <w:rFonts w:eastAsiaTheme="minorEastAsia"/>
                <w:noProof/>
                <w:sz w:val="21"/>
                <w:highlight w:val="yellow"/>
                <w:rPrChange w:id="899" w:author="tjzxwjp@outlook.com" w:date="2020-08-12T14:15:00Z">
                  <w:rPr>
                    <w:rFonts w:asciiTheme="minorHAnsi" w:eastAsiaTheme="minorEastAsia" w:hAnsiTheme="minorHAnsi"/>
                    <w:noProof/>
                    <w:sz w:val="21"/>
                  </w:rPr>
                </w:rPrChange>
              </w:rPr>
              <w:tab/>
            </w:r>
            <w:r w:rsidR="00E37615" w:rsidRPr="004925E4" w:rsidDel="004925E4">
              <w:rPr>
                <w:highlight w:val="yellow"/>
                <w:rPrChange w:id="900" w:author="tjzxwjp@outlook.com" w:date="2020-08-14T16:17:00Z">
                  <w:rPr>
                    <w:rStyle w:val="ab"/>
                    <w:rFonts w:ascii="宋体" w:hAnsi="宋体" w:cs="Times New Roman"/>
                    <w:noProof/>
                  </w:rPr>
                </w:rPrChange>
              </w:rPr>
              <w:delText>上传证明材料</w:delText>
            </w:r>
            <w:r w:rsidR="00E37615" w:rsidRPr="005628B8" w:rsidDel="004925E4">
              <w:rPr>
                <w:noProof/>
                <w:webHidden/>
                <w:highlight w:val="yellow"/>
                <w:rPrChange w:id="901" w:author="tjzxwjp@outlook.com" w:date="2020-08-12T14:15:00Z">
                  <w:rPr>
                    <w:noProof/>
                    <w:webHidden/>
                  </w:rPr>
                </w:rPrChange>
              </w:rPr>
              <w:tab/>
              <w:delText>11</w:delText>
            </w:r>
          </w:del>
        </w:p>
        <w:p w14:paraId="3801E1D7" w14:textId="5C3C3796" w:rsidR="00E37615" w:rsidRPr="005628B8" w:rsidDel="004925E4" w:rsidRDefault="00D644CE">
          <w:pPr>
            <w:pStyle w:val="32"/>
            <w:tabs>
              <w:tab w:val="left" w:pos="1470"/>
            </w:tabs>
            <w:ind w:left="1203" w:hanging="723"/>
            <w:rPr>
              <w:del w:id="902" w:author="tjzxwjp@outlook.com" w:date="2020-08-14T16:17:00Z"/>
              <w:rFonts w:eastAsiaTheme="minorEastAsia"/>
              <w:noProof/>
              <w:sz w:val="21"/>
              <w:highlight w:val="yellow"/>
              <w:rPrChange w:id="903" w:author="tjzxwjp@outlook.com" w:date="2020-08-12T14:15:00Z">
                <w:rPr>
                  <w:del w:id="904" w:author="tjzxwjp@outlook.com" w:date="2020-08-14T16:17:00Z"/>
                  <w:rFonts w:asciiTheme="minorHAnsi" w:eastAsiaTheme="minorEastAsia" w:hAnsiTheme="minorHAnsi"/>
                  <w:noProof/>
                  <w:sz w:val="21"/>
                </w:rPr>
              </w:rPrChange>
            </w:rPr>
          </w:pPr>
          <w:ins w:id="905" w:author="王 江平" w:date="2020-08-13T22:42:00Z">
            <w:del w:id="90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907" w:author="tjzxwjp@outlook.com" w:date="2020-08-14T16:17:00Z">
            <w:r w:rsidR="00E37615" w:rsidRPr="004925E4" w:rsidDel="004925E4">
              <w:rPr>
                <w:highlight w:val="yellow"/>
                <w:rPrChange w:id="908" w:author="tjzxwjp@outlook.com" w:date="2020-08-14T16:17:00Z">
                  <w:rPr>
                    <w:rStyle w:val="ab"/>
                    <w:rFonts w:ascii="宋体" w:hAnsi="宋体" w:cs="Times New Roman"/>
                    <w:noProof/>
                  </w:rPr>
                </w:rPrChange>
              </w:rPr>
              <w:delText>2.1.5</w:delText>
            </w:r>
            <w:r w:rsidR="00E37615" w:rsidRPr="005628B8" w:rsidDel="004925E4">
              <w:rPr>
                <w:rFonts w:eastAsiaTheme="minorEastAsia"/>
                <w:noProof/>
                <w:sz w:val="21"/>
                <w:highlight w:val="yellow"/>
                <w:rPrChange w:id="909" w:author="tjzxwjp@outlook.com" w:date="2020-08-12T14:15:00Z">
                  <w:rPr>
                    <w:rFonts w:asciiTheme="minorHAnsi" w:eastAsiaTheme="minorEastAsia" w:hAnsiTheme="minorHAnsi"/>
                    <w:noProof/>
                    <w:sz w:val="21"/>
                  </w:rPr>
                </w:rPrChange>
              </w:rPr>
              <w:tab/>
            </w:r>
            <w:r w:rsidR="00E37615" w:rsidRPr="004925E4" w:rsidDel="004925E4">
              <w:rPr>
                <w:highlight w:val="yellow"/>
                <w:rPrChange w:id="910" w:author="tjzxwjp@outlook.com" w:date="2020-08-14T16:17:00Z">
                  <w:rPr>
                    <w:rStyle w:val="ab"/>
                    <w:rFonts w:ascii="宋体" w:hAnsi="宋体" w:cs="Times New Roman"/>
                    <w:noProof/>
                  </w:rPr>
                </w:rPrChange>
              </w:rPr>
              <w:delText>查看验收意见</w:delText>
            </w:r>
            <w:r w:rsidR="00E37615" w:rsidRPr="005628B8" w:rsidDel="004925E4">
              <w:rPr>
                <w:noProof/>
                <w:webHidden/>
                <w:highlight w:val="yellow"/>
                <w:rPrChange w:id="911" w:author="tjzxwjp@outlook.com" w:date="2020-08-12T14:15:00Z">
                  <w:rPr>
                    <w:noProof/>
                    <w:webHidden/>
                  </w:rPr>
                </w:rPrChange>
              </w:rPr>
              <w:tab/>
              <w:delText>13</w:delText>
            </w:r>
          </w:del>
        </w:p>
        <w:p w14:paraId="3B41D996" w14:textId="7A131ACA" w:rsidR="00E37615" w:rsidRPr="005628B8" w:rsidDel="004925E4" w:rsidRDefault="00D644CE">
          <w:pPr>
            <w:pStyle w:val="22"/>
            <w:ind w:firstLine="240"/>
            <w:rPr>
              <w:del w:id="912" w:author="tjzxwjp@outlook.com" w:date="2020-08-14T16:17:00Z"/>
              <w:rFonts w:ascii="Times New Roman" w:eastAsiaTheme="minorEastAsia" w:hAnsi="Times New Roman" w:cstheme="minorBidi"/>
              <w:b w:val="0"/>
              <w:sz w:val="21"/>
              <w:highlight w:val="yellow"/>
              <w:rPrChange w:id="913" w:author="tjzxwjp@outlook.com" w:date="2020-08-12T14:15:00Z">
                <w:rPr>
                  <w:del w:id="914" w:author="tjzxwjp@outlook.com" w:date="2020-08-14T16:17:00Z"/>
                  <w:rFonts w:asciiTheme="minorHAnsi" w:eastAsiaTheme="minorEastAsia" w:hAnsiTheme="minorHAnsi" w:cstheme="minorBidi"/>
                  <w:b w:val="0"/>
                  <w:sz w:val="21"/>
                </w:rPr>
              </w:rPrChange>
            </w:rPr>
          </w:pPr>
          <w:ins w:id="915" w:author="王 江平" w:date="2020-08-13T22:42:00Z">
            <w:del w:id="916" w:author="tjzxwjp@outlook.com" w:date="2020-08-14T16:17:00Z">
              <w:r w:rsidDel="004925E4">
                <w:rPr>
                  <w:rFonts w:hint="eastAsia"/>
                  <w:b w:val="0"/>
                  <w:bCs/>
                  <w:highlight w:val="yellow"/>
                </w:rPr>
                <w:delText>错误!超链接引用无效。</w:delText>
              </w:r>
            </w:del>
          </w:ins>
          <w:del w:id="917" w:author="tjzxwjp@outlook.com" w:date="2020-08-14T16:17:00Z">
            <w:r w:rsidR="00E37615" w:rsidRPr="004925E4" w:rsidDel="004925E4">
              <w:rPr>
                <w:highlight w:val="yellow"/>
                <w:rPrChange w:id="918" w:author="tjzxwjp@outlook.com" w:date="2020-08-14T16:17:00Z">
                  <w:rPr>
                    <w:rStyle w:val="ab"/>
                    <w:b w:val="0"/>
                  </w:rPr>
                </w:rPrChange>
              </w:rPr>
              <w:delText>2.2</w:delText>
            </w:r>
            <w:r w:rsidR="00E37615" w:rsidRPr="005628B8" w:rsidDel="004925E4">
              <w:rPr>
                <w:rFonts w:ascii="Times New Roman" w:eastAsiaTheme="minorEastAsia" w:hAnsi="Times New Roman"/>
                <w:sz w:val="21"/>
                <w:highlight w:val="yellow"/>
                <w:rPrChange w:id="919" w:author="tjzxwjp@outlook.com" w:date="2020-08-12T14:15:00Z">
                  <w:rPr>
                    <w:rFonts w:asciiTheme="minorHAnsi" w:eastAsiaTheme="minorEastAsia" w:hAnsiTheme="minorHAnsi"/>
                    <w:sz w:val="21"/>
                  </w:rPr>
                </w:rPrChange>
              </w:rPr>
              <w:tab/>
            </w:r>
            <w:r w:rsidR="00E37615" w:rsidRPr="004925E4" w:rsidDel="004925E4">
              <w:rPr>
                <w:highlight w:val="yellow"/>
                <w:rPrChange w:id="920" w:author="tjzxwjp@outlook.com" w:date="2020-08-14T16:17:00Z">
                  <w:rPr>
                    <w:rStyle w:val="ab"/>
                    <w:b w:val="0"/>
                  </w:rPr>
                </w:rPrChange>
              </w:rPr>
              <w:delText>管理机构平台使用操作</w:delText>
            </w:r>
            <w:r w:rsidR="00E37615" w:rsidRPr="005628B8" w:rsidDel="004925E4">
              <w:rPr>
                <w:rFonts w:ascii="Times New Roman" w:hAnsi="Times New Roman"/>
                <w:b w:val="0"/>
                <w:webHidden/>
                <w:highlight w:val="yellow"/>
                <w:rPrChange w:id="921" w:author="tjzxwjp@outlook.com" w:date="2020-08-12T14:15:00Z">
                  <w:rPr>
                    <w:b w:val="0"/>
                    <w:webHidden/>
                  </w:rPr>
                </w:rPrChange>
              </w:rPr>
              <w:tab/>
              <w:delText>14</w:delText>
            </w:r>
          </w:del>
        </w:p>
        <w:p w14:paraId="68451938" w14:textId="065BBBA2" w:rsidR="00E37615" w:rsidRPr="005628B8" w:rsidDel="004925E4" w:rsidRDefault="00D644CE">
          <w:pPr>
            <w:pStyle w:val="32"/>
            <w:tabs>
              <w:tab w:val="left" w:pos="1470"/>
            </w:tabs>
            <w:ind w:left="1203" w:hanging="723"/>
            <w:rPr>
              <w:del w:id="922" w:author="tjzxwjp@outlook.com" w:date="2020-08-14T16:17:00Z"/>
              <w:rFonts w:eastAsiaTheme="minorEastAsia"/>
              <w:noProof/>
              <w:sz w:val="21"/>
              <w:highlight w:val="yellow"/>
              <w:rPrChange w:id="923" w:author="tjzxwjp@outlook.com" w:date="2020-08-12T14:15:00Z">
                <w:rPr>
                  <w:del w:id="924" w:author="tjzxwjp@outlook.com" w:date="2020-08-14T16:17:00Z"/>
                  <w:rFonts w:asciiTheme="minorHAnsi" w:eastAsiaTheme="minorEastAsia" w:hAnsiTheme="minorHAnsi"/>
                  <w:noProof/>
                  <w:sz w:val="21"/>
                </w:rPr>
              </w:rPrChange>
            </w:rPr>
          </w:pPr>
          <w:ins w:id="925" w:author="王 江平" w:date="2020-08-13T22:42:00Z">
            <w:del w:id="92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927" w:author="tjzxwjp@outlook.com" w:date="2020-08-14T16:17:00Z">
            <w:r w:rsidR="00E37615" w:rsidRPr="004925E4" w:rsidDel="004925E4">
              <w:rPr>
                <w:highlight w:val="yellow"/>
                <w:rPrChange w:id="928" w:author="tjzxwjp@outlook.com" w:date="2020-08-14T16:17:00Z">
                  <w:rPr>
                    <w:rStyle w:val="ab"/>
                    <w:rFonts w:ascii="宋体" w:hAnsi="宋体" w:cs="Times New Roman"/>
                    <w:noProof/>
                  </w:rPr>
                </w:rPrChange>
              </w:rPr>
              <w:delText>2.2.1</w:delText>
            </w:r>
            <w:r w:rsidR="00E37615" w:rsidRPr="005628B8" w:rsidDel="004925E4">
              <w:rPr>
                <w:rFonts w:eastAsiaTheme="minorEastAsia"/>
                <w:noProof/>
                <w:sz w:val="21"/>
                <w:highlight w:val="yellow"/>
                <w:rPrChange w:id="929" w:author="tjzxwjp@outlook.com" w:date="2020-08-12T14:15:00Z">
                  <w:rPr>
                    <w:rFonts w:asciiTheme="minorHAnsi" w:eastAsiaTheme="minorEastAsia" w:hAnsiTheme="minorHAnsi"/>
                    <w:noProof/>
                    <w:sz w:val="21"/>
                  </w:rPr>
                </w:rPrChange>
              </w:rPr>
              <w:tab/>
            </w:r>
            <w:r w:rsidR="00E37615" w:rsidRPr="004925E4" w:rsidDel="004925E4">
              <w:rPr>
                <w:highlight w:val="yellow"/>
                <w:rPrChange w:id="930" w:author="tjzxwjp@outlook.com" w:date="2020-08-14T16:17:00Z">
                  <w:rPr>
                    <w:rStyle w:val="ab"/>
                    <w:rFonts w:ascii="宋体" w:hAnsi="宋体" w:cs="Times New Roman"/>
                    <w:noProof/>
                  </w:rPr>
                </w:rPrChange>
              </w:rPr>
              <w:delText>系统设置</w:delText>
            </w:r>
            <w:r w:rsidR="00E37615" w:rsidRPr="005628B8" w:rsidDel="004925E4">
              <w:rPr>
                <w:noProof/>
                <w:webHidden/>
                <w:highlight w:val="yellow"/>
                <w:rPrChange w:id="931" w:author="tjzxwjp@outlook.com" w:date="2020-08-12T14:15:00Z">
                  <w:rPr>
                    <w:noProof/>
                    <w:webHidden/>
                  </w:rPr>
                </w:rPrChange>
              </w:rPr>
              <w:tab/>
              <w:delText>14</w:delText>
            </w:r>
          </w:del>
        </w:p>
        <w:p w14:paraId="3DE56F5B" w14:textId="38B0C8D3" w:rsidR="00E37615" w:rsidRPr="005628B8" w:rsidDel="004925E4" w:rsidRDefault="00D644CE">
          <w:pPr>
            <w:pStyle w:val="32"/>
            <w:tabs>
              <w:tab w:val="left" w:pos="1470"/>
            </w:tabs>
            <w:ind w:left="1203" w:hanging="723"/>
            <w:rPr>
              <w:del w:id="932" w:author="tjzxwjp@outlook.com" w:date="2020-08-14T16:17:00Z"/>
              <w:rFonts w:eastAsiaTheme="minorEastAsia"/>
              <w:noProof/>
              <w:sz w:val="21"/>
              <w:highlight w:val="yellow"/>
              <w:rPrChange w:id="933" w:author="tjzxwjp@outlook.com" w:date="2020-08-12T14:15:00Z">
                <w:rPr>
                  <w:del w:id="934" w:author="tjzxwjp@outlook.com" w:date="2020-08-14T16:17:00Z"/>
                  <w:rFonts w:asciiTheme="minorHAnsi" w:eastAsiaTheme="minorEastAsia" w:hAnsiTheme="minorHAnsi"/>
                  <w:noProof/>
                  <w:sz w:val="21"/>
                </w:rPr>
              </w:rPrChange>
            </w:rPr>
          </w:pPr>
          <w:ins w:id="935" w:author="王 江平" w:date="2020-08-13T22:42:00Z">
            <w:del w:id="93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937" w:author="tjzxwjp@outlook.com" w:date="2020-08-14T16:17:00Z">
            <w:r w:rsidR="00E37615" w:rsidRPr="004925E4" w:rsidDel="004925E4">
              <w:rPr>
                <w:highlight w:val="yellow"/>
                <w:rPrChange w:id="938" w:author="tjzxwjp@outlook.com" w:date="2020-08-14T16:17:00Z">
                  <w:rPr>
                    <w:rStyle w:val="ab"/>
                    <w:rFonts w:ascii="宋体" w:hAnsi="宋体" w:cs="Times New Roman"/>
                    <w:noProof/>
                  </w:rPr>
                </w:rPrChange>
              </w:rPr>
              <w:delText>2.2.2</w:delText>
            </w:r>
            <w:r w:rsidR="00E37615" w:rsidRPr="005628B8" w:rsidDel="004925E4">
              <w:rPr>
                <w:rFonts w:eastAsiaTheme="minorEastAsia"/>
                <w:noProof/>
                <w:sz w:val="21"/>
                <w:highlight w:val="yellow"/>
                <w:rPrChange w:id="939" w:author="tjzxwjp@outlook.com" w:date="2020-08-12T14:15:00Z">
                  <w:rPr>
                    <w:rFonts w:asciiTheme="minorHAnsi" w:eastAsiaTheme="minorEastAsia" w:hAnsiTheme="minorHAnsi"/>
                    <w:noProof/>
                    <w:sz w:val="21"/>
                  </w:rPr>
                </w:rPrChange>
              </w:rPr>
              <w:tab/>
            </w:r>
            <w:r w:rsidR="00E37615" w:rsidRPr="004925E4" w:rsidDel="004925E4">
              <w:rPr>
                <w:highlight w:val="yellow"/>
                <w:rPrChange w:id="940" w:author="tjzxwjp@outlook.com" w:date="2020-08-14T16:17:00Z">
                  <w:rPr>
                    <w:rStyle w:val="ab"/>
                    <w:rFonts w:ascii="宋体" w:hAnsi="宋体" w:cs="Times New Roman"/>
                    <w:noProof/>
                  </w:rPr>
                </w:rPrChange>
              </w:rPr>
              <w:delText>数据录入</w:delText>
            </w:r>
            <w:r w:rsidR="00E37615" w:rsidRPr="005628B8" w:rsidDel="004925E4">
              <w:rPr>
                <w:noProof/>
                <w:webHidden/>
                <w:highlight w:val="yellow"/>
                <w:rPrChange w:id="941" w:author="tjzxwjp@outlook.com" w:date="2020-08-12T14:15:00Z">
                  <w:rPr>
                    <w:noProof/>
                    <w:webHidden/>
                  </w:rPr>
                </w:rPrChange>
              </w:rPr>
              <w:tab/>
              <w:delText>16</w:delText>
            </w:r>
          </w:del>
        </w:p>
        <w:p w14:paraId="25EDD31F" w14:textId="2C09DE25" w:rsidR="00E37615" w:rsidRPr="005628B8" w:rsidDel="004925E4" w:rsidRDefault="00D644CE">
          <w:pPr>
            <w:pStyle w:val="32"/>
            <w:tabs>
              <w:tab w:val="left" w:pos="1470"/>
            </w:tabs>
            <w:ind w:left="1203" w:hanging="723"/>
            <w:rPr>
              <w:del w:id="942" w:author="tjzxwjp@outlook.com" w:date="2020-08-14T16:17:00Z"/>
              <w:rFonts w:eastAsiaTheme="minorEastAsia"/>
              <w:noProof/>
              <w:sz w:val="21"/>
              <w:highlight w:val="yellow"/>
              <w:rPrChange w:id="943" w:author="tjzxwjp@outlook.com" w:date="2020-08-12T14:15:00Z">
                <w:rPr>
                  <w:del w:id="944" w:author="tjzxwjp@outlook.com" w:date="2020-08-14T16:17:00Z"/>
                  <w:rFonts w:asciiTheme="minorHAnsi" w:eastAsiaTheme="minorEastAsia" w:hAnsiTheme="minorHAnsi"/>
                  <w:noProof/>
                  <w:sz w:val="21"/>
                </w:rPr>
              </w:rPrChange>
            </w:rPr>
          </w:pPr>
          <w:ins w:id="945" w:author="王 江平" w:date="2020-08-13T22:42:00Z">
            <w:del w:id="94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947" w:author="tjzxwjp@outlook.com" w:date="2020-08-14T16:17:00Z">
            <w:r w:rsidR="00E37615" w:rsidRPr="004925E4" w:rsidDel="004925E4">
              <w:rPr>
                <w:highlight w:val="yellow"/>
                <w:rPrChange w:id="948" w:author="tjzxwjp@outlook.com" w:date="2020-08-14T16:17:00Z">
                  <w:rPr>
                    <w:rStyle w:val="ab"/>
                    <w:rFonts w:ascii="宋体" w:hAnsi="宋体" w:cs="Times New Roman"/>
                    <w:noProof/>
                  </w:rPr>
                </w:rPrChange>
              </w:rPr>
              <w:delText>2.2.3</w:delText>
            </w:r>
            <w:r w:rsidR="00E37615" w:rsidRPr="005628B8" w:rsidDel="004925E4">
              <w:rPr>
                <w:rFonts w:eastAsiaTheme="minorEastAsia"/>
                <w:noProof/>
                <w:sz w:val="21"/>
                <w:highlight w:val="yellow"/>
                <w:rPrChange w:id="949" w:author="tjzxwjp@outlook.com" w:date="2020-08-12T14:15:00Z">
                  <w:rPr>
                    <w:rFonts w:asciiTheme="minorHAnsi" w:eastAsiaTheme="minorEastAsia" w:hAnsiTheme="minorHAnsi"/>
                    <w:noProof/>
                    <w:sz w:val="21"/>
                  </w:rPr>
                </w:rPrChange>
              </w:rPr>
              <w:tab/>
            </w:r>
            <w:r w:rsidR="00E37615" w:rsidRPr="004925E4" w:rsidDel="004925E4">
              <w:rPr>
                <w:highlight w:val="yellow"/>
                <w:rPrChange w:id="950" w:author="tjzxwjp@outlook.com" w:date="2020-08-14T16:17:00Z">
                  <w:rPr>
                    <w:rStyle w:val="ab"/>
                    <w:rFonts w:ascii="宋体" w:hAnsi="宋体" w:cs="Times New Roman"/>
                    <w:noProof/>
                  </w:rPr>
                </w:rPrChange>
              </w:rPr>
              <w:delText>进度查看</w:delText>
            </w:r>
            <w:r w:rsidR="00E37615" w:rsidRPr="005628B8" w:rsidDel="004925E4">
              <w:rPr>
                <w:noProof/>
                <w:webHidden/>
                <w:highlight w:val="yellow"/>
                <w:rPrChange w:id="951" w:author="tjzxwjp@outlook.com" w:date="2020-08-12T14:15:00Z">
                  <w:rPr>
                    <w:noProof/>
                    <w:webHidden/>
                  </w:rPr>
                </w:rPrChange>
              </w:rPr>
              <w:tab/>
              <w:delText>19</w:delText>
            </w:r>
          </w:del>
        </w:p>
        <w:p w14:paraId="2FC916AB" w14:textId="4B9FE140" w:rsidR="00E37615" w:rsidRPr="005628B8" w:rsidDel="004925E4" w:rsidRDefault="00D644CE">
          <w:pPr>
            <w:pStyle w:val="32"/>
            <w:tabs>
              <w:tab w:val="left" w:pos="1470"/>
            </w:tabs>
            <w:ind w:left="1203" w:hanging="723"/>
            <w:rPr>
              <w:del w:id="952" w:author="tjzxwjp@outlook.com" w:date="2020-08-14T16:17:00Z"/>
              <w:rFonts w:eastAsiaTheme="minorEastAsia"/>
              <w:noProof/>
              <w:sz w:val="21"/>
              <w:highlight w:val="yellow"/>
              <w:rPrChange w:id="953" w:author="tjzxwjp@outlook.com" w:date="2020-08-12T14:15:00Z">
                <w:rPr>
                  <w:del w:id="954" w:author="tjzxwjp@outlook.com" w:date="2020-08-14T16:17:00Z"/>
                  <w:rFonts w:asciiTheme="minorHAnsi" w:eastAsiaTheme="minorEastAsia" w:hAnsiTheme="minorHAnsi"/>
                  <w:noProof/>
                  <w:sz w:val="21"/>
                </w:rPr>
              </w:rPrChange>
            </w:rPr>
          </w:pPr>
          <w:ins w:id="955" w:author="王 江平" w:date="2020-08-13T22:42:00Z">
            <w:del w:id="95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957" w:author="tjzxwjp@outlook.com" w:date="2020-08-14T16:17:00Z">
            <w:r w:rsidR="00E37615" w:rsidRPr="004925E4" w:rsidDel="004925E4">
              <w:rPr>
                <w:highlight w:val="yellow"/>
                <w:rPrChange w:id="958" w:author="tjzxwjp@outlook.com" w:date="2020-08-14T16:17:00Z">
                  <w:rPr>
                    <w:rStyle w:val="ab"/>
                    <w:rFonts w:ascii="宋体" w:hAnsi="宋体" w:cs="Times New Roman"/>
                    <w:noProof/>
                  </w:rPr>
                </w:rPrChange>
              </w:rPr>
              <w:delText>2.2.4</w:delText>
            </w:r>
            <w:r w:rsidR="00E37615" w:rsidRPr="005628B8" w:rsidDel="004925E4">
              <w:rPr>
                <w:rFonts w:eastAsiaTheme="minorEastAsia"/>
                <w:noProof/>
                <w:sz w:val="21"/>
                <w:highlight w:val="yellow"/>
                <w:rPrChange w:id="959" w:author="tjzxwjp@outlook.com" w:date="2020-08-12T14:15:00Z">
                  <w:rPr>
                    <w:rFonts w:asciiTheme="minorHAnsi" w:eastAsiaTheme="minorEastAsia" w:hAnsiTheme="minorHAnsi"/>
                    <w:noProof/>
                    <w:sz w:val="21"/>
                  </w:rPr>
                </w:rPrChange>
              </w:rPr>
              <w:tab/>
            </w:r>
            <w:r w:rsidR="00E37615" w:rsidRPr="004925E4" w:rsidDel="004925E4">
              <w:rPr>
                <w:highlight w:val="yellow"/>
                <w:rPrChange w:id="960" w:author="tjzxwjp@outlook.com" w:date="2020-08-14T16:17:00Z">
                  <w:rPr>
                    <w:rStyle w:val="ab"/>
                    <w:rFonts w:ascii="宋体" w:hAnsi="宋体" w:cs="Times New Roman"/>
                    <w:noProof/>
                  </w:rPr>
                </w:rPrChange>
              </w:rPr>
              <w:delText>数据汇总</w:delText>
            </w:r>
            <w:r w:rsidR="00E37615" w:rsidRPr="005628B8" w:rsidDel="004925E4">
              <w:rPr>
                <w:noProof/>
                <w:webHidden/>
                <w:highlight w:val="yellow"/>
                <w:rPrChange w:id="961" w:author="tjzxwjp@outlook.com" w:date="2020-08-12T14:15:00Z">
                  <w:rPr>
                    <w:noProof/>
                    <w:webHidden/>
                  </w:rPr>
                </w:rPrChange>
              </w:rPr>
              <w:tab/>
              <w:delText>23</w:delText>
            </w:r>
          </w:del>
        </w:p>
        <w:p w14:paraId="50775FC2" w14:textId="51B4840D" w:rsidR="00E37615" w:rsidRPr="005628B8" w:rsidDel="004925E4" w:rsidRDefault="00D644CE">
          <w:pPr>
            <w:pStyle w:val="32"/>
            <w:tabs>
              <w:tab w:val="left" w:pos="1470"/>
            </w:tabs>
            <w:ind w:left="1203" w:hanging="723"/>
            <w:rPr>
              <w:del w:id="962" w:author="tjzxwjp@outlook.com" w:date="2020-08-14T16:17:00Z"/>
              <w:rFonts w:eastAsiaTheme="minorEastAsia"/>
              <w:noProof/>
              <w:sz w:val="21"/>
              <w:highlight w:val="yellow"/>
              <w:rPrChange w:id="963" w:author="tjzxwjp@outlook.com" w:date="2020-08-12T14:15:00Z">
                <w:rPr>
                  <w:del w:id="964" w:author="tjzxwjp@outlook.com" w:date="2020-08-14T16:17:00Z"/>
                  <w:rFonts w:asciiTheme="minorHAnsi" w:eastAsiaTheme="minorEastAsia" w:hAnsiTheme="minorHAnsi"/>
                  <w:noProof/>
                  <w:sz w:val="21"/>
                </w:rPr>
              </w:rPrChange>
            </w:rPr>
          </w:pPr>
          <w:ins w:id="965" w:author="王 江平" w:date="2020-08-13T22:42:00Z">
            <w:del w:id="96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967" w:author="tjzxwjp@outlook.com" w:date="2020-08-14T16:17:00Z">
            <w:r w:rsidR="00E37615" w:rsidRPr="004925E4" w:rsidDel="004925E4">
              <w:rPr>
                <w:highlight w:val="yellow"/>
                <w:rPrChange w:id="968" w:author="tjzxwjp@outlook.com" w:date="2020-08-14T16:17:00Z">
                  <w:rPr>
                    <w:rStyle w:val="ab"/>
                    <w:rFonts w:ascii="宋体" w:hAnsi="宋体" w:cs="Times New Roman"/>
                    <w:noProof/>
                  </w:rPr>
                </w:rPrChange>
              </w:rPr>
              <w:delText>2.2.5</w:delText>
            </w:r>
            <w:r w:rsidR="00E37615" w:rsidRPr="005628B8" w:rsidDel="004925E4">
              <w:rPr>
                <w:rFonts w:eastAsiaTheme="minorEastAsia"/>
                <w:noProof/>
                <w:sz w:val="21"/>
                <w:highlight w:val="yellow"/>
                <w:rPrChange w:id="969" w:author="tjzxwjp@outlook.com" w:date="2020-08-12T14:15:00Z">
                  <w:rPr>
                    <w:rFonts w:asciiTheme="minorHAnsi" w:eastAsiaTheme="minorEastAsia" w:hAnsiTheme="minorHAnsi"/>
                    <w:noProof/>
                    <w:sz w:val="21"/>
                  </w:rPr>
                </w:rPrChange>
              </w:rPr>
              <w:tab/>
            </w:r>
            <w:r w:rsidR="00E37615" w:rsidRPr="004925E4" w:rsidDel="004925E4">
              <w:rPr>
                <w:highlight w:val="yellow"/>
                <w:rPrChange w:id="970" w:author="tjzxwjp@outlook.com" w:date="2020-08-14T16:17:00Z">
                  <w:rPr>
                    <w:rStyle w:val="ab"/>
                    <w:rFonts w:ascii="宋体" w:hAnsi="宋体" w:cs="Times New Roman"/>
                    <w:noProof/>
                  </w:rPr>
                </w:rPrChange>
              </w:rPr>
              <w:delText>数据审核与验收</w:delText>
            </w:r>
            <w:r w:rsidR="00E37615" w:rsidRPr="005628B8" w:rsidDel="004925E4">
              <w:rPr>
                <w:noProof/>
                <w:webHidden/>
                <w:highlight w:val="yellow"/>
                <w:rPrChange w:id="971" w:author="tjzxwjp@outlook.com" w:date="2020-08-12T14:15:00Z">
                  <w:rPr>
                    <w:noProof/>
                    <w:webHidden/>
                  </w:rPr>
                </w:rPrChange>
              </w:rPr>
              <w:tab/>
              <w:delText>24</w:delText>
            </w:r>
          </w:del>
        </w:p>
        <w:p w14:paraId="0EA173D1" w14:textId="47D372C0" w:rsidR="00E37615" w:rsidRPr="005628B8" w:rsidDel="004925E4" w:rsidRDefault="00D644CE">
          <w:pPr>
            <w:pStyle w:val="32"/>
            <w:tabs>
              <w:tab w:val="left" w:pos="1470"/>
            </w:tabs>
            <w:ind w:left="1203" w:hanging="723"/>
            <w:rPr>
              <w:del w:id="972" w:author="tjzxwjp@outlook.com" w:date="2020-08-14T16:17:00Z"/>
              <w:rFonts w:eastAsiaTheme="minorEastAsia"/>
              <w:noProof/>
              <w:sz w:val="21"/>
              <w:highlight w:val="yellow"/>
              <w:rPrChange w:id="973" w:author="tjzxwjp@outlook.com" w:date="2020-08-12T14:15:00Z">
                <w:rPr>
                  <w:del w:id="974" w:author="tjzxwjp@outlook.com" w:date="2020-08-14T16:17:00Z"/>
                  <w:rFonts w:asciiTheme="minorHAnsi" w:eastAsiaTheme="minorEastAsia" w:hAnsiTheme="minorHAnsi"/>
                  <w:noProof/>
                  <w:sz w:val="21"/>
                </w:rPr>
              </w:rPrChange>
            </w:rPr>
          </w:pPr>
          <w:ins w:id="975" w:author="王 江平" w:date="2020-08-13T22:42:00Z">
            <w:del w:id="97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977" w:author="tjzxwjp@outlook.com" w:date="2020-08-14T16:17:00Z">
            <w:r w:rsidR="00E37615" w:rsidRPr="004925E4" w:rsidDel="004925E4">
              <w:rPr>
                <w:highlight w:val="yellow"/>
                <w:rPrChange w:id="978" w:author="tjzxwjp@outlook.com" w:date="2020-08-14T16:17:00Z">
                  <w:rPr>
                    <w:rStyle w:val="ab"/>
                    <w:rFonts w:ascii="宋体" w:hAnsi="宋体" w:cs="Times New Roman"/>
                    <w:noProof/>
                  </w:rPr>
                </w:rPrChange>
              </w:rPr>
              <w:delText>2.2.6</w:delText>
            </w:r>
            <w:r w:rsidR="00E37615" w:rsidRPr="005628B8" w:rsidDel="004925E4">
              <w:rPr>
                <w:rFonts w:eastAsiaTheme="minorEastAsia"/>
                <w:noProof/>
                <w:sz w:val="21"/>
                <w:highlight w:val="yellow"/>
                <w:rPrChange w:id="979" w:author="tjzxwjp@outlook.com" w:date="2020-08-12T14:15:00Z">
                  <w:rPr>
                    <w:rFonts w:asciiTheme="minorHAnsi" w:eastAsiaTheme="minorEastAsia" w:hAnsiTheme="minorHAnsi"/>
                    <w:noProof/>
                    <w:sz w:val="21"/>
                  </w:rPr>
                </w:rPrChange>
              </w:rPr>
              <w:tab/>
            </w:r>
            <w:r w:rsidR="00E37615" w:rsidRPr="004925E4" w:rsidDel="004925E4">
              <w:rPr>
                <w:highlight w:val="yellow"/>
                <w:rPrChange w:id="980" w:author="tjzxwjp@outlook.com" w:date="2020-08-14T16:17:00Z">
                  <w:rPr>
                    <w:rStyle w:val="ab"/>
                    <w:rFonts w:ascii="宋体" w:hAnsi="宋体" w:cs="Times New Roman"/>
                    <w:noProof/>
                  </w:rPr>
                </w:rPrChange>
              </w:rPr>
              <w:delText>数据管理</w:delText>
            </w:r>
            <w:r w:rsidR="00E37615" w:rsidRPr="005628B8" w:rsidDel="004925E4">
              <w:rPr>
                <w:noProof/>
                <w:webHidden/>
                <w:highlight w:val="yellow"/>
                <w:rPrChange w:id="981" w:author="tjzxwjp@outlook.com" w:date="2020-08-12T14:15:00Z">
                  <w:rPr>
                    <w:noProof/>
                    <w:webHidden/>
                  </w:rPr>
                </w:rPrChange>
              </w:rPr>
              <w:tab/>
              <w:delText>30</w:delText>
            </w:r>
          </w:del>
        </w:p>
        <w:p w14:paraId="62E4C056" w14:textId="0E2E6746" w:rsidR="00E37615" w:rsidRPr="005628B8" w:rsidDel="004925E4" w:rsidRDefault="00D644CE">
          <w:pPr>
            <w:pStyle w:val="32"/>
            <w:tabs>
              <w:tab w:val="left" w:pos="1470"/>
            </w:tabs>
            <w:ind w:left="1203" w:hanging="723"/>
            <w:rPr>
              <w:del w:id="982" w:author="tjzxwjp@outlook.com" w:date="2020-08-14T16:17:00Z"/>
              <w:rFonts w:eastAsiaTheme="minorEastAsia"/>
              <w:noProof/>
              <w:sz w:val="21"/>
              <w:highlight w:val="yellow"/>
              <w:rPrChange w:id="983" w:author="tjzxwjp@outlook.com" w:date="2020-08-12T14:15:00Z">
                <w:rPr>
                  <w:del w:id="984" w:author="tjzxwjp@outlook.com" w:date="2020-08-14T16:17:00Z"/>
                  <w:rFonts w:asciiTheme="minorHAnsi" w:eastAsiaTheme="minorEastAsia" w:hAnsiTheme="minorHAnsi"/>
                  <w:noProof/>
                  <w:sz w:val="21"/>
                </w:rPr>
              </w:rPrChange>
            </w:rPr>
          </w:pPr>
          <w:ins w:id="985" w:author="王 江平" w:date="2020-08-13T22:42:00Z">
            <w:del w:id="986" w:author="tjzxwjp@outlook.com" w:date="2020-08-14T16:17:00Z">
              <w:r w:rsidDel="004925E4">
                <w:rPr>
                  <w:rFonts w:hint="eastAsia"/>
                  <w:b/>
                  <w:bCs/>
                  <w:noProof/>
                  <w:highlight w:val="yellow"/>
                </w:rPr>
                <w:delText>错误</w:delText>
              </w:r>
              <w:r w:rsidDel="004925E4">
                <w:rPr>
                  <w:rFonts w:hint="eastAsia"/>
                  <w:b/>
                  <w:bCs/>
                  <w:noProof/>
                  <w:highlight w:val="yellow"/>
                </w:rPr>
                <w:delText>!</w:delText>
              </w:r>
              <w:r w:rsidDel="004925E4">
                <w:rPr>
                  <w:rFonts w:hint="eastAsia"/>
                  <w:b/>
                  <w:bCs/>
                  <w:noProof/>
                  <w:highlight w:val="yellow"/>
                </w:rPr>
                <w:delText>超链接引用无效。</w:delText>
              </w:r>
            </w:del>
          </w:ins>
          <w:del w:id="987" w:author="tjzxwjp@outlook.com" w:date="2020-08-14T16:17:00Z">
            <w:r w:rsidR="00E37615" w:rsidRPr="004925E4" w:rsidDel="004925E4">
              <w:rPr>
                <w:highlight w:val="yellow"/>
                <w:rPrChange w:id="988" w:author="tjzxwjp@outlook.com" w:date="2020-08-14T16:17:00Z">
                  <w:rPr>
                    <w:rStyle w:val="ab"/>
                    <w:rFonts w:ascii="宋体" w:hAnsi="宋体" w:cs="Times New Roman"/>
                    <w:noProof/>
                  </w:rPr>
                </w:rPrChange>
              </w:rPr>
              <w:delText>2.2.7</w:delText>
            </w:r>
            <w:r w:rsidR="00E37615" w:rsidRPr="005628B8" w:rsidDel="004925E4">
              <w:rPr>
                <w:rFonts w:eastAsiaTheme="minorEastAsia"/>
                <w:noProof/>
                <w:sz w:val="21"/>
                <w:highlight w:val="yellow"/>
                <w:rPrChange w:id="989" w:author="tjzxwjp@outlook.com" w:date="2020-08-12T14:15:00Z">
                  <w:rPr>
                    <w:rFonts w:asciiTheme="minorHAnsi" w:eastAsiaTheme="minorEastAsia" w:hAnsiTheme="minorHAnsi"/>
                    <w:noProof/>
                    <w:sz w:val="21"/>
                  </w:rPr>
                </w:rPrChange>
              </w:rPr>
              <w:tab/>
            </w:r>
            <w:r w:rsidR="00E37615" w:rsidRPr="004925E4" w:rsidDel="004925E4">
              <w:rPr>
                <w:highlight w:val="yellow"/>
                <w:rPrChange w:id="990" w:author="tjzxwjp@outlook.com" w:date="2020-08-14T16:17:00Z">
                  <w:rPr>
                    <w:rStyle w:val="ab"/>
                    <w:rFonts w:ascii="宋体" w:hAnsi="宋体" w:cs="Times New Roman"/>
                    <w:noProof/>
                  </w:rPr>
                </w:rPrChange>
              </w:rPr>
              <w:delText>省级科技厅（委、局）数据审核及管理报送</w:delText>
            </w:r>
            <w:r w:rsidR="00E37615" w:rsidRPr="005628B8" w:rsidDel="004925E4">
              <w:rPr>
                <w:noProof/>
                <w:webHidden/>
                <w:highlight w:val="yellow"/>
                <w:rPrChange w:id="991" w:author="tjzxwjp@outlook.com" w:date="2020-08-12T14:15:00Z">
                  <w:rPr>
                    <w:noProof/>
                    <w:webHidden/>
                  </w:rPr>
                </w:rPrChange>
              </w:rPr>
              <w:tab/>
              <w:delText>31</w:delText>
            </w:r>
          </w:del>
        </w:p>
        <w:p w14:paraId="7CB391E8" w14:textId="77777777" w:rsidR="00BD60E7" w:rsidRPr="005628B8" w:rsidRDefault="000E0656" w:rsidP="00916660">
          <w:pPr>
            <w:widowControl/>
            <w:ind w:firstLine="480"/>
            <w:jc w:val="center"/>
            <w:rPr>
              <w:szCs w:val="24"/>
              <w:rPrChange w:id="992" w:author="tjzxwjp@outlook.com" w:date="2020-08-12T14:15:00Z">
                <w:rPr>
                  <w:rFonts w:ascii="宋体" w:hAnsi="宋体"/>
                  <w:szCs w:val="24"/>
                </w:rPr>
              </w:rPrChange>
            </w:rPr>
            <w:sectPr w:rsidR="00BD60E7" w:rsidRPr="005628B8" w:rsidSect="001436A3">
              <w:headerReference w:type="even" r:id="rId8"/>
              <w:headerReference w:type="default" r:id="rId9"/>
              <w:footerReference w:type="even" r:id="rId10"/>
              <w:footerReference w:type="default" r:id="rId11"/>
              <w:headerReference w:type="first" r:id="rId12"/>
              <w:footerReference w:type="first" r:id="rId13"/>
              <w:pgSz w:w="11906" w:h="16838"/>
              <w:pgMar w:top="1440" w:right="1871" w:bottom="1440" w:left="1797" w:header="851" w:footer="992" w:gutter="0"/>
              <w:pgNumType w:start="1"/>
              <w:cols w:space="425"/>
              <w:docGrid w:type="lines" w:linePitch="312"/>
            </w:sectPr>
          </w:pPr>
          <w:r w:rsidRPr="005628B8">
            <w:rPr>
              <w:szCs w:val="24"/>
              <w:highlight w:val="yellow"/>
              <w:rPrChange w:id="993" w:author="tjzxwjp@outlook.com" w:date="2020-08-12T14:15:00Z">
                <w:rPr>
                  <w:rFonts w:ascii="宋体" w:hAnsi="宋体"/>
                  <w:szCs w:val="24"/>
                </w:rPr>
              </w:rPrChange>
            </w:rPr>
            <w:fldChar w:fldCharType="end"/>
          </w:r>
        </w:p>
      </w:sdtContent>
    </w:sdt>
    <w:p w14:paraId="0FF17C5A" w14:textId="77777777" w:rsidR="003E0D7E" w:rsidRPr="005628B8" w:rsidRDefault="003E0D7E">
      <w:pPr>
        <w:pStyle w:val="1"/>
        <w:numPr>
          <w:ilvl w:val="0"/>
          <w:numId w:val="8"/>
        </w:numPr>
        <w:rPr>
          <w:sz w:val="32"/>
          <w:szCs w:val="32"/>
        </w:rPr>
      </w:pPr>
      <w:bookmarkStart w:id="994" w:name="_Toc48314267"/>
      <w:bookmarkStart w:id="995" w:name="_Hlk515545735"/>
      <w:r w:rsidRPr="005628B8">
        <w:rPr>
          <w:rFonts w:hint="eastAsia"/>
          <w:sz w:val="32"/>
          <w:szCs w:val="32"/>
        </w:rPr>
        <w:lastRenderedPageBreak/>
        <w:t>报表制度</w:t>
      </w:r>
      <w:bookmarkEnd w:id="994"/>
    </w:p>
    <w:p w14:paraId="3E3C40F8" w14:textId="77777777" w:rsidR="00783E29" w:rsidRPr="005628B8" w:rsidRDefault="00F3525C">
      <w:pPr>
        <w:pStyle w:val="2"/>
      </w:pPr>
      <w:bookmarkStart w:id="996" w:name="_Toc48314268"/>
      <w:bookmarkEnd w:id="995"/>
      <w:r w:rsidRPr="005628B8">
        <w:rPr>
          <w:rFonts w:hint="eastAsia"/>
        </w:rPr>
        <w:t>登录</w:t>
      </w:r>
      <w:r w:rsidR="00D615E3" w:rsidRPr="005628B8">
        <w:rPr>
          <w:rFonts w:hint="eastAsia"/>
        </w:rPr>
        <w:t>及填报流程</w:t>
      </w:r>
      <w:bookmarkEnd w:id="996"/>
    </w:p>
    <w:p w14:paraId="28952D62" w14:textId="77777777" w:rsidR="00783E29" w:rsidRPr="005628B8" w:rsidRDefault="00F3525C" w:rsidP="003E0D7E">
      <w:pPr>
        <w:pStyle w:val="3"/>
        <w:spacing w:before="260" w:after="260" w:line="415" w:lineRule="auto"/>
        <w:jc w:val="left"/>
        <w:rPr>
          <w:rFonts w:cs="Times New Roman"/>
          <w:szCs w:val="24"/>
          <w:rPrChange w:id="997" w:author="tjzxwjp@outlook.com" w:date="2020-08-12T14:15:00Z">
            <w:rPr>
              <w:rFonts w:ascii="宋体" w:hAnsi="宋体" w:cs="Times New Roman"/>
              <w:szCs w:val="24"/>
            </w:rPr>
          </w:rPrChange>
        </w:rPr>
      </w:pPr>
      <w:bookmarkStart w:id="998" w:name="_Toc48314269"/>
      <w:r w:rsidRPr="005628B8">
        <w:rPr>
          <w:rFonts w:cs="Times New Roman"/>
          <w:szCs w:val="24"/>
          <w:rPrChange w:id="999" w:author="tjzxwjp@outlook.com" w:date="2020-08-12T14:15:00Z">
            <w:rPr>
              <w:rFonts w:ascii="宋体" w:hAnsi="宋体" w:cs="Times New Roman"/>
              <w:szCs w:val="24"/>
            </w:rPr>
          </w:rPrChange>
        </w:rPr>
        <w:t>登录</w:t>
      </w:r>
      <w:r w:rsidR="00783E29" w:rsidRPr="005628B8">
        <w:rPr>
          <w:rFonts w:cs="Times New Roman" w:hint="eastAsia"/>
          <w:szCs w:val="24"/>
          <w:rPrChange w:id="1000" w:author="tjzxwjp@outlook.com" w:date="2020-08-12T14:15:00Z">
            <w:rPr>
              <w:rFonts w:ascii="宋体" w:hAnsi="宋体" w:cs="Times New Roman" w:hint="eastAsia"/>
              <w:szCs w:val="24"/>
            </w:rPr>
          </w:rPrChange>
        </w:rPr>
        <w:t>用户名和密码</w:t>
      </w:r>
      <w:bookmarkEnd w:id="998"/>
    </w:p>
    <w:p w14:paraId="7DFAC06B" w14:textId="77777777" w:rsidR="00783E29" w:rsidRPr="005628B8" w:rsidRDefault="00783E29" w:rsidP="00783E29">
      <w:pPr>
        <w:ind w:firstLine="482"/>
        <w:rPr>
          <w:szCs w:val="24"/>
          <w:rPrChange w:id="1001" w:author="tjzxwjp@outlook.com" w:date="2020-08-12T14:15:00Z">
            <w:rPr>
              <w:rFonts w:ascii="宋体" w:hAnsi="宋体"/>
              <w:szCs w:val="24"/>
            </w:rPr>
          </w:rPrChange>
        </w:rPr>
      </w:pPr>
      <w:r w:rsidRPr="005628B8">
        <w:rPr>
          <w:rFonts w:hint="eastAsia"/>
          <w:b/>
          <w:szCs w:val="24"/>
          <w:rPrChange w:id="1002" w:author="tjzxwjp@outlook.com" w:date="2020-08-12T14:15:00Z">
            <w:rPr>
              <w:rFonts w:ascii="宋体" w:hAnsi="宋体" w:hint="eastAsia"/>
              <w:b/>
              <w:szCs w:val="24"/>
            </w:rPr>
          </w:rPrChange>
        </w:rPr>
        <w:t>用户名：</w:t>
      </w:r>
      <w:r w:rsidRPr="005628B8">
        <w:rPr>
          <w:rFonts w:hint="eastAsia"/>
          <w:szCs w:val="24"/>
          <w:rPrChange w:id="1003" w:author="tjzxwjp@outlook.com" w:date="2020-08-12T14:15:00Z">
            <w:rPr>
              <w:rFonts w:ascii="宋体" w:hAnsi="宋体" w:hint="eastAsia"/>
              <w:szCs w:val="24"/>
            </w:rPr>
          </w:rPrChange>
        </w:rPr>
        <w:t>各管理</w:t>
      </w:r>
      <w:del w:id="1004" w:author="tjzxwjp@outlook.com" w:date="2020-08-10T10:42:00Z">
        <w:r w:rsidRPr="005628B8" w:rsidDel="00CE4174">
          <w:rPr>
            <w:rFonts w:hint="eastAsia"/>
            <w:szCs w:val="24"/>
            <w:rPrChange w:id="1005" w:author="tjzxwjp@outlook.com" w:date="2020-08-12T14:15:00Z">
              <w:rPr>
                <w:rFonts w:ascii="宋体" w:hAnsi="宋体" w:hint="eastAsia"/>
                <w:szCs w:val="24"/>
              </w:rPr>
            </w:rPrChange>
          </w:rPr>
          <w:delText>层级</w:delText>
        </w:r>
      </w:del>
      <w:ins w:id="1006" w:author="tjzxwjp@outlook.com" w:date="2020-08-10T10:42:00Z">
        <w:r w:rsidR="00CE4174" w:rsidRPr="005628B8">
          <w:rPr>
            <w:rFonts w:hint="eastAsia"/>
            <w:szCs w:val="24"/>
            <w:rPrChange w:id="1007" w:author="tjzxwjp@outlook.com" w:date="2020-08-12T14:15:00Z">
              <w:rPr>
                <w:rFonts w:ascii="宋体" w:hAnsi="宋体" w:hint="eastAsia"/>
                <w:szCs w:val="24"/>
              </w:rPr>
            </w:rPrChange>
          </w:rPr>
          <w:t>机构</w:t>
        </w:r>
      </w:ins>
      <w:r w:rsidR="00F3525C" w:rsidRPr="005628B8">
        <w:rPr>
          <w:rFonts w:hint="eastAsia"/>
          <w:szCs w:val="24"/>
          <w:rPrChange w:id="1008" w:author="tjzxwjp@outlook.com" w:date="2020-08-12T14:15:00Z">
            <w:rPr>
              <w:rFonts w:ascii="宋体" w:hAnsi="宋体" w:hint="eastAsia"/>
              <w:szCs w:val="24"/>
            </w:rPr>
          </w:rPrChange>
        </w:rPr>
        <w:t>登录</w:t>
      </w:r>
      <w:r w:rsidRPr="005628B8">
        <w:rPr>
          <w:rFonts w:hint="eastAsia"/>
          <w:szCs w:val="24"/>
          <w:rPrChange w:id="1009" w:author="tjzxwjp@outlook.com" w:date="2020-08-12T14:15:00Z">
            <w:rPr>
              <w:rFonts w:ascii="宋体" w:hAnsi="宋体" w:hint="eastAsia"/>
              <w:szCs w:val="24"/>
            </w:rPr>
          </w:rPrChange>
        </w:rPr>
        <w:t>用户名均为</w:t>
      </w:r>
      <w:del w:id="1010" w:author="tjzxwjp@outlook.com" w:date="2020-08-10T10:42:00Z">
        <w:r w:rsidRPr="005628B8" w:rsidDel="00CE4174">
          <w:rPr>
            <w:szCs w:val="24"/>
            <w:rPrChange w:id="1011" w:author="tjzxwjp@outlook.com" w:date="2020-08-12T14:15:00Z">
              <w:rPr>
                <w:rFonts w:ascii="宋体" w:hAnsi="宋体"/>
                <w:szCs w:val="24"/>
              </w:rPr>
            </w:rPrChange>
          </w:rPr>
          <w:delText>6</w:delText>
        </w:r>
        <w:r w:rsidRPr="005628B8" w:rsidDel="00CE4174">
          <w:rPr>
            <w:rFonts w:hint="eastAsia"/>
            <w:szCs w:val="24"/>
            <w:rPrChange w:id="1012" w:author="tjzxwjp@outlook.com" w:date="2020-08-12T14:15:00Z">
              <w:rPr>
                <w:rFonts w:ascii="宋体" w:hAnsi="宋体" w:hint="eastAsia"/>
                <w:szCs w:val="24"/>
              </w:rPr>
            </w:rPrChange>
          </w:rPr>
          <w:delText>位</w:delText>
        </w:r>
      </w:del>
      <w:r w:rsidRPr="005628B8">
        <w:rPr>
          <w:rFonts w:hint="eastAsia"/>
          <w:szCs w:val="24"/>
          <w:rPrChange w:id="1013" w:author="tjzxwjp@outlook.com" w:date="2020-08-12T14:15:00Z">
            <w:rPr>
              <w:rFonts w:ascii="宋体" w:hAnsi="宋体" w:hint="eastAsia"/>
              <w:szCs w:val="24"/>
            </w:rPr>
          </w:rPrChange>
        </w:rPr>
        <w:t>行政区划</w:t>
      </w:r>
      <w:ins w:id="1014" w:author="tjzxwjp@outlook.com" w:date="2020-08-10T10:42:00Z">
        <w:r w:rsidR="00CE4174" w:rsidRPr="005628B8">
          <w:rPr>
            <w:rFonts w:hint="eastAsia"/>
            <w:szCs w:val="24"/>
            <w:rPrChange w:id="1015" w:author="tjzxwjp@outlook.com" w:date="2020-08-12T14:15:00Z">
              <w:rPr>
                <w:rFonts w:ascii="宋体" w:hAnsi="宋体" w:hint="eastAsia"/>
                <w:szCs w:val="24"/>
              </w:rPr>
            </w:rPrChange>
          </w:rPr>
          <w:t>代</w:t>
        </w:r>
      </w:ins>
      <w:r w:rsidRPr="005628B8">
        <w:rPr>
          <w:rFonts w:hint="eastAsia"/>
          <w:szCs w:val="24"/>
          <w:rPrChange w:id="1016" w:author="tjzxwjp@outlook.com" w:date="2020-08-12T14:15:00Z">
            <w:rPr>
              <w:rFonts w:ascii="宋体" w:hAnsi="宋体" w:hint="eastAsia"/>
              <w:szCs w:val="24"/>
            </w:rPr>
          </w:rPrChange>
        </w:rPr>
        <w:t>码</w:t>
      </w:r>
      <w:ins w:id="1017" w:author="tjzxwjp@outlook.com" w:date="2020-08-10T10:42:00Z">
        <w:r w:rsidR="00CE4174" w:rsidRPr="005628B8">
          <w:rPr>
            <w:rFonts w:hint="eastAsia"/>
            <w:szCs w:val="24"/>
            <w:rPrChange w:id="1018" w:author="tjzxwjp@outlook.com" w:date="2020-08-12T14:15:00Z">
              <w:rPr>
                <w:rFonts w:ascii="宋体" w:hAnsi="宋体" w:hint="eastAsia"/>
                <w:szCs w:val="24"/>
              </w:rPr>
            </w:rPrChange>
          </w:rPr>
          <w:t>前</w:t>
        </w:r>
        <w:r w:rsidR="00CE4174" w:rsidRPr="005628B8">
          <w:rPr>
            <w:szCs w:val="24"/>
            <w:rPrChange w:id="1019" w:author="tjzxwjp@outlook.com" w:date="2020-08-12T14:15:00Z">
              <w:rPr>
                <w:rFonts w:ascii="宋体" w:hAnsi="宋体"/>
                <w:szCs w:val="24"/>
              </w:rPr>
            </w:rPrChange>
          </w:rPr>
          <w:t>6</w:t>
        </w:r>
        <w:r w:rsidR="00CE4174" w:rsidRPr="005628B8">
          <w:rPr>
            <w:rFonts w:hint="eastAsia"/>
            <w:szCs w:val="24"/>
            <w:rPrChange w:id="1020" w:author="tjzxwjp@outlook.com" w:date="2020-08-12T14:15:00Z">
              <w:rPr>
                <w:rFonts w:ascii="宋体" w:hAnsi="宋体" w:hint="eastAsia"/>
                <w:szCs w:val="24"/>
              </w:rPr>
            </w:rPrChange>
          </w:rPr>
          <w:t>位</w:t>
        </w:r>
      </w:ins>
      <w:r w:rsidRPr="005628B8">
        <w:rPr>
          <w:szCs w:val="24"/>
          <w:rPrChange w:id="1021" w:author="tjzxwjp@outlook.com" w:date="2020-08-12T14:15:00Z">
            <w:rPr>
              <w:rFonts w:ascii="宋体" w:hAnsi="宋体"/>
              <w:szCs w:val="24"/>
            </w:rPr>
          </w:rPrChange>
        </w:rPr>
        <w:t>+DC</w:t>
      </w:r>
      <w:r w:rsidRPr="005628B8">
        <w:rPr>
          <w:rFonts w:hint="eastAsia"/>
          <w:szCs w:val="24"/>
          <w:rPrChange w:id="1022" w:author="tjzxwjp@outlook.com" w:date="2020-08-12T14:15:00Z">
            <w:rPr>
              <w:rFonts w:ascii="宋体" w:hAnsi="宋体" w:hint="eastAsia"/>
              <w:szCs w:val="24"/>
            </w:rPr>
          </w:rPrChange>
        </w:rPr>
        <w:t>（</w:t>
      </w:r>
      <w:proofErr w:type="spellStart"/>
      <w:r w:rsidRPr="005628B8">
        <w:rPr>
          <w:szCs w:val="24"/>
          <w:rPrChange w:id="1023" w:author="tjzxwjp@outlook.com" w:date="2020-08-12T14:15:00Z">
            <w:rPr>
              <w:rFonts w:ascii="宋体" w:hAnsi="宋体"/>
              <w:szCs w:val="24"/>
            </w:rPr>
          </w:rPrChange>
        </w:rPr>
        <w:t>DC</w:t>
      </w:r>
      <w:proofErr w:type="spellEnd"/>
      <w:r w:rsidRPr="005628B8">
        <w:rPr>
          <w:rFonts w:hint="eastAsia"/>
          <w:szCs w:val="24"/>
          <w:rPrChange w:id="1024" w:author="tjzxwjp@outlook.com" w:date="2020-08-12T14:15:00Z">
            <w:rPr>
              <w:rFonts w:ascii="宋体" w:hAnsi="宋体" w:hint="eastAsia"/>
              <w:szCs w:val="24"/>
            </w:rPr>
          </w:rPrChange>
        </w:rPr>
        <w:t>为“地财”的汉语拼音字头），如天津市用户名为</w:t>
      </w:r>
      <w:r w:rsidRPr="005628B8">
        <w:rPr>
          <w:szCs w:val="24"/>
          <w:rPrChange w:id="1025" w:author="tjzxwjp@outlook.com" w:date="2020-08-12T14:15:00Z">
            <w:rPr>
              <w:rFonts w:ascii="宋体" w:hAnsi="宋体"/>
              <w:szCs w:val="24"/>
            </w:rPr>
          </w:rPrChange>
        </w:rPr>
        <w:t>120000DC</w:t>
      </w:r>
      <w:r w:rsidRPr="005628B8">
        <w:rPr>
          <w:rFonts w:hint="eastAsia"/>
          <w:szCs w:val="24"/>
          <w:rPrChange w:id="1026" w:author="tjzxwjp@outlook.com" w:date="2020-08-12T14:15:00Z">
            <w:rPr>
              <w:rFonts w:ascii="宋体" w:hAnsi="宋体" w:hint="eastAsia"/>
              <w:szCs w:val="24"/>
            </w:rPr>
          </w:rPrChange>
        </w:rPr>
        <w:t>。</w:t>
      </w:r>
      <w:del w:id="1027" w:author="lixf" w:date="2020-08-12T10:42:00Z">
        <w:r w:rsidRPr="005628B8" w:rsidDel="00791EFF">
          <w:rPr>
            <w:rFonts w:hint="eastAsia"/>
            <w:szCs w:val="24"/>
            <w:rPrChange w:id="1028" w:author="tjzxwjp@outlook.com" w:date="2020-08-12T14:15:00Z">
              <w:rPr>
                <w:rFonts w:ascii="宋体" w:hAnsi="宋体" w:hint="eastAsia"/>
                <w:szCs w:val="24"/>
              </w:rPr>
            </w:rPrChange>
          </w:rPr>
          <w:delText>开发区等</w:delText>
        </w:r>
      </w:del>
      <w:r w:rsidRPr="005628B8">
        <w:rPr>
          <w:rFonts w:hint="eastAsia"/>
          <w:szCs w:val="24"/>
          <w:rPrChange w:id="1029" w:author="tjzxwjp@outlook.com" w:date="2020-08-12T14:15:00Z">
            <w:rPr>
              <w:rFonts w:ascii="宋体" w:hAnsi="宋体" w:hint="eastAsia"/>
              <w:szCs w:val="24"/>
            </w:rPr>
          </w:rPrChange>
        </w:rPr>
        <w:t>其他单独</w:t>
      </w:r>
      <w:r w:rsidR="00210E2B" w:rsidRPr="005628B8">
        <w:rPr>
          <w:rFonts w:hint="eastAsia"/>
          <w:szCs w:val="24"/>
          <w:rPrChange w:id="1030" w:author="tjzxwjp@outlook.com" w:date="2020-08-12T14:15:00Z">
            <w:rPr>
              <w:rFonts w:ascii="宋体" w:hAnsi="宋体" w:hint="eastAsia"/>
              <w:szCs w:val="24"/>
            </w:rPr>
          </w:rPrChange>
        </w:rPr>
        <w:t>一级</w:t>
      </w:r>
      <w:r w:rsidRPr="005628B8">
        <w:rPr>
          <w:rFonts w:hint="eastAsia"/>
          <w:szCs w:val="24"/>
          <w:rPrChange w:id="1031" w:author="tjzxwjp@outlook.com" w:date="2020-08-12T14:15:00Z">
            <w:rPr>
              <w:rFonts w:ascii="宋体" w:hAnsi="宋体" w:hint="eastAsia"/>
              <w:szCs w:val="24"/>
            </w:rPr>
          </w:rPrChange>
        </w:rPr>
        <w:t>财政调查单位用地域代码代替行政区划代码，如</w:t>
      </w:r>
      <w:del w:id="1032" w:author="lixf" w:date="2020-08-12T10:43:00Z">
        <w:r w:rsidRPr="005628B8" w:rsidDel="00791EFF">
          <w:rPr>
            <w:rFonts w:hint="eastAsia"/>
            <w:szCs w:val="24"/>
            <w:rPrChange w:id="1033" w:author="tjzxwjp@outlook.com" w:date="2020-08-12T14:15:00Z">
              <w:rPr>
                <w:rFonts w:ascii="宋体" w:hAnsi="宋体" w:hint="eastAsia"/>
                <w:szCs w:val="24"/>
              </w:rPr>
            </w:rPrChange>
          </w:rPr>
          <w:delText>河北省唐山市高新技术产业园区</w:delText>
        </w:r>
      </w:del>
      <w:ins w:id="1034" w:author="lixf" w:date="2020-08-12T10:43:00Z">
        <w:r w:rsidR="00791EFF" w:rsidRPr="005628B8">
          <w:rPr>
            <w:rFonts w:hint="eastAsia"/>
            <w:szCs w:val="24"/>
            <w:rPrChange w:id="1035" w:author="tjzxwjp@outlook.com" w:date="2020-08-12T14:15:00Z">
              <w:rPr>
                <w:rFonts w:ascii="宋体" w:hAnsi="宋体" w:hint="eastAsia"/>
                <w:szCs w:val="24"/>
              </w:rPr>
            </w:rPrChange>
          </w:rPr>
          <w:t>晋中开发区</w:t>
        </w:r>
      </w:ins>
      <w:r w:rsidRPr="005628B8">
        <w:rPr>
          <w:rFonts w:hint="eastAsia"/>
          <w:szCs w:val="24"/>
          <w:rPrChange w:id="1036" w:author="tjzxwjp@outlook.com" w:date="2020-08-12T14:15:00Z">
            <w:rPr>
              <w:rFonts w:ascii="宋体" w:hAnsi="宋体" w:hint="eastAsia"/>
              <w:szCs w:val="24"/>
            </w:rPr>
          </w:rPrChange>
        </w:rPr>
        <w:t>用户名为</w:t>
      </w:r>
      <w:del w:id="1037" w:author="lixf" w:date="2020-08-12T10:43:00Z">
        <w:r w:rsidRPr="005628B8" w:rsidDel="00791EFF">
          <w:rPr>
            <w:szCs w:val="24"/>
            <w:rPrChange w:id="1038" w:author="tjzxwjp@outlook.com" w:date="2020-08-12T14:15:00Z">
              <w:rPr>
                <w:rFonts w:ascii="宋体" w:hAnsi="宋体"/>
                <w:szCs w:val="24"/>
              </w:rPr>
            </w:rPrChange>
          </w:rPr>
          <w:delText>130250DC</w:delText>
        </w:r>
      </w:del>
      <w:ins w:id="1039" w:author="lixf" w:date="2020-08-12T10:43:00Z">
        <w:r w:rsidR="00791EFF" w:rsidRPr="005628B8">
          <w:rPr>
            <w:szCs w:val="24"/>
            <w:rPrChange w:id="1040" w:author="tjzxwjp@outlook.com" w:date="2020-08-12T14:15:00Z">
              <w:rPr>
                <w:rFonts w:ascii="宋体" w:hAnsi="宋体"/>
                <w:szCs w:val="24"/>
              </w:rPr>
            </w:rPrChange>
          </w:rPr>
          <w:t>1</w:t>
        </w:r>
      </w:ins>
      <w:ins w:id="1041" w:author="lixf" w:date="2020-08-12T10:44:00Z">
        <w:r w:rsidR="00791EFF" w:rsidRPr="005628B8">
          <w:rPr>
            <w:szCs w:val="24"/>
            <w:rPrChange w:id="1042" w:author="tjzxwjp@outlook.com" w:date="2020-08-12T14:15:00Z">
              <w:rPr>
                <w:rFonts w:ascii="宋体" w:hAnsi="宋体"/>
                <w:szCs w:val="24"/>
              </w:rPr>
            </w:rPrChange>
          </w:rPr>
          <w:t>40750</w:t>
        </w:r>
      </w:ins>
      <w:ins w:id="1043" w:author="lixf" w:date="2020-08-12T10:43:00Z">
        <w:r w:rsidR="00791EFF" w:rsidRPr="005628B8">
          <w:rPr>
            <w:szCs w:val="24"/>
            <w:rPrChange w:id="1044" w:author="tjzxwjp@outlook.com" w:date="2020-08-12T14:15:00Z">
              <w:rPr>
                <w:rFonts w:ascii="宋体" w:hAnsi="宋体"/>
                <w:szCs w:val="24"/>
              </w:rPr>
            </w:rPrChange>
          </w:rPr>
          <w:t>DC</w:t>
        </w:r>
      </w:ins>
      <w:r w:rsidRPr="005628B8">
        <w:rPr>
          <w:rFonts w:hint="eastAsia"/>
          <w:szCs w:val="24"/>
          <w:rPrChange w:id="1045" w:author="tjzxwjp@outlook.com" w:date="2020-08-12T14:15:00Z">
            <w:rPr>
              <w:rFonts w:ascii="宋体" w:hAnsi="宋体" w:hint="eastAsia"/>
              <w:szCs w:val="24"/>
            </w:rPr>
          </w:rPrChange>
        </w:rPr>
        <w:t>。</w:t>
      </w:r>
      <w:del w:id="1046" w:author="lixf" w:date="2020-08-12T10:44:00Z">
        <w:r w:rsidR="00546B1C" w:rsidRPr="005628B8" w:rsidDel="00791EFF">
          <w:rPr>
            <w:rFonts w:hint="eastAsia"/>
            <w:szCs w:val="24"/>
            <w:rPrChange w:id="1047" w:author="tjzxwjp@outlook.com" w:date="2020-08-12T14:15:00Z">
              <w:rPr>
                <w:rFonts w:ascii="宋体" w:hAnsi="宋体" w:hint="eastAsia"/>
                <w:szCs w:val="24"/>
              </w:rPr>
            </w:rPrChange>
          </w:rPr>
          <w:delText>开发区</w:delText>
        </w:r>
        <w:r w:rsidR="00546B1C" w:rsidRPr="005628B8" w:rsidDel="00791EFF">
          <w:rPr>
            <w:szCs w:val="24"/>
            <w:rPrChange w:id="1048" w:author="tjzxwjp@outlook.com" w:date="2020-08-12T14:15:00Z">
              <w:rPr>
                <w:rFonts w:ascii="宋体" w:hAnsi="宋体"/>
                <w:szCs w:val="24"/>
              </w:rPr>
            </w:rPrChange>
          </w:rPr>
          <w:delText>等</w:delText>
        </w:r>
      </w:del>
      <w:r w:rsidR="00546B1C" w:rsidRPr="005628B8">
        <w:rPr>
          <w:szCs w:val="24"/>
          <w:rPrChange w:id="1049" w:author="tjzxwjp@outlook.com" w:date="2020-08-12T14:15:00Z">
            <w:rPr>
              <w:rFonts w:ascii="宋体" w:hAnsi="宋体"/>
              <w:szCs w:val="24"/>
            </w:rPr>
          </w:rPrChange>
        </w:rPr>
        <w:t>其他</w:t>
      </w:r>
      <w:r w:rsidR="00BC265E" w:rsidRPr="005628B8">
        <w:rPr>
          <w:rFonts w:hint="eastAsia"/>
          <w:szCs w:val="24"/>
          <w:rPrChange w:id="1050" w:author="tjzxwjp@outlook.com" w:date="2020-08-12T14:15:00Z">
            <w:rPr>
              <w:rFonts w:ascii="宋体" w:hAnsi="宋体" w:hint="eastAsia"/>
              <w:szCs w:val="24"/>
            </w:rPr>
          </w:rPrChange>
        </w:rPr>
        <w:t>单独</w:t>
      </w:r>
      <w:r w:rsidR="00BC265E" w:rsidRPr="005628B8">
        <w:rPr>
          <w:szCs w:val="24"/>
          <w:rPrChange w:id="1051" w:author="tjzxwjp@outlook.com" w:date="2020-08-12T14:15:00Z">
            <w:rPr>
              <w:rFonts w:ascii="宋体" w:hAnsi="宋体"/>
              <w:szCs w:val="24"/>
            </w:rPr>
          </w:rPrChange>
        </w:rPr>
        <w:t>财政一级调查单位</w:t>
      </w:r>
      <w:r w:rsidR="00BC265E" w:rsidRPr="005628B8">
        <w:rPr>
          <w:rFonts w:hint="eastAsia"/>
          <w:szCs w:val="24"/>
          <w:rPrChange w:id="1052" w:author="tjzxwjp@outlook.com" w:date="2020-08-12T14:15:00Z">
            <w:rPr>
              <w:rFonts w:ascii="宋体" w:hAnsi="宋体" w:hint="eastAsia"/>
              <w:szCs w:val="24"/>
            </w:rPr>
          </w:rPrChange>
        </w:rPr>
        <w:t>地域代码</w:t>
      </w:r>
      <w:r w:rsidR="00BC265E" w:rsidRPr="005628B8">
        <w:rPr>
          <w:szCs w:val="24"/>
          <w:rPrChange w:id="1053" w:author="tjzxwjp@outlook.com" w:date="2020-08-12T14:15:00Z">
            <w:rPr>
              <w:rFonts w:ascii="宋体" w:hAnsi="宋体"/>
              <w:szCs w:val="24"/>
            </w:rPr>
          </w:rPrChange>
        </w:rPr>
        <w:t>编码规则参见</w:t>
      </w:r>
      <w:r w:rsidR="00C24C95" w:rsidRPr="005628B8">
        <w:rPr>
          <w:rFonts w:hint="eastAsia"/>
          <w:szCs w:val="24"/>
          <w:rPrChange w:id="1054" w:author="tjzxwjp@outlook.com" w:date="2020-08-12T14:15:00Z">
            <w:rPr>
              <w:rFonts w:ascii="宋体" w:hAnsi="宋体" w:hint="eastAsia"/>
              <w:szCs w:val="24"/>
            </w:rPr>
          </w:rPrChange>
        </w:rPr>
        <w:t>本节第</w:t>
      </w:r>
      <w:r w:rsidR="003E0D7E" w:rsidRPr="005628B8">
        <w:rPr>
          <w:szCs w:val="24"/>
          <w:rPrChange w:id="1055" w:author="tjzxwjp@outlook.com" w:date="2020-08-12T14:15:00Z">
            <w:rPr>
              <w:rFonts w:ascii="宋体" w:hAnsi="宋体"/>
              <w:szCs w:val="24"/>
            </w:rPr>
          </w:rPrChange>
        </w:rPr>
        <w:t>1.1.6</w:t>
      </w:r>
      <w:r w:rsidR="00BC265E" w:rsidRPr="005628B8">
        <w:rPr>
          <w:rFonts w:hint="eastAsia"/>
          <w:szCs w:val="24"/>
          <w:rPrChange w:id="1056" w:author="tjzxwjp@outlook.com" w:date="2020-08-12T14:15:00Z">
            <w:rPr>
              <w:rFonts w:ascii="宋体" w:hAnsi="宋体" w:hint="eastAsia"/>
              <w:szCs w:val="24"/>
            </w:rPr>
          </w:rPrChange>
        </w:rPr>
        <w:t>。</w:t>
      </w:r>
    </w:p>
    <w:p w14:paraId="17B4D570" w14:textId="77777777" w:rsidR="00783E29" w:rsidRPr="005628B8" w:rsidRDefault="00783E29" w:rsidP="00783E29">
      <w:pPr>
        <w:ind w:firstLine="482"/>
        <w:rPr>
          <w:szCs w:val="24"/>
          <w:rPrChange w:id="1057" w:author="tjzxwjp@outlook.com" w:date="2020-08-12T14:15:00Z">
            <w:rPr>
              <w:rFonts w:ascii="宋体" w:hAnsi="宋体"/>
              <w:szCs w:val="24"/>
            </w:rPr>
          </w:rPrChange>
        </w:rPr>
      </w:pPr>
      <w:r w:rsidRPr="005628B8">
        <w:rPr>
          <w:rFonts w:hint="eastAsia"/>
          <w:b/>
          <w:szCs w:val="24"/>
          <w:rPrChange w:id="1058" w:author="tjzxwjp@outlook.com" w:date="2020-08-12T14:15:00Z">
            <w:rPr>
              <w:rFonts w:ascii="宋体" w:hAnsi="宋体" w:hint="eastAsia"/>
              <w:b/>
              <w:szCs w:val="24"/>
            </w:rPr>
          </w:rPrChange>
        </w:rPr>
        <w:t>密码：</w:t>
      </w:r>
      <w:del w:id="1059" w:author="tjzxwjp@outlook.com" w:date="2020-08-10T10:31:00Z">
        <w:r w:rsidRPr="005628B8" w:rsidDel="00763649">
          <w:rPr>
            <w:rFonts w:hint="eastAsia"/>
            <w:szCs w:val="24"/>
            <w:rPrChange w:id="1060" w:author="tjzxwjp@outlook.com" w:date="2020-08-12T14:15:00Z">
              <w:rPr>
                <w:rFonts w:ascii="宋体" w:hAnsi="宋体" w:hint="eastAsia"/>
                <w:szCs w:val="24"/>
              </w:rPr>
            </w:rPrChange>
          </w:rPr>
          <w:delText>省级</w:delText>
        </w:r>
      </w:del>
      <w:ins w:id="1061" w:author="tjzxwjp@outlook.com" w:date="2020-08-10T10:31:00Z">
        <w:r w:rsidR="00763649" w:rsidRPr="005628B8">
          <w:rPr>
            <w:rFonts w:hint="eastAsia"/>
            <w:szCs w:val="24"/>
            <w:rPrChange w:id="1062" w:author="tjzxwjp@outlook.com" w:date="2020-08-12T14:15:00Z">
              <w:rPr>
                <w:rFonts w:ascii="宋体" w:hAnsi="宋体" w:hint="eastAsia"/>
                <w:szCs w:val="24"/>
              </w:rPr>
            </w:rPrChange>
          </w:rPr>
          <w:t>各</w:t>
        </w:r>
      </w:ins>
      <w:r w:rsidRPr="005628B8">
        <w:rPr>
          <w:rFonts w:hint="eastAsia"/>
          <w:szCs w:val="24"/>
          <w:rPrChange w:id="1063" w:author="tjzxwjp@outlook.com" w:date="2020-08-12T14:15:00Z">
            <w:rPr>
              <w:rFonts w:ascii="宋体" w:hAnsi="宋体" w:hint="eastAsia"/>
              <w:szCs w:val="24"/>
            </w:rPr>
          </w:rPrChange>
        </w:rPr>
        <w:t>管理机构密码</w:t>
      </w:r>
      <w:r w:rsidR="003E0D7E" w:rsidRPr="005628B8">
        <w:rPr>
          <w:rFonts w:hint="eastAsia"/>
          <w:szCs w:val="24"/>
          <w:rPrChange w:id="1064" w:author="tjzxwjp@outlook.com" w:date="2020-08-12T14:15:00Z">
            <w:rPr>
              <w:rFonts w:ascii="宋体" w:hAnsi="宋体" w:hint="eastAsia"/>
              <w:szCs w:val="24"/>
            </w:rPr>
          </w:rPrChange>
        </w:rPr>
        <w:t>延续上年密码</w:t>
      </w:r>
      <w:ins w:id="1065" w:author="tjzxwjp@outlook.com" w:date="2020-08-10T10:43:00Z">
        <w:r w:rsidR="00CE4174" w:rsidRPr="005628B8">
          <w:rPr>
            <w:rFonts w:hint="eastAsia"/>
            <w:szCs w:val="24"/>
            <w:rPrChange w:id="1066" w:author="tjzxwjp@outlook.com" w:date="2020-08-12T14:15:00Z">
              <w:rPr>
                <w:rFonts w:ascii="宋体" w:hAnsi="宋体" w:hint="eastAsia"/>
                <w:szCs w:val="24"/>
              </w:rPr>
            </w:rPrChange>
          </w:rPr>
          <w:t>，</w:t>
        </w:r>
      </w:ins>
      <w:moveToRangeStart w:id="1067" w:author="tjzxwjp@outlook.com" w:date="2020-08-10T10:43:00Z" w:name="move47948614"/>
      <w:moveTo w:id="1068" w:author="tjzxwjp@outlook.com" w:date="2020-08-10T10:43:00Z">
        <w:r w:rsidR="00CE4174" w:rsidRPr="005628B8">
          <w:rPr>
            <w:rFonts w:hint="eastAsia"/>
            <w:szCs w:val="24"/>
            <w:rPrChange w:id="1069" w:author="tjzxwjp@outlook.com" w:date="2020-08-12T14:15:00Z">
              <w:rPr>
                <w:rFonts w:ascii="宋体" w:hAnsi="宋体" w:hint="eastAsia"/>
                <w:szCs w:val="24"/>
              </w:rPr>
            </w:rPrChange>
          </w:rPr>
          <w:t>如忘记</w:t>
        </w:r>
        <w:r w:rsidR="00CE4174" w:rsidRPr="005628B8">
          <w:rPr>
            <w:szCs w:val="24"/>
            <w:rPrChange w:id="1070" w:author="tjzxwjp@outlook.com" w:date="2020-08-12T14:15:00Z">
              <w:rPr>
                <w:rFonts w:ascii="宋体" w:hAnsi="宋体"/>
                <w:szCs w:val="24"/>
              </w:rPr>
            </w:rPrChange>
          </w:rPr>
          <w:t>密码，可点击登录页面的</w:t>
        </w:r>
        <w:r w:rsidR="00CE4174" w:rsidRPr="005628B8">
          <w:rPr>
            <w:rFonts w:hint="eastAsia"/>
            <w:szCs w:val="24"/>
            <w:rPrChange w:id="1071" w:author="tjzxwjp@outlook.com" w:date="2020-08-12T14:15:00Z">
              <w:rPr>
                <w:rFonts w:ascii="宋体" w:hAnsi="宋体" w:hint="eastAsia"/>
                <w:szCs w:val="24"/>
              </w:rPr>
            </w:rPrChange>
          </w:rPr>
          <w:t>忘记密码</w:t>
        </w:r>
        <w:r w:rsidR="00CE4174" w:rsidRPr="005628B8">
          <w:rPr>
            <w:szCs w:val="24"/>
            <w:rPrChange w:id="1072" w:author="tjzxwjp@outlook.com" w:date="2020-08-12T14:15:00Z">
              <w:rPr>
                <w:rFonts w:ascii="宋体" w:hAnsi="宋体"/>
                <w:szCs w:val="24"/>
              </w:rPr>
            </w:rPrChange>
          </w:rPr>
          <w:t>找回</w:t>
        </w:r>
        <w:r w:rsidR="00CE4174" w:rsidRPr="005628B8">
          <w:rPr>
            <w:rFonts w:hint="eastAsia"/>
            <w:szCs w:val="24"/>
            <w:rPrChange w:id="1073" w:author="tjzxwjp@outlook.com" w:date="2020-08-12T14:15:00Z">
              <w:rPr>
                <w:rFonts w:ascii="宋体" w:hAnsi="宋体" w:hint="eastAsia"/>
                <w:szCs w:val="24"/>
              </w:rPr>
            </w:rPrChange>
          </w:rPr>
          <w:t>。</w:t>
        </w:r>
      </w:moveTo>
      <w:moveToRangeEnd w:id="1067"/>
      <w:ins w:id="1074" w:author="tjzxwjp@outlook.com" w:date="2020-08-10T10:43:00Z">
        <w:r w:rsidR="00CE4174" w:rsidRPr="005628B8">
          <w:rPr>
            <w:rFonts w:hint="eastAsia"/>
            <w:szCs w:val="24"/>
            <w:rPrChange w:id="1075" w:author="tjzxwjp@outlook.com" w:date="2020-08-12T14:15:00Z">
              <w:rPr>
                <w:rFonts w:ascii="宋体" w:hAnsi="宋体" w:hint="eastAsia"/>
                <w:szCs w:val="24"/>
              </w:rPr>
            </w:rPrChange>
          </w:rPr>
          <w:t>若密码无法找回，</w:t>
        </w:r>
      </w:ins>
      <w:del w:id="1076" w:author="tjzxwjp@outlook.com" w:date="2020-08-10T10:43:00Z">
        <w:r w:rsidRPr="005628B8" w:rsidDel="00CE4174">
          <w:rPr>
            <w:rFonts w:hint="eastAsia"/>
            <w:szCs w:val="24"/>
            <w:rPrChange w:id="1077" w:author="tjzxwjp@outlook.com" w:date="2020-08-12T14:15:00Z">
              <w:rPr>
                <w:rFonts w:ascii="宋体" w:hAnsi="宋体" w:hint="eastAsia"/>
                <w:szCs w:val="24"/>
              </w:rPr>
            </w:rPrChange>
          </w:rPr>
          <w:delText>。</w:delText>
        </w:r>
      </w:del>
      <w:ins w:id="1078" w:author="tjzxwjp@outlook.com" w:date="2020-08-10T10:42:00Z">
        <w:r w:rsidR="00CE4174" w:rsidRPr="005628B8">
          <w:rPr>
            <w:rFonts w:hint="eastAsia"/>
            <w:szCs w:val="24"/>
            <w:rPrChange w:id="1079" w:author="tjzxwjp@outlook.com" w:date="2020-08-12T14:15:00Z">
              <w:rPr>
                <w:rFonts w:ascii="宋体" w:hAnsi="宋体" w:hint="eastAsia"/>
                <w:szCs w:val="24"/>
              </w:rPr>
            </w:rPrChange>
          </w:rPr>
          <w:t>省级管理机构</w:t>
        </w:r>
      </w:ins>
      <w:del w:id="1080" w:author="tjzxwjp@outlook.com" w:date="2020-08-10T10:42:00Z">
        <w:r w:rsidRPr="005628B8" w:rsidDel="00CE4174">
          <w:rPr>
            <w:rFonts w:hint="eastAsia"/>
            <w:szCs w:val="24"/>
            <w:rPrChange w:id="1081" w:author="tjzxwjp@outlook.com" w:date="2020-08-12T14:15:00Z">
              <w:rPr>
                <w:rFonts w:ascii="宋体" w:hAnsi="宋体" w:hint="eastAsia"/>
                <w:szCs w:val="24"/>
              </w:rPr>
            </w:rPrChange>
          </w:rPr>
          <w:delText>如</w:delText>
        </w:r>
      </w:del>
      <w:r w:rsidRPr="005628B8">
        <w:rPr>
          <w:rFonts w:hint="eastAsia"/>
          <w:szCs w:val="24"/>
          <w:rPrChange w:id="1082" w:author="tjzxwjp@outlook.com" w:date="2020-08-12T14:15:00Z">
            <w:rPr>
              <w:rFonts w:ascii="宋体" w:hAnsi="宋体" w:hint="eastAsia"/>
              <w:szCs w:val="24"/>
            </w:rPr>
          </w:rPrChange>
        </w:rPr>
        <w:t>忘记密码可联系国家科技统计数据中心</w:t>
      </w:r>
      <w:ins w:id="1083" w:author="tjzxwjp@outlook.com" w:date="2020-08-10T10:42:00Z">
        <w:r w:rsidR="00CE4174" w:rsidRPr="005628B8">
          <w:rPr>
            <w:rFonts w:hint="eastAsia"/>
            <w:szCs w:val="24"/>
            <w:rPrChange w:id="1084" w:author="tjzxwjp@outlook.com" w:date="2020-08-12T14:15:00Z">
              <w:rPr>
                <w:rFonts w:ascii="宋体" w:hAnsi="宋体" w:hint="eastAsia"/>
                <w:szCs w:val="24"/>
              </w:rPr>
            </w:rPrChange>
          </w:rPr>
          <w:t>修改</w:t>
        </w:r>
      </w:ins>
      <w:r w:rsidRPr="005628B8">
        <w:rPr>
          <w:rFonts w:hint="eastAsia"/>
          <w:szCs w:val="24"/>
          <w:rPrChange w:id="1085" w:author="tjzxwjp@outlook.com" w:date="2020-08-12T14:15:00Z">
            <w:rPr>
              <w:rFonts w:ascii="宋体" w:hAnsi="宋体" w:hint="eastAsia"/>
              <w:szCs w:val="24"/>
            </w:rPr>
          </w:rPrChange>
        </w:rPr>
        <w:t>。地市级和区县级管理机构</w:t>
      </w:r>
      <w:del w:id="1086" w:author="tjzxwjp@outlook.com" w:date="2020-08-10T10:42:00Z">
        <w:r w:rsidRPr="005628B8" w:rsidDel="00CE4174">
          <w:rPr>
            <w:rFonts w:hint="eastAsia"/>
            <w:szCs w:val="24"/>
            <w:rPrChange w:id="1087" w:author="tjzxwjp@outlook.com" w:date="2020-08-12T14:15:00Z">
              <w:rPr>
                <w:rFonts w:ascii="宋体" w:hAnsi="宋体" w:hint="eastAsia"/>
                <w:szCs w:val="24"/>
              </w:rPr>
            </w:rPrChange>
          </w:rPr>
          <w:delText>密码</w:delText>
        </w:r>
      </w:del>
      <w:ins w:id="1088" w:author="tjzxwjp@outlook.com" w:date="2020-08-10T10:42:00Z">
        <w:r w:rsidR="00CE4174" w:rsidRPr="005628B8">
          <w:rPr>
            <w:rFonts w:hint="eastAsia"/>
            <w:szCs w:val="24"/>
            <w:rPrChange w:id="1089" w:author="tjzxwjp@outlook.com" w:date="2020-08-12T14:15:00Z">
              <w:rPr>
                <w:rFonts w:ascii="宋体" w:hAnsi="宋体" w:hint="eastAsia"/>
                <w:szCs w:val="24"/>
              </w:rPr>
            </w:rPrChange>
          </w:rPr>
          <w:t>忘记密码</w:t>
        </w:r>
      </w:ins>
      <w:ins w:id="1090" w:author="tjzxwjp@outlook.com" w:date="2020-08-10T10:43:00Z">
        <w:r w:rsidR="00CE4174" w:rsidRPr="005628B8">
          <w:rPr>
            <w:rFonts w:hint="eastAsia"/>
            <w:szCs w:val="24"/>
            <w:rPrChange w:id="1091" w:author="tjzxwjp@outlook.com" w:date="2020-08-12T14:15:00Z">
              <w:rPr>
                <w:rFonts w:ascii="宋体" w:hAnsi="宋体" w:hint="eastAsia"/>
                <w:szCs w:val="24"/>
              </w:rPr>
            </w:rPrChange>
          </w:rPr>
          <w:t>需</w:t>
        </w:r>
      </w:ins>
      <w:r w:rsidRPr="005628B8">
        <w:rPr>
          <w:rFonts w:hint="eastAsia"/>
          <w:szCs w:val="24"/>
          <w:rPrChange w:id="1092" w:author="tjzxwjp@outlook.com" w:date="2020-08-12T14:15:00Z">
            <w:rPr>
              <w:rFonts w:ascii="宋体" w:hAnsi="宋体" w:hint="eastAsia"/>
              <w:szCs w:val="24"/>
            </w:rPr>
          </w:rPrChange>
        </w:rPr>
        <w:t>分别由上一级管理机构随机设置。</w:t>
      </w:r>
      <w:moveFromRangeStart w:id="1093" w:author="tjzxwjp@outlook.com" w:date="2020-08-10T10:43:00Z" w:name="move47948614"/>
      <w:moveFrom w:id="1094" w:author="tjzxwjp@outlook.com" w:date="2020-08-10T10:43:00Z">
        <w:r w:rsidR="00C24C95" w:rsidRPr="005628B8" w:rsidDel="00CE4174">
          <w:rPr>
            <w:rFonts w:hint="eastAsia"/>
            <w:szCs w:val="24"/>
            <w:rPrChange w:id="1095" w:author="tjzxwjp@outlook.com" w:date="2020-08-12T14:15:00Z">
              <w:rPr>
                <w:rFonts w:ascii="宋体" w:hAnsi="宋体" w:hint="eastAsia"/>
                <w:szCs w:val="24"/>
              </w:rPr>
            </w:rPrChange>
          </w:rPr>
          <w:t>如忘记</w:t>
        </w:r>
        <w:r w:rsidR="00C24C95" w:rsidRPr="005628B8" w:rsidDel="00CE4174">
          <w:rPr>
            <w:szCs w:val="24"/>
            <w:rPrChange w:id="1096" w:author="tjzxwjp@outlook.com" w:date="2020-08-12T14:15:00Z">
              <w:rPr>
                <w:rFonts w:ascii="宋体" w:hAnsi="宋体"/>
                <w:szCs w:val="24"/>
              </w:rPr>
            </w:rPrChange>
          </w:rPr>
          <w:t>密码，可点击</w:t>
        </w:r>
        <w:r w:rsidR="00F3525C" w:rsidRPr="005628B8" w:rsidDel="00CE4174">
          <w:rPr>
            <w:szCs w:val="24"/>
            <w:rPrChange w:id="1097" w:author="tjzxwjp@outlook.com" w:date="2020-08-12T14:15:00Z">
              <w:rPr>
                <w:rFonts w:ascii="宋体" w:hAnsi="宋体"/>
                <w:szCs w:val="24"/>
              </w:rPr>
            </w:rPrChange>
          </w:rPr>
          <w:t>登录</w:t>
        </w:r>
        <w:r w:rsidR="00C24C95" w:rsidRPr="005628B8" w:rsidDel="00CE4174">
          <w:rPr>
            <w:szCs w:val="24"/>
            <w:rPrChange w:id="1098" w:author="tjzxwjp@outlook.com" w:date="2020-08-12T14:15:00Z">
              <w:rPr>
                <w:rFonts w:ascii="宋体" w:hAnsi="宋体"/>
                <w:szCs w:val="24"/>
              </w:rPr>
            </w:rPrChange>
          </w:rPr>
          <w:t>页面的</w:t>
        </w:r>
        <w:r w:rsidR="00C24C95" w:rsidRPr="005628B8" w:rsidDel="00CE4174">
          <w:rPr>
            <w:rFonts w:hint="eastAsia"/>
            <w:szCs w:val="24"/>
            <w:rPrChange w:id="1099" w:author="tjzxwjp@outlook.com" w:date="2020-08-12T14:15:00Z">
              <w:rPr>
                <w:rFonts w:ascii="宋体" w:hAnsi="宋体" w:hint="eastAsia"/>
                <w:szCs w:val="24"/>
              </w:rPr>
            </w:rPrChange>
          </w:rPr>
          <w:t>忘记密码</w:t>
        </w:r>
        <w:r w:rsidR="00C24C95" w:rsidRPr="005628B8" w:rsidDel="00CE4174">
          <w:rPr>
            <w:szCs w:val="24"/>
            <w:rPrChange w:id="1100" w:author="tjzxwjp@outlook.com" w:date="2020-08-12T14:15:00Z">
              <w:rPr>
                <w:rFonts w:ascii="宋体" w:hAnsi="宋体"/>
                <w:szCs w:val="24"/>
              </w:rPr>
            </w:rPrChange>
          </w:rPr>
          <w:t>找回</w:t>
        </w:r>
        <w:r w:rsidRPr="005628B8" w:rsidDel="00CE4174">
          <w:rPr>
            <w:rFonts w:hint="eastAsia"/>
            <w:szCs w:val="24"/>
            <w:rPrChange w:id="1101" w:author="tjzxwjp@outlook.com" w:date="2020-08-12T14:15:00Z">
              <w:rPr>
                <w:rFonts w:ascii="宋体" w:hAnsi="宋体" w:hint="eastAsia"/>
                <w:szCs w:val="24"/>
              </w:rPr>
            </w:rPrChange>
          </w:rPr>
          <w:t>。</w:t>
        </w:r>
      </w:moveFrom>
      <w:moveFromRangeEnd w:id="1093"/>
    </w:p>
    <w:p w14:paraId="0F6CFA3D" w14:textId="77777777" w:rsidR="00EF6FE1" w:rsidRPr="005628B8" w:rsidRDefault="00EF6FE1" w:rsidP="003E0D7E">
      <w:pPr>
        <w:pStyle w:val="3"/>
        <w:spacing w:before="260" w:after="260" w:line="415" w:lineRule="auto"/>
        <w:jc w:val="left"/>
        <w:rPr>
          <w:rFonts w:cs="Times New Roman"/>
          <w:szCs w:val="24"/>
          <w:rPrChange w:id="1102" w:author="tjzxwjp@outlook.com" w:date="2020-08-12T14:15:00Z">
            <w:rPr>
              <w:rFonts w:ascii="宋体" w:hAnsi="宋体" w:cs="Times New Roman"/>
              <w:szCs w:val="24"/>
            </w:rPr>
          </w:rPrChange>
        </w:rPr>
      </w:pPr>
      <w:bookmarkStart w:id="1103" w:name="_Toc48314270"/>
      <w:r w:rsidRPr="005628B8">
        <w:rPr>
          <w:rFonts w:cs="Times New Roman" w:hint="eastAsia"/>
          <w:szCs w:val="24"/>
          <w:rPrChange w:id="1104" w:author="tjzxwjp@outlook.com" w:date="2020-08-12T14:15:00Z">
            <w:rPr>
              <w:rFonts w:ascii="宋体" w:hAnsi="宋体" w:cs="Times New Roman" w:hint="eastAsia"/>
              <w:szCs w:val="24"/>
            </w:rPr>
          </w:rPrChange>
        </w:rPr>
        <w:t>报表填报流程</w:t>
      </w:r>
      <w:bookmarkEnd w:id="1103"/>
    </w:p>
    <w:p w14:paraId="62C8B3C0" w14:textId="77777777" w:rsidR="00EF6FE1" w:rsidRPr="005628B8" w:rsidRDefault="00EF6FE1" w:rsidP="00EF6FE1">
      <w:pPr>
        <w:ind w:firstLine="480"/>
      </w:pPr>
      <w:r w:rsidRPr="005628B8">
        <w:rPr>
          <w:rFonts w:hint="eastAsia"/>
        </w:rPr>
        <w:t>地方财政科学技术支出</w:t>
      </w:r>
      <w:ins w:id="1105" w:author="tjzxwjp@outlook.com" w:date="2020-08-10T16:10:00Z">
        <w:r w:rsidR="001108B8" w:rsidRPr="005628B8">
          <w:rPr>
            <w:rFonts w:hint="eastAsia"/>
          </w:rPr>
          <w:t>统计</w:t>
        </w:r>
      </w:ins>
      <w:r w:rsidRPr="005628B8">
        <w:rPr>
          <w:rFonts w:hint="eastAsia"/>
        </w:rPr>
        <w:t>调查采用国家科技统计在线调查平台。用户需下载平台客户端完成安装后在线填报。具体填报流程如下：下载平台客户端—系统登录—数据录入—保存数据</w:t>
      </w:r>
      <w:proofErr w:type="gramStart"/>
      <w:r w:rsidRPr="005628B8">
        <w:rPr>
          <w:rFonts w:hint="eastAsia"/>
        </w:rPr>
        <w:t>—数据审核—数据</w:t>
      </w:r>
      <w:proofErr w:type="gramEnd"/>
      <w:r w:rsidRPr="005628B8">
        <w:rPr>
          <w:rFonts w:hint="eastAsia"/>
        </w:rPr>
        <w:t>修改—</w:t>
      </w:r>
      <w:ins w:id="1106" w:author="tjzxwjp@outlook.com" w:date="2020-08-10T10:54:00Z">
        <w:r w:rsidR="00885173" w:rsidRPr="005628B8">
          <w:rPr>
            <w:rFonts w:hint="eastAsia"/>
          </w:rPr>
          <w:t>上</w:t>
        </w:r>
        <w:proofErr w:type="gramStart"/>
        <w:r w:rsidR="00885173" w:rsidRPr="005628B8">
          <w:rPr>
            <w:rFonts w:hint="eastAsia"/>
          </w:rPr>
          <w:t>传</w:t>
        </w:r>
      </w:ins>
      <w:ins w:id="1107" w:author="tjzxwjp@outlook.com" w:date="2020-08-10T10:52:00Z">
        <w:r w:rsidR="00885173" w:rsidRPr="005628B8">
          <w:rPr>
            <w:rFonts w:hint="eastAsia"/>
          </w:rPr>
          <w:t>机构</w:t>
        </w:r>
        <w:proofErr w:type="gramEnd"/>
        <w:r w:rsidR="00885173" w:rsidRPr="005628B8">
          <w:rPr>
            <w:rFonts w:hint="eastAsia"/>
          </w:rPr>
          <w:t>清单—</w:t>
        </w:r>
      </w:ins>
      <w:ins w:id="1108" w:author="tjzxwjp@outlook.com" w:date="2020-08-10T10:54:00Z">
        <w:r w:rsidR="00885173" w:rsidRPr="005628B8">
          <w:rPr>
            <w:rFonts w:hint="eastAsia"/>
          </w:rPr>
          <w:t>上传决算报告</w:t>
        </w:r>
      </w:ins>
      <w:ins w:id="1109" w:author="tjzxwjp@outlook.com" w:date="2020-08-10T10:52:00Z">
        <w:r w:rsidR="00885173" w:rsidRPr="005628B8">
          <w:rPr>
            <w:rFonts w:hint="eastAsia"/>
          </w:rPr>
          <w:t>—</w:t>
        </w:r>
      </w:ins>
      <w:ins w:id="1110" w:author="tjzxwjp@outlook.com" w:date="2020-08-10T10:54:00Z">
        <w:r w:rsidR="00885173" w:rsidRPr="005628B8">
          <w:rPr>
            <w:rFonts w:hint="eastAsia"/>
          </w:rPr>
          <w:t>上传</w:t>
        </w:r>
      </w:ins>
      <w:r w:rsidRPr="005628B8">
        <w:rPr>
          <w:rFonts w:hint="eastAsia"/>
        </w:rPr>
        <w:t>封面</w:t>
      </w:r>
      <w:ins w:id="1111" w:author="tjzxwjp@outlook.com" w:date="2020-08-10T10:44:00Z">
        <w:r w:rsidR="00CE4174" w:rsidRPr="005628B8">
          <w:rPr>
            <w:rFonts w:hint="eastAsia"/>
          </w:rPr>
          <w:t>盖章</w:t>
        </w:r>
      </w:ins>
      <w:del w:id="1112" w:author="tjzxwjp@outlook.com" w:date="2020-08-10T10:54:00Z">
        <w:r w:rsidRPr="005628B8" w:rsidDel="00885173">
          <w:rPr>
            <w:rFonts w:hint="eastAsia"/>
          </w:rPr>
          <w:delText>上传</w:delText>
        </w:r>
      </w:del>
      <w:ins w:id="1113" w:author="tjzxwjp@outlook.com" w:date="2020-08-10T10:54:00Z">
        <w:r w:rsidR="00885173" w:rsidRPr="005628B8">
          <w:rPr>
            <w:rFonts w:hint="eastAsia"/>
          </w:rPr>
          <w:t>页</w:t>
        </w:r>
      </w:ins>
      <w:r w:rsidRPr="005628B8">
        <w:rPr>
          <w:rFonts w:hint="eastAsia"/>
        </w:rPr>
        <w:t>—确认上报—上级管理部门验收</w:t>
      </w:r>
      <w:r w:rsidR="00096011" w:rsidRPr="005628B8">
        <w:t>-</w:t>
      </w:r>
      <w:r w:rsidR="00096011" w:rsidRPr="005628B8">
        <w:rPr>
          <w:rFonts w:hint="eastAsia"/>
        </w:rPr>
        <w:t>国家验收</w:t>
      </w:r>
      <w:r w:rsidRPr="005628B8">
        <w:rPr>
          <w:rFonts w:hint="eastAsia"/>
        </w:rPr>
        <w:t>。</w:t>
      </w:r>
      <w:r w:rsidR="00096011" w:rsidRPr="005628B8">
        <w:rPr>
          <w:rFonts w:hint="eastAsia"/>
        </w:rPr>
        <w:t>国家</w:t>
      </w:r>
      <w:r w:rsidRPr="005628B8">
        <w:rPr>
          <w:rFonts w:hint="eastAsia"/>
        </w:rPr>
        <w:t>验收通过即完成上报。</w:t>
      </w:r>
    </w:p>
    <w:p w14:paraId="48A4B26D" w14:textId="77777777" w:rsidR="00431C3B" w:rsidRPr="005628B8" w:rsidRDefault="00431C3B" w:rsidP="003E0D7E">
      <w:pPr>
        <w:pStyle w:val="3"/>
        <w:spacing w:before="260" w:after="260" w:line="415" w:lineRule="auto"/>
        <w:jc w:val="left"/>
        <w:rPr>
          <w:rFonts w:cs="Times New Roman"/>
          <w:szCs w:val="24"/>
          <w:rPrChange w:id="1114" w:author="tjzxwjp@outlook.com" w:date="2020-08-12T14:15:00Z">
            <w:rPr>
              <w:rFonts w:ascii="宋体" w:hAnsi="宋体" w:cs="Times New Roman"/>
              <w:szCs w:val="24"/>
            </w:rPr>
          </w:rPrChange>
        </w:rPr>
      </w:pPr>
      <w:bookmarkStart w:id="1115" w:name="_Toc48314271"/>
      <w:r w:rsidRPr="005628B8">
        <w:rPr>
          <w:rFonts w:cs="Times New Roman" w:hint="eastAsia"/>
          <w:szCs w:val="24"/>
          <w:rPrChange w:id="1116" w:author="tjzxwjp@outlook.com" w:date="2020-08-12T14:15:00Z">
            <w:rPr>
              <w:rFonts w:ascii="宋体" w:hAnsi="宋体" w:cs="Times New Roman" w:hint="eastAsia"/>
              <w:szCs w:val="24"/>
            </w:rPr>
          </w:rPrChange>
        </w:rPr>
        <w:t>省</w:t>
      </w:r>
      <w:del w:id="1117" w:author="tjzxwjp@outlook.com" w:date="2020-08-10T10:58:00Z">
        <w:r w:rsidRPr="005628B8" w:rsidDel="008F2AAA">
          <w:rPr>
            <w:rFonts w:cs="Times New Roman" w:hint="eastAsia"/>
            <w:szCs w:val="24"/>
            <w:rPrChange w:id="1118" w:author="tjzxwjp@outlook.com" w:date="2020-08-12T14:15:00Z">
              <w:rPr>
                <w:rFonts w:ascii="宋体" w:hAnsi="宋体" w:cs="Times New Roman" w:hint="eastAsia"/>
                <w:szCs w:val="24"/>
              </w:rPr>
            </w:rPrChange>
          </w:rPr>
          <w:delText>级和地</w:delText>
        </w:r>
      </w:del>
      <w:ins w:id="1119" w:author="tjzxwjp@outlook.com" w:date="2020-08-10T10:58:00Z">
        <w:r w:rsidR="008F2AAA" w:rsidRPr="005628B8">
          <w:rPr>
            <w:rFonts w:cs="Times New Roman" w:hint="eastAsia"/>
            <w:szCs w:val="24"/>
            <w:rPrChange w:id="1120" w:author="tjzxwjp@outlook.com" w:date="2020-08-12T14:15:00Z">
              <w:rPr>
                <w:rFonts w:ascii="宋体" w:hAnsi="宋体" w:cs="Times New Roman" w:hint="eastAsia"/>
                <w:szCs w:val="24"/>
              </w:rPr>
            </w:rPrChange>
          </w:rPr>
          <w:t>（市）</w:t>
        </w:r>
      </w:ins>
      <w:del w:id="1121" w:author="tjzxwjp@outlook.com" w:date="2020-08-10T10:58:00Z">
        <w:r w:rsidRPr="005628B8" w:rsidDel="008F2AAA">
          <w:rPr>
            <w:rFonts w:cs="Times New Roman" w:hint="eastAsia"/>
            <w:szCs w:val="24"/>
            <w:rPrChange w:id="1122" w:author="tjzxwjp@outlook.com" w:date="2020-08-12T14:15:00Z">
              <w:rPr>
                <w:rFonts w:ascii="宋体" w:hAnsi="宋体" w:cs="Times New Roman" w:hint="eastAsia"/>
                <w:szCs w:val="24"/>
              </w:rPr>
            </w:rPrChange>
          </w:rPr>
          <w:delText>市</w:delText>
        </w:r>
      </w:del>
      <w:r w:rsidR="00B051B4" w:rsidRPr="005628B8">
        <w:rPr>
          <w:rFonts w:cs="Times New Roman" w:hint="eastAsia"/>
          <w:szCs w:val="24"/>
          <w:rPrChange w:id="1123" w:author="tjzxwjp@outlook.com" w:date="2020-08-12T14:15:00Z">
            <w:rPr>
              <w:rFonts w:ascii="宋体" w:hAnsi="宋体" w:cs="Times New Roman" w:hint="eastAsia"/>
              <w:szCs w:val="24"/>
            </w:rPr>
          </w:rPrChange>
        </w:rPr>
        <w:t>科技厅（委、局）</w:t>
      </w:r>
      <w:ins w:id="1124" w:author="tjzxwjp@outlook.com" w:date="2020-08-10T15:06:00Z">
        <w:r w:rsidR="004B5B46" w:rsidRPr="005628B8">
          <w:rPr>
            <w:rFonts w:cs="Times New Roman" w:hint="eastAsia"/>
            <w:szCs w:val="24"/>
            <w:rPrChange w:id="1125" w:author="tjzxwjp@outlook.com" w:date="2020-08-12T14:15:00Z">
              <w:rPr>
                <w:rFonts w:ascii="宋体" w:hAnsi="宋体" w:cs="Times New Roman" w:hint="eastAsia"/>
                <w:szCs w:val="24"/>
              </w:rPr>
            </w:rPrChange>
          </w:rPr>
          <w:t>需</w:t>
        </w:r>
      </w:ins>
      <w:r w:rsidRPr="005628B8">
        <w:rPr>
          <w:rFonts w:cs="Times New Roman" w:hint="eastAsia"/>
          <w:szCs w:val="24"/>
          <w:rPrChange w:id="1126" w:author="tjzxwjp@outlook.com" w:date="2020-08-12T14:15:00Z">
            <w:rPr>
              <w:rFonts w:ascii="宋体" w:hAnsi="宋体" w:cs="Times New Roman" w:hint="eastAsia"/>
              <w:szCs w:val="24"/>
            </w:rPr>
          </w:rPrChange>
        </w:rPr>
        <w:t>填报本级报表</w:t>
      </w:r>
      <w:del w:id="1127" w:author="tjzxwjp@outlook.com" w:date="2020-08-10T15:07:00Z">
        <w:r w:rsidRPr="005628B8" w:rsidDel="004B5B46">
          <w:rPr>
            <w:rFonts w:cs="Times New Roman" w:hint="eastAsia"/>
            <w:szCs w:val="24"/>
            <w:rPrChange w:id="1128" w:author="tjzxwjp@outlook.com" w:date="2020-08-12T14:15:00Z">
              <w:rPr>
                <w:rFonts w:ascii="宋体" w:hAnsi="宋体" w:cs="Times New Roman" w:hint="eastAsia"/>
                <w:szCs w:val="24"/>
              </w:rPr>
            </w:rPrChange>
          </w:rPr>
          <w:delText>同时需</w:delText>
        </w:r>
      </w:del>
      <w:ins w:id="1129" w:author="tjzxwjp@outlook.com" w:date="2020-08-10T15:07:00Z">
        <w:r w:rsidR="004B5B46" w:rsidRPr="005628B8">
          <w:rPr>
            <w:rFonts w:cs="Times New Roman" w:hint="eastAsia"/>
            <w:szCs w:val="24"/>
            <w:rPrChange w:id="1130" w:author="tjzxwjp@outlook.com" w:date="2020-08-12T14:15:00Z">
              <w:rPr>
                <w:rFonts w:ascii="宋体" w:hAnsi="宋体" w:cs="Times New Roman" w:hint="eastAsia"/>
                <w:szCs w:val="24"/>
              </w:rPr>
            </w:rPrChange>
          </w:rPr>
          <w:t>并</w:t>
        </w:r>
      </w:ins>
      <w:r w:rsidRPr="005628B8">
        <w:rPr>
          <w:rFonts w:cs="Times New Roman" w:hint="eastAsia"/>
          <w:szCs w:val="24"/>
          <w:rPrChange w:id="1131" w:author="tjzxwjp@outlook.com" w:date="2020-08-12T14:15:00Z">
            <w:rPr>
              <w:rFonts w:ascii="宋体" w:hAnsi="宋体" w:cs="Times New Roman" w:hint="eastAsia"/>
              <w:szCs w:val="24"/>
            </w:rPr>
          </w:rPrChange>
        </w:rPr>
        <w:t>审核验收下级报表</w:t>
      </w:r>
      <w:bookmarkEnd w:id="1115"/>
    </w:p>
    <w:p w14:paraId="715DEC17" w14:textId="77777777" w:rsidR="00431C3B" w:rsidRPr="005628B8" w:rsidRDefault="00431C3B" w:rsidP="00EF6FE1">
      <w:pPr>
        <w:ind w:firstLine="480"/>
      </w:pPr>
      <w:r w:rsidRPr="005628B8">
        <w:rPr>
          <w:rFonts w:hint="eastAsia"/>
        </w:rPr>
        <w:t>区县科技局仅需按照报表填报流程完成全区（县）、区（县）本级报表填报。省</w:t>
      </w:r>
      <w:del w:id="1132" w:author="tjzxwjp@outlook.com" w:date="2020-08-10T10:59:00Z">
        <w:r w:rsidRPr="005628B8" w:rsidDel="008F2AAA">
          <w:rPr>
            <w:rFonts w:hint="eastAsia"/>
          </w:rPr>
          <w:delText>级</w:delText>
        </w:r>
      </w:del>
      <w:r w:rsidRPr="005628B8">
        <w:rPr>
          <w:rFonts w:hint="eastAsia"/>
        </w:rPr>
        <w:t>和地市</w:t>
      </w:r>
      <w:r w:rsidR="00B051B4" w:rsidRPr="005628B8">
        <w:rPr>
          <w:rFonts w:hint="eastAsia"/>
        </w:rPr>
        <w:t>科技厅（委、局）</w:t>
      </w:r>
      <w:r w:rsidRPr="005628B8">
        <w:rPr>
          <w:rFonts w:hint="eastAsia"/>
        </w:rPr>
        <w:t>填报本级报表的同时，还需审核、验收下级全部单位</w:t>
      </w:r>
      <w:del w:id="1133" w:author="tjzxwjp@outlook.com" w:date="2020-08-10T10:59:00Z">
        <w:r w:rsidRPr="005628B8" w:rsidDel="008F2AAA">
          <w:rPr>
            <w:rFonts w:hint="eastAsia"/>
          </w:rPr>
          <w:delText>上报</w:delText>
        </w:r>
      </w:del>
      <w:ins w:id="1134" w:author="tjzxwjp@outlook.com" w:date="2020-08-10T10:59:00Z">
        <w:r w:rsidR="008F2AAA" w:rsidRPr="005628B8">
          <w:rPr>
            <w:rFonts w:hint="eastAsia"/>
          </w:rPr>
          <w:t>报送</w:t>
        </w:r>
      </w:ins>
      <w:r w:rsidRPr="005628B8">
        <w:rPr>
          <w:rFonts w:hint="eastAsia"/>
        </w:rPr>
        <w:t>数据和</w:t>
      </w:r>
      <w:del w:id="1135" w:author="tjzxwjp@outlook.com" w:date="2020-08-10T10:59:00Z">
        <w:r w:rsidRPr="005628B8" w:rsidDel="008F2AAA">
          <w:rPr>
            <w:rFonts w:hint="eastAsia"/>
          </w:rPr>
          <w:delText>盖章件</w:delText>
        </w:r>
      </w:del>
      <w:ins w:id="1136" w:author="tjzxwjp@outlook.com" w:date="2020-08-10T10:59:00Z">
        <w:r w:rsidR="008F2AAA" w:rsidRPr="005628B8">
          <w:rPr>
            <w:rFonts w:hint="eastAsia"/>
          </w:rPr>
          <w:t>有关资料</w:t>
        </w:r>
      </w:ins>
      <w:r w:rsidRPr="005628B8">
        <w:rPr>
          <w:rFonts w:hint="eastAsia"/>
        </w:rPr>
        <w:t>。</w:t>
      </w:r>
    </w:p>
    <w:p w14:paraId="3B372F28" w14:textId="77777777" w:rsidR="00210E2B" w:rsidRPr="005628B8" w:rsidRDefault="00210E2B" w:rsidP="003E0D7E">
      <w:pPr>
        <w:pStyle w:val="3"/>
        <w:spacing w:before="260" w:after="260" w:line="415" w:lineRule="auto"/>
        <w:jc w:val="left"/>
        <w:rPr>
          <w:rFonts w:cs="Times New Roman"/>
          <w:szCs w:val="24"/>
          <w:rPrChange w:id="1137" w:author="tjzxwjp@outlook.com" w:date="2020-08-12T14:15:00Z">
            <w:rPr>
              <w:rFonts w:ascii="宋体" w:hAnsi="宋体" w:cs="Times New Roman"/>
              <w:szCs w:val="24"/>
            </w:rPr>
          </w:rPrChange>
        </w:rPr>
      </w:pPr>
      <w:bookmarkStart w:id="1138" w:name="_Toc48314272"/>
      <w:r w:rsidRPr="005628B8">
        <w:rPr>
          <w:rFonts w:cs="Times New Roman" w:hint="eastAsia"/>
          <w:szCs w:val="24"/>
          <w:rPrChange w:id="1139" w:author="tjzxwjp@outlook.com" w:date="2020-08-12T14:15:00Z">
            <w:rPr>
              <w:rFonts w:ascii="宋体" w:hAnsi="宋体" w:cs="Times New Roman" w:hint="eastAsia"/>
              <w:szCs w:val="24"/>
            </w:rPr>
          </w:rPrChange>
        </w:rPr>
        <w:t>什么是</w:t>
      </w:r>
      <w:del w:id="1140" w:author="tjzxwjp@outlook.com" w:date="2020-08-10T14:17:00Z">
        <w:r w:rsidRPr="005628B8" w:rsidDel="00737669">
          <w:rPr>
            <w:rFonts w:cs="Times New Roman" w:hint="eastAsia"/>
            <w:szCs w:val="24"/>
            <w:rPrChange w:id="1141" w:author="tjzxwjp@outlook.com" w:date="2020-08-12T14:15:00Z">
              <w:rPr>
                <w:rFonts w:ascii="宋体" w:hAnsi="宋体" w:cs="Times New Roman" w:hint="eastAsia"/>
                <w:szCs w:val="24"/>
              </w:rPr>
            </w:rPrChange>
          </w:rPr>
          <w:delText>开发区</w:delText>
        </w:r>
        <w:r w:rsidRPr="005628B8" w:rsidDel="00737669">
          <w:rPr>
            <w:rFonts w:cs="Times New Roman"/>
            <w:szCs w:val="24"/>
            <w:rPrChange w:id="1142" w:author="tjzxwjp@outlook.com" w:date="2020-08-12T14:15:00Z">
              <w:rPr>
                <w:rFonts w:ascii="宋体" w:hAnsi="宋体" w:cs="Times New Roman"/>
                <w:szCs w:val="24"/>
              </w:rPr>
            </w:rPrChange>
          </w:rPr>
          <w:delText>等</w:delText>
        </w:r>
      </w:del>
      <w:r w:rsidRPr="005628B8">
        <w:rPr>
          <w:rFonts w:cs="Times New Roman"/>
          <w:szCs w:val="24"/>
          <w:rPrChange w:id="1143" w:author="tjzxwjp@outlook.com" w:date="2020-08-12T14:15:00Z">
            <w:rPr>
              <w:rFonts w:ascii="宋体" w:hAnsi="宋体" w:cs="Times New Roman"/>
              <w:szCs w:val="24"/>
            </w:rPr>
          </w:rPrChange>
        </w:rPr>
        <w:t>其他单独一级财政调查单位</w:t>
      </w:r>
      <w:bookmarkEnd w:id="1138"/>
    </w:p>
    <w:p w14:paraId="4F18F4A9" w14:textId="77777777" w:rsidR="00210E2B" w:rsidRPr="005628B8" w:rsidRDefault="00210E2B" w:rsidP="00783E29">
      <w:pPr>
        <w:ind w:firstLine="480"/>
        <w:rPr>
          <w:szCs w:val="24"/>
          <w:rPrChange w:id="1144" w:author="tjzxwjp@outlook.com" w:date="2020-08-12T14:15:00Z">
            <w:rPr>
              <w:rFonts w:ascii="宋体" w:hAnsi="宋体"/>
              <w:szCs w:val="24"/>
            </w:rPr>
          </w:rPrChange>
        </w:rPr>
      </w:pPr>
      <w:r w:rsidRPr="005628B8">
        <w:rPr>
          <w:rFonts w:hint="eastAsia"/>
          <w:szCs w:val="24"/>
          <w:rPrChange w:id="1145" w:author="tjzxwjp@outlook.com" w:date="2020-08-12T14:15:00Z">
            <w:rPr>
              <w:rFonts w:ascii="宋体" w:hAnsi="宋体" w:hint="eastAsia"/>
              <w:szCs w:val="24"/>
            </w:rPr>
          </w:rPrChange>
        </w:rPr>
        <w:t>地方</w:t>
      </w:r>
      <w:r w:rsidRPr="005628B8">
        <w:rPr>
          <w:szCs w:val="24"/>
          <w:rPrChange w:id="1146" w:author="tjzxwjp@outlook.com" w:date="2020-08-12T14:15:00Z">
            <w:rPr>
              <w:rFonts w:ascii="宋体" w:hAnsi="宋体"/>
              <w:szCs w:val="24"/>
            </w:rPr>
          </w:rPrChange>
        </w:rPr>
        <w:t>财政科学技术支出</w:t>
      </w:r>
      <w:ins w:id="1147" w:author="tjzxwjp@outlook.com" w:date="2020-08-10T16:10:00Z">
        <w:r w:rsidR="001108B8" w:rsidRPr="005628B8">
          <w:rPr>
            <w:rFonts w:hint="eastAsia"/>
            <w:szCs w:val="24"/>
            <w:rPrChange w:id="1148" w:author="tjzxwjp@outlook.com" w:date="2020-08-12T14:15:00Z">
              <w:rPr>
                <w:rFonts w:ascii="宋体" w:hAnsi="宋体" w:hint="eastAsia"/>
                <w:szCs w:val="24"/>
              </w:rPr>
            </w:rPrChange>
          </w:rPr>
          <w:t>统计</w:t>
        </w:r>
      </w:ins>
      <w:r w:rsidRPr="005628B8">
        <w:rPr>
          <w:rFonts w:hint="eastAsia"/>
          <w:szCs w:val="24"/>
          <w:rPrChange w:id="1149" w:author="tjzxwjp@outlook.com" w:date="2020-08-12T14:15:00Z">
            <w:rPr>
              <w:rFonts w:ascii="宋体" w:hAnsi="宋体" w:hint="eastAsia"/>
              <w:szCs w:val="24"/>
            </w:rPr>
          </w:rPrChange>
        </w:rPr>
        <w:t>调查面向</w:t>
      </w:r>
      <w:r w:rsidRPr="005628B8">
        <w:rPr>
          <w:szCs w:val="24"/>
          <w:rPrChange w:id="1150" w:author="tjzxwjp@outlook.com" w:date="2020-08-12T14:15:00Z">
            <w:rPr>
              <w:rFonts w:ascii="宋体" w:hAnsi="宋体"/>
              <w:szCs w:val="24"/>
            </w:rPr>
          </w:rPrChange>
        </w:rPr>
        <w:t>全国各</w:t>
      </w:r>
      <w:r w:rsidR="009B5921" w:rsidRPr="005628B8">
        <w:rPr>
          <w:rFonts w:hint="eastAsia"/>
          <w:szCs w:val="24"/>
          <w:rPrChange w:id="1151" w:author="tjzxwjp@outlook.com" w:date="2020-08-12T14:15:00Z">
            <w:rPr>
              <w:rFonts w:ascii="宋体" w:hAnsi="宋体" w:hint="eastAsia"/>
              <w:szCs w:val="24"/>
            </w:rPr>
          </w:rPrChange>
        </w:rPr>
        <w:t>省、地（市）和县（区）各级地方</w:t>
      </w:r>
      <w:r w:rsidR="009B5921" w:rsidRPr="005628B8">
        <w:rPr>
          <w:szCs w:val="24"/>
          <w:rPrChange w:id="1152" w:author="tjzxwjp@outlook.com" w:date="2020-08-12T14:15:00Z">
            <w:rPr>
              <w:rFonts w:ascii="宋体" w:hAnsi="宋体"/>
              <w:szCs w:val="24"/>
            </w:rPr>
          </w:rPrChange>
        </w:rPr>
        <w:t>政府</w:t>
      </w:r>
      <w:r w:rsidR="009B5921" w:rsidRPr="005628B8">
        <w:rPr>
          <w:rFonts w:hint="eastAsia"/>
          <w:szCs w:val="24"/>
          <w:rPrChange w:id="1153" w:author="tjzxwjp@outlook.com" w:date="2020-08-12T14:15:00Z">
            <w:rPr>
              <w:rFonts w:ascii="宋体" w:hAnsi="宋体" w:hint="eastAsia"/>
              <w:szCs w:val="24"/>
            </w:rPr>
          </w:rPrChange>
        </w:rPr>
        <w:t>和</w:t>
      </w:r>
      <w:del w:id="1154" w:author="tjzxwjp@outlook.com" w:date="2020-08-10T14:17:00Z">
        <w:r w:rsidR="009B5921" w:rsidRPr="005628B8" w:rsidDel="00737669">
          <w:rPr>
            <w:szCs w:val="24"/>
            <w:rPrChange w:id="1155" w:author="tjzxwjp@outlook.com" w:date="2020-08-12T14:15:00Z">
              <w:rPr>
                <w:rFonts w:ascii="宋体" w:hAnsi="宋体"/>
                <w:szCs w:val="24"/>
              </w:rPr>
            </w:rPrChange>
          </w:rPr>
          <w:delText>开发区等</w:delText>
        </w:r>
      </w:del>
      <w:r w:rsidR="009B5921" w:rsidRPr="005628B8">
        <w:rPr>
          <w:szCs w:val="24"/>
          <w:rPrChange w:id="1156" w:author="tjzxwjp@outlook.com" w:date="2020-08-12T14:15:00Z">
            <w:rPr>
              <w:rFonts w:ascii="宋体" w:hAnsi="宋体"/>
              <w:szCs w:val="24"/>
            </w:rPr>
          </w:rPrChange>
        </w:rPr>
        <w:t>其他单独</w:t>
      </w:r>
      <w:r w:rsidR="009B5921" w:rsidRPr="005628B8">
        <w:rPr>
          <w:rFonts w:hint="eastAsia"/>
          <w:szCs w:val="24"/>
          <w:rPrChange w:id="1157" w:author="tjzxwjp@outlook.com" w:date="2020-08-12T14:15:00Z">
            <w:rPr>
              <w:rFonts w:ascii="宋体" w:hAnsi="宋体" w:hint="eastAsia"/>
              <w:szCs w:val="24"/>
            </w:rPr>
          </w:rPrChange>
        </w:rPr>
        <w:t>一级</w:t>
      </w:r>
      <w:r w:rsidR="009B5921" w:rsidRPr="005628B8">
        <w:rPr>
          <w:szCs w:val="24"/>
          <w:rPrChange w:id="1158" w:author="tjzxwjp@outlook.com" w:date="2020-08-12T14:15:00Z">
            <w:rPr>
              <w:rFonts w:ascii="宋体" w:hAnsi="宋体"/>
              <w:szCs w:val="24"/>
            </w:rPr>
          </w:rPrChange>
        </w:rPr>
        <w:t>财政调查单位。其中</w:t>
      </w:r>
      <w:r w:rsidR="009B5921" w:rsidRPr="005628B8">
        <w:rPr>
          <w:rFonts w:hint="eastAsia"/>
          <w:szCs w:val="24"/>
          <w:rPrChange w:id="1159" w:author="tjzxwjp@outlook.com" w:date="2020-08-12T14:15:00Z">
            <w:rPr>
              <w:rFonts w:ascii="宋体" w:hAnsi="宋体" w:hint="eastAsia"/>
              <w:szCs w:val="24"/>
            </w:rPr>
          </w:rPrChange>
        </w:rPr>
        <w:t>，</w:t>
      </w:r>
      <w:r w:rsidR="009B5921" w:rsidRPr="005628B8">
        <w:rPr>
          <w:szCs w:val="24"/>
          <w:rPrChange w:id="1160" w:author="tjzxwjp@outlook.com" w:date="2020-08-12T14:15:00Z">
            <w:rPr>
              <w:rFonts w:ascii="宋体" w:hAnsi="宋体"/>
              <w:szCs w:val="24"/>
            </w:rPr>
          </w:rPrChange>
        </w:rPr>
        <w:t>各省、</w:t>
      </w:r>
      <w:r w:rsidR="009B5921" w:rsidRPr="005628B8">
        <w:rPr>
          <w:rFonts w:hint="eastAsia"/>
          <w:szCs w:val="24"/>
          <w:rPrChange w:id="1161" w:author="tjzxwjp@outlook.com" w:date="2020-08-12T14:15:00Z">
            <w:rPr>
              <w:rFonts w:ascii="宋体" w:hAnsi="宋体" w:hint="eastAsia"/>
              <w:szCs w:val="24"/>
            </w:rPr>
          </w:rPrChange>
        </w:rPr>
        <w:t>地（市）和县（区）各级地</w:t>
      </w:r>
      <w:r w:rsidR="009B5921" w:rsidRPr="005628B8">
        <w:rPr>
          <w:rFonts w:hint="eastAsia"/>
          <w:szCs w:val="24"/>
          <w:rPrChange w:id="1162" w:author="tjzxwjp@outlook.com" w:date="2020-08-12T14:15:00Z">
            <w:rPr>
              <w:rFonts w:ascii="宋体" w:hAnsi="宋体" w:hint="eastAsia"/>
              <w:szCs w:val="24"/>
            </w:rPr>
          </w:rPrChange>
        </w:rPr>
        <w:lastRenderedPageBreak/>
        <w:t>方</w:t>
      </w:r>
      <w:r w:rsidR="009B5921" w:rsidRPr="005628B8">
        <w:rPr>
          <w:szCs w:val="24"/>
          <w:rPrChange w:id="1163" w:author="tjzxwjp@outlook.com" w:date="2020-08-12T14:15:00Z">
            <w:rPr>
              <w:rFonts w:ascii="宋体" w:hAnsi="宋体"/>
              <w:szCs w:val="24"/>
            </w:rPr>
          </w:rPrChange>
        </w:rPr>
        <w:t>政府</w:t>
      </w:r>
      <w:r w:rsidR="009B5921" w:rsidRPr="005628B8">
        <w:rPr>
          <w:rFonts w:hint="eastAsia"/>
          <w:szCs w:val="24"/>
          <w:rPrChange w:id="1164" w:author="tjzxwjp@outlook.com" w:date="2020-08-12T14:15:00Z">
            <w:rPr>
              <w:rFonts w:ascii="宋体" w:hAnsi="宋体" w:hint="eastAsia"/>
              <w:szCs w:val="24"/>
            </w:rPr>
          </w:rPrChange>
        </w:rPr>
        <w:t>均为</w:t>
      </w:r>
      <w:r w:rsidR="009B5921" w:rsidRPr="005628B8">
        <w:rPr>
          <w:szCs w:val="24"/>
          <w:rPrChange w:id="1165" w:author="tjzxwjp@outlook.com" w:date="2020-08-12T14:15:00Z">
            <w:rPr>
              <w:rFonts w:ascii="宋体" w:hAnsi="宋体"/>
              <w:szCs w:val="24"/>
            </w:rPr>
          </w:rPrChange>
        </w:rPr>
        <w:t>一级行政区划，可在国家统计局</w:t>
      </w:r>
      <w:proofErr w:type="gramStart"/>
      <w:ins w:id="1166" w:author="tjzxwjp@outlook.com" w:date="2020-08-10T11:06:00Z">
        <w:r w:rsidR="00477F42" w:rsidRPr="005628B8">
          <w:rPr>
            <w:rFonts w:hint="eastAsia"/>
            <w:szCs w:val="24"/>
            <w:rPrChange w:id="1167" w:author="tjzxwjp@outlook.com" w:date="2020-08-12T14:15:00Z">
              <w:rPr>
                <w:rFonts w:ascii="宋体" w:hAnsi="宋体" w:hint="eastAsia"/>
                <w:szCs w:val="24"/>
              </w:rPr>
            </w:rPrChange>
          </w:rPr>
          <w:t>—统计数据</w:t>
        </w:r>
        <w:r w:rsidR="00477F42" w:rsidRPr="005628B8">
          <w:rPr>
            <w:szCs w:val="24"/>
            <w:rPrChange w:id="1168" w:author="tjzxwjp@outlook.com" w:date="2020-08-12T14:15:00Z">
              <w:rPr>
                <w:rFonts w:ascii="宋体" w:hAnsi="宋体"/>
                <w:szCs w:val="24"/>
              </w:rPr>
            </w:rPrChange>
          </w:rPr>
          <w:t>—</w:t>
        </w:r>
        <w:r w:rsidR="00477F42" w:rsidRPr="005628B8">
          <w:rPr>
            <w:rFonts w:hint="eastAsia"/>
            <w:szCs w:val="24"/>
            <w:rPrChange w:id="1169" w:author="tjzxwjp@outlook.com" w:date="2020-08-12T14:15:00Z">
              <w:rPr>
                <w:rFonts w:ascii="宋体" w:hAnsi="宋体" w:hint="eastAsia"/>
                <w:szCs w:val="24"/>
              </w:rPr>
            </w:rPrChange>
          </w:rPr>
          <w:t>统计标准</w:t>
        </w:r>
        <w:r w:rsidR="00477F42" w:rsidRPr="005628B8">
          <w:rPr>
            <w:szCs w:val="24"/>
            <w:rPrChange w:id="1170" w:author="tjzxwjp@outlook.com" w:date="2020-08-12T14:15:00Z">
              <w:rPr>
                <w:rFonts w:ascii="宋体" w:hAnsi="宋体"/>
                <w:szCs w:val="24"/>
              </w:rPr>
            </w:rPrChange>
          </w:rPr>
          <w:t>—</w:t>
        </w:r>
        <w:r w:rsidR="00477F42" w:rsidRPr="005628B8">
          <w:rPr>
            <w:rFonts w:hint="eastAsia"/>
            <w:szCs w:val="24"/>
            <w:rPrChange w:id="1171" w:author="tjzxwjp@outlook.com" w:date="2020-08-12T14:15:00Z">
              <w:rPr>
                <w:rFonts w:ascii="宋体" w:hAnsi="宋体" w:hint="eastAsia"/>
                <w:szCs w:val="24"/>
              </w:rPr>
            </w:rPrChange>
          </w:rPr>
          <w:t>统计用</w:t>
        </w:r>
        <w:proofErr w:type="gramEnd"/>
        <w:r w:rsidR="00477F42" w:rsidRPr="005628B8">
          <w:rPr>
            <w:szCs w:val="24"/>
            <w:rPrChange w:id="1172" w:author="tjzxwjp@outlook.com" w:date="2020-08-12T14:15:00Z">
              <w:rPr>
                <w:rFonts w:ascii="宋体" w:hAnsi="宋体"/>
                <w:szCs w:val="24"/>
              </w:rPr>
            </w:rPrChange>
          </w:rPr>
          <w:t>区划和城乡</w:t>
        </w:r>
      </w:ins>
      <w:ins w:id="1173" w:author="tjzxwjp@outlook.com" w:date="2020-08-10T11:07:00Z">
        <w:r w:rsidR="00477F42" w:rsidRPr="005628B8">
          <w:rPr>
            <w:rFonts w:hint="eastAsia"/>
            <w:szCs w:val="24"/>
            <w:rPrChange w:id="1174" w:author="tjzxwjp@outlook.com" w:date="2020-08-12T14:15:00Z">
              <w:rPr>
                <w:rFonts w:ascii="宋体" w:hAnsi="宋体" w:hint="eastAsia"/>
                <w:szCs w:val="24"/>
              </w:rPr>
            </w:rPrChange>
          </w:rPr>
          <w:t>划分</w:t>
        </w:r>
        <w:r w:rsidR="00477F42" w:rsidRPr="005628B8">
          <w:rPr>
            <w:szCs w:val="24"/>
            <w:rPrChange w:id="1175" w:author="tjzxwjp@outlook.com" w:date="2020-08-12T14:15:00Z">
              <w:rPr>
                <w:rFonts w:ascii="宋体" w:hAnsi="宋体"/>
                <w:szCs w:val="24"/>
              </w:rPr>
            </w:rPrChange>
          </w:rPr>
          <w:t>代码</w:t>
        </w:r>
      </w:ins>
      <w:ins w:id="1176" w:author="tjzxwjp@outlook.com" w:date="2020-08-10T11:06:00Z">
        <w:r w:rsidR="00477F42" w:rsidRPr="005628B8">
          <w:rPr>
            <w:szCs w:val="24"/>
            <w:rPrChange w:id="1177" w:author="tjzxwjp@outlook.com" w:date="2020-08-12T14:15:00Z">
              <w:rPr>
                <w:rFonts w:ascii="宋体" w:hAnsi="宋体"/>
                <w:szCs w:val="24"/>
              </w:rPr>
            </w:rPrChange>
          </w:rPr>
          <w:t>—</w:t>
        </w:r>
      </w:ins>
      <w:ins w:id="1178" w:author="tjzxwjp@outlook.com" w:date="2020-08-10T11:07:00Z">
        <w:r w:rsidR="00477F42" w:rsidRPr="005628B8">
          <w:rPr>
            <w:szCs w:val="24"/>
            <w:rPrChange w:id="1179" w:author="tjzxwjp@outlook.com" w:date="2020-08-12T14:15:00Z">
              <w:rPr>
                <w:rFonts w:ascii="宋体" w:hAnsi="宋体"/>
                <w:szCs w:val="24"/>
              </w:rPr>
            </w:rPrChange>
          </w:rPr>
          <w:t>2019</w:t>
        </w:r>
        <w:r w:rsidR="00477F42" w:rsidRPr="005628B8">
          <w:rPr>
            <w:rFonts w:hint="eastAsia"/>
            <w:szCs w:val="24"/>
            <w:rPrChange w:id="1180" w:author="tjzxwjp@outlook.com" w:date="2020-08-12T14:15:00Z">
              <w:rPr>
                <w:rFonts w:ascii="宋体" w:hAnsi="宋体" w:hint="eastAsia"/>
                <w:szCs w:val="24"/>
              </w:rPr>
            </w:rPrChange>
          </w:rPr>
          <w:t>年</w:t>
        </w:r>
      </w:ins>
      <w:ins w:id="1181" w:author="tjzxwjp@outlook.com" w:date="2020-08-10T11:06:00Z">
        <w:r w:rsidR="00477F42" w:rsidRPr="005628B8">
          <w:rPr>
            <w:szCs w:val="24"/>
            <w:rPrChange w:id="1182" w:author="tjzxwjp@outlook.com" w:date="2020-08-12T14:15:00Z">
              <w:rPr>
                <w:rFonts w:ascii="宋体" w:hAnsi="宋体"/>
                <w:szCs w:val="24"/>
              </w:rPr>
            </w:rPrChange>
          </w:rPr>
          <w:t>—</w:t>
        </w:r>
      </w:ins>
      <w:r w:rsidR="009B5921" w:rsidRPr="005628B8">
        <w:rPr>
          <w:szCs w:val="24"/>
          <w:rPrChange w:id="1183" w:author="tjzxwjp@outlook.com" w:date="2020-08-12T14:15:00Z">
            <w:rPr>
              <w:rFonts w:ascii="宋体" w:hAnsi="宋体"/>
              <w:szCs w:val="24"/>
            </w:rPr>
          </w:rPrChange>
        </w:rPr>
        <w:t>《</w:t>
      </w:r>
      <w:ins w:id="1184" w:author="tjzxwjp@outlook.com" w:date="2020-08-10T11:06:00Z">
        <w:r w:rsidR="008F2AAA" w:rsidRPr="005628B8">
          <w:rPr>
            <w:rFonts w:hint="eastAsia"/>
            <w:szCs w:val="24"/>
            <w:rPrChange w:id="1185" w:author="tjzxwjp@outlook.com" w:date="2020-08-12T14:15:00Z">
              <w:rPr>
                <w:rFonts w:ascii="宋体" w:hAnsi="宋体" w:hint="eastAsia"/>
                <w:szCs w:val="24"/>
              </w:rPr>
            </w:rPrChange>
          </w:rPr>
          <w:t>关于更新全国统计用区划代码和城乡划分代码的公告</w:t>
        </w:r>
      </w:ins>
      <w:del w:id="1186" w:author="tjzxwjp@outlook.com" w:date="2020-08-10T11:06:00Z">
        <w:r w:rsidR="009B5921" w:rsidRPr="005628B8" w:rsidDel="008F2AAA">
          <w:rPr>
            <w:rFonts w:hint="eastAsia"/>
            <w:szCs w:val="24"/>
            <w:rPrChange w:id="1187" w:author="tjzxwjp@outlook.com" w:date="2020-08-12T14:15:00Z">
              <w:rPr>
                <w:rFonts w:ascii="宋体" w:hAnsi="宋体" w:hint="eastAsia"/>
                <w:szCs w:val="24"/>
              </w:rPr>
            </w:rPrChange>
          </w:rPr>
          <w:delText>最新</w:delText>
        </w:r>
        <w:r w:rsidR="009B5921" w:rsidRPr="005628B8" w:rsidDel="008F2AAA">
          <w:rPr>
            <w:szCs w:val="24"/>
            <w:rPrChange w:id="1188" w:author="tjzxwjp@outlook.com" w:date="2020-08-12T14:15:00Z">
              <w:rPr>
                <w:rFonts w:ascii="宋体" w:hAnsi="宋体"/>
                <w:szCs w:val="24"/>
              </w:rPr>
            </w:rPrChange>
          </w:rPr>
          <w:delText>县及县以上行政区划代码</w:delText>
        </w:r>
      </w:del>
      <w:r w:rsidR="009B5921" w:rsidRPr="005628B8">
        <w:rPr>
          <w:szCs w:val="24"/>
          <w:rPrChange w:id="1189" w:author="tjzxwjp@outlook.com" w:date="2020-08-12T14:15:00Z">
            <w:rPr>
              <w:rFonts w:ascii="宋体" w:hAnsi="宋体"/>
              <w:szCs w:val="24"/>
            </w:rPr>
          </w:rPrChange>
        </w:rPr>
        <w:t>》</w:t>
      </w:r>
      <w:r w:rsidR="009B5921" w:rsidRPr="005628B8">
        <w:rPr>
          <w:rFonts w:hint="eastAsia"/>
          <w:szCs w:val="24"/>
          <w:rPrChange w:id="1190" w:author="tjzxwjp@outlook.com" w:date="2020-08-12T14:15:00Z">
            <w:rPr>
              <w:rFonts w:ascii="宋体" w:hAnsi="宋体" w:hint="eastAsia"/>
              <w:szCs w:val="24"/>
            </w:rPr>
          </w:rPrChange>
        </w:rPr>
        <w:t>中</w:t>
      </w:r>
      <w:r w:rsidR="009B5921" w:rsidRPr="005628B8">
        <w:rPr>
          <w:szCs w:val="24"/>
          <w:rPrChange w:id="1191" w:author="tjzxwjp@outlook.com" w:date="2020-08-12T14:15:00Z">
            <w:rPr>
              <w:rFonts w:ascii="宋体" w:hAnsi="宋体"/>
              <w:szCs w:val="24"/>
            </w:rPr>
          </w:rPrChange>
        </w:rPr>
        <w:t>查询到</w:t>
      </w:r>
      <w:r w:rsidR="009B5921" w:rsidRPr="005628B8">
        <w:rPr>
          <w:rFonts w:hint="eastAsia"/>
          <w:szCs w:val="24"/>
          <w:rPrChange w:id="1192" w:author="tjzxwjp@outlook.com" w:date="2020-08-12T14:15:00Z">
            <w:rPr>
              <w:rFonts w:ascii="宋体" w:hAnsi="宋体" w:hint="eastAsia"/>
              <w:szCs w:val="24"/>
            </w:rPr>
          </w:rPrChange>
        </w:rPr>
        <w:t>；高新技术</w:t>
      </w:r>
      <w:r w:rsidR="009B5921" w:rsidRPr="005628B8">
        <w:rPr>
          <w:szCs w:val="24"/>
          <w:rPrChange w:id="1193" w:author="tjzxwjp@outlook.com" w:date="2020-08-12T14:15:00Z">
            <w:rPr>
              <w:rFonts w:ascii="宋体" w:hAnsi="宋体"/>
              <w:szCs w:val="24"/>
            </w:rPr>
          </w:rPrChange>
        </w:rPr>
        <w:t>产业开发区、经济技术开发区</w:t>
      </w:r>
      <w:r w:rsidR="009B5921" w:rsidRPr="005628B8">
        <w:rPr>
          <w:rFonts w:hint="eastAsia"/>
          <w:szCs w:val="24"/>
          <w:rPrChange w:id="1194" w:author="tjzxwjp@outlook.com" w:date="2020-08-12T14:15:00Z">
            <w:rPr>
              <w:rFonts w:ascii="宋体" w:hAnsi="宋体" w:hint="eastAsia"/>
              <w:szCs w:val="24"/>
            </w:rPr>
          </w:rPrChange>
        </w:rPr>
        <w:t>等调查</w:t>
      </w:r>
      <w:r w:rsidR="009B5921" w:rsidRPr="005628B8">
        <w:rPr>
          <w:szCs w:val="24"/>
          <w:rPrChange w:id="1195" w:author="tjzxwjp@outlook.com" w:date="2020-08-12T14:15:00Z">
            <w:rPr>
              <w:rFonts w:ascii="宋体" w:hAnsi="宋体"/>
              <w:szCs w:val="24"/>
            </w:rPr>
          </w:rPrChange>
        </w:rPr>
        <w:t>对象不是一级行政区划，但有独立的财政收支</w:t>
      </w:r>
      <w:r w:rsidR="009B5921" w:rsidRPr="005628B8">
        <w:rPr>
          <w:rFonts w:hint="eastAsia"/>
          <w:szCs w:val="24"/>
          <w:rPrChange w:id="1196" w:author="tjzxwjp@outlook.com" w:date="2020-08-12T14:15:00Z">
            <w:rPr>
              <w:rFonts w:ascii="宋体" w:hAnsi="宋体" w:hint="eastAsia"/>
              <w:szCs w:val="24"/>
            </w:rPr>
          </w:rPrChange>
        </w:rPr>
        <w:t>权限</w:t>
      </w:r>
      <w:r w:rsidR="009B5921" w:rsidRPr="005628B8">
        <w:rPr>
          <w:szCs w:val="24"/>
          <w:rPrChange w:id="1197" w:author="tjzxwjp@outlook.com" w:date="2020-08-12T14:15:00Z">
            <w:rPr>
              <w:rFonts w:ascii="宋体" w:hAnsi="宋体"/>
              <w:szCs w:val="24"/>
            </w:rPr>
          </w:rPrChange>
        </w:rPr>
        <w:t>，统称为</w:t>
      </w:r>
      <w:del w:id="1198" w:author="tjzxwjp@outlook.com" w:date="2020-08-10T14:17:00Z">
        <w:r w:rsidR="009B5921" w:rsidRPr="005628B8" w:rsidDel="00737669">
          <w:rPr>
            <w:szCs w:val="24"/>
            <w:rPrChange w:id="1199" w:author="tjzxwjp@outlook.com" w:date="2020-08-12T14:15:00Z">
              <w:rPr>
                <w:rFonts w:ascii="宋体" w:hAnsi="宋体"/>
                <w:szCs w:val="24"/>
              </w:rPr>
            </w:rPrChange>
          </w:rPr>
          <w:delText>开发区等</w:delText>
        </w:r>
      </w:del>
      <w:r w:rsidR="009B5921" w:rsidRPr="005628B8">
        <w:rPr>
          <w:szCs w:val="24"/>
          <w:rPrChange w:id="1200" w:author="tjzxwjp@outlook.com" w:date="2020-08-12T14:15:00Z">
            <w:rPr>
              <w:rFonts w:ascii="宋体" w:hAnsi="宋体"/>
              <w:szCs w:val="24"/>
            </w:rPr>
          </w:rPrChange>
        </w:rPr>
        <w:t>其他单独一级财政调查单位。</w:t>
      </w:r>
    </w:p>
    <w:p w14:paraId="0B6EDD27" w14:textId="77777777" w:rsidR="009B5921" w:rsidRPr="005628B8" w:rsidRDefault="009B5921" w:rsidP="003E0D7E">
      <w:pPr>
        <w:pStyle w:val="3"/>
        <w:spacing w:before="260" w:after="260" w:line="415" w:lineRule="auto"/>
        <w:jc w:val="left"/>
        <w:rPr>
          <w:rFonts w:cs="Times New Roman"/>
          <w:szCs w:val="24"/>
          <w:rPrChange w:id="1201" w:author="tjzxwjp@outlook.com" w:date="2020-08-12T14:15:00Z">
            <w:rPr>
              <w:rFonts w:ascii="宋体" w:hAnsi="宋体" w:cs="Times New Roman"/>
              <w:szCs w:val="24"/>
            </w:rPr>
          </w:rPrChange>
        </w:rPr>
      </w:pPr>
      <w:del w:id="1202" w:author="tjzxwjp@outlook.com" w:date="2020-08-10T14:17:00Z">
        <w:r w:rsidRPr="005628B8" w:rsidDel="00737669">
          <w:rPr>
            <w:rFonts w:cs="Times New Roman" w:hint="eastAsia"/>
            <w:szCs w:val="24"/>
            <w:rPrChange w:id="1203" w:author="tjzxwjp@outlook.com" w:date="2020-08-12T14:15:00Z">
              <w:rPr>
                <w:rFonts w:ascii="宋体" w:hAnsi="宋体" w:cs="Times New Roman" w:hint="eastAsia"/>
                <w:szCs w:val="24"/>
              </w:rPr>
            </w:rPrChange>
          </w:rPr>
          <w:delText>开发区等</w:delText>
        </w:r>
      </w:del>
      <w:bookmarkStart w:id="1204" w:name="_Toc48314273"/>
      <w:r w:rsidRPr="005628B8">
        <w:rPr>
          <w:rFonts w:cs="Times New Roman" w:hint="eastAsia"/>
          <w:szCs w:val="24"/>
          <w:rPrChange w:id="1205" w:author="tjzxwjp@outlook.com" w:date="2020-08-12T14:15:00Z">
            <w:rPr>
              <w:rFonts w:ascii="宋体" w:hAnsi="宋体" w:cs="Times New Roman" w:hint="eastAsia"/>
              <w:szCs w:val="24"/>
            </w:rPr>
          </w:rPrChange>
        </w:rPr>
        <w:t>其他单独</w:t>
      </w:r>
      <w:r w:rsidR="00E5729F" w:rsidRPr="005628B8">
        <w:rPr>
          <w:rFonts w:cs="Times New Roman" w:hint="eastAsia"/>
          <w:szCs w:val="24"/>
          <w:rPrChange w:id="1206" w:author="tjzxwjp@outlook.com" w:date="2020-08-12T14:15:00Z">
            <w:rPr>
              <w:rFonts w:ascii="宋体" w:hAnsi="宋体" w:cs="Times New Roman" w:hint="eastAsia"/>
              <w:szCs w:val="24"/>
            </w:rPr>
          </w:rPrChange>
        </w:rPr>
        <w:t>一级</w:t>
      </w:r>
      <w:r w:rsidRPr="005628B8">
        <w:rPr>
          <w:rFonts w:cs="Times New Roman" w:hint="eastAsia"/>
          <w:szCs w:val="24"/>
          <w:rPrChange w:id="1207" w:author="tjzxwjp@outlook.com" w:date="2020-08-12T14:15:00Z">
            <w:rPr>
              <w:rFonts w:ascii="宋体" w:hAnsi="宋体" w:cs="Times New Roman" w:hint="eastAsia"/>
              <w:szCs w:val="24"/>
            </w:rPr>
          </w:rPrChange>
        </w:rPr>
        <w:t>财政调查单位地域级别</w:t>
      </w:r>
      <w:bookmarkEnd w:id="1204"/>
    </w:p>
    <w:p w14:paraId="3726C7E8" w14:textId="77777777" w:rsidR="009B5921" w:rsidRPr="005628B8" w:rsidRDefault="009B5921" w:rsidP="009B5921">
      <w:pPr>
        <w:ind w:firstLine="480"/>
        <w:rPr>
          <w:szCs w:val="24"/>
          <w:rPrChange w:id="1208" w:author="tjzxwjp@outlook.com" w:date="2020-08-12T14:15:00Z">
            <w:rPr>
              <w:rFonts w:ascii="宋体" w:hAnsi="宋体"/>
              <w:szCs w:val="24"/>
            </w:rPr>
          </w:rPrChange>
        </w:rPr>
      </w:pPr>
      <w:r w:rsidRPr="005628B8">
        <w:rPr>
          <w:rFonts w:hint="eastAsia"/>
          <w:szCs w:val="24"/>
          <w:rPrChange w:id="1209" w:author="tjzxwjp@outlook.com" w:date="2020-08-12T14:15:00Z">
            <w:rPr>
              <w:rFonts w:ascii="宋体" w:hAnsi="宋体" w:hint="eastAsia"/>
              <w:szCs w:val="24"/>
            </w:rPr>
          </w:rPrChange>
        </w:rPr>
        <w:t>对于省、自治区</w:t>
      </w:r>
      <w:r w:rsidR="008D0292" w:rsidRPr="005628B8">
        <w:rPr>
          <w:rFonts w:hint="eastAsia"/>
          <w:szCs w:val="24"/>
          <w:rPrChange w:id="1210" w:author="tjzxwjp@outlook.com" w:date="2020-08-12T14:15:00Z">
            <w:rPr>
              <w:rFonts w:ascii="宋体" w:hAnsi="宋体" w:hint="eastAsia"/>
              <w:szCs w:val="24"/>
            </w:rPr>
          </w:rPrChange>
        </w:rPr>
        <w:t>的</w:t>
      </w:r>
      <w:del w:id="1211" w:author="tjzxwjp@outlook.com" w:date="2020-08-10T14:17:00Z">
        <w:r w:rsidRPr="005628B8" w:rsidDel="00737669">
          <w:rPr>
            <w:rFonts w:hint="eastAsia"/>
            <w:szCs w:val="24"/>
            <w:rPrChange w:id="1212" w:author="tjzxwjp@outlook.com" w:date="2020-08-12T14:15:00Z">
              <w:rPr>
                <w:rFonts w:ascii="宋体" w:hAnsi="宋体" w:hint="eastAsia"/>
                <w:szCs w:val="24"/>
              </w:rPr>
            </w:rPrChange>
          </w:rPr>
          <w:delText>开发区等</w:delText>
        </w:r>
      </w:del>
      <w:r w:rsidRPr="005628B8">
        <w:rPr>
          <w:rFonts w:hint="eastAsia"/>
          <w:szCs w:val="24"/>
          <w:rPrChange w:id="1213" w:author="tjzxwjp@outlook.com" w:date="2020-08-12T14:15:00Z">
            <w:rPr>
              <w:rFonts w:ascii="宋体" w:hAnsi="宋体" w:hint="eastAsia"/>
              <w:szCs w:val="24"/>
            </w:rPr>
          </w:rPrChange>
        </w:rPr>
        <w:t>其他单独</w:t>
      </w:r>
      <w:r w:rsidR="00AA2331" w:rsidRPr="005628B8">
        <w:rPr>
          <w:rFonts w:hint="eastAsia"/>
          <w:szCs w:val="24"/>
          <w:rPrChange w:id="1214" w:author="tjzxwjp@outlook.com" w:date="2020-08-12T14:15:00Z">
            <w:rPr>
              <w:rFonts w:ascii="宋体" w:hAnsi="宋体" w:hint="eastAsia"/>
              <w:szCs w:val="24"/>
            </w:rPr>
          </w:rPrChange>
        </w:rPr>
        <w:t>一级</w:t>
      </w:r>
      <w:r w:rsidRPr="005628B8">
        <w:rPr>
          <w:rFonts w:hint="eastAsia"/>
          <w:szCs w:val="24"/>
          <w:rPrChange w:id="1215" w:author="tjzxwjp@outlook.com" w:date="2020-08-12T14:15:00Z">
            <w:rPr>
              <w:rFonts w:ascii="宋体" w:hAnsi="宋体" w:hint="eastAsia"/>
              <w:szCs w:val="24"/>
            </w:rPr>
          </w:rPrChange>
        </w:rPr>
        <w:t>财政调查单位</w:t>
      </w:r>
      <w:r w:rsidR="008D0292" w:rsidRPr="005628B8">
        <w:rPr>
          <w:rFonts w:hint="eastAsia"/>
          <w:szCs w:val="24"/>
          <w:rPrChange w:id="1216" w:author="tjzxwjp@outlook.com" w:date="2020-08-12T14:15:00Z">
            <w:rPr>
              <w:rFonts w:ascii="宋体" w:hAnsi="宋体" w:hint="eastAsia"/>
              <w:szCs w:val="24"/>
            </w:rPr>
          </w:rPrChange>
        </w:rPr>
        <w:t>，</w:t>
      </w:r>
      <w:proofErr w:type="gramStart"/>
      <w:r w:rsidRPr="005628B8">
        <w:rPr>
          <w:rFonts w:hint="eastAsia"/>
          <w:szCs w:val="24"/>
          <w:rPrChange w:id="1217" w:author="tjzxwjp@outlook.com" w:date="2020-08-12T14:15:00Z">
            <w:rPr>
              <w:rFonts w:ascii="宋体" w:hAnsi="宋体" w:hint="eastAsia"/>
              <w:szCs w:val="24"/>
            </w:rPr>
          </w:rPrChange>
        </w:rPr>
        <w:t>全区表</w:t>
      </w:r>
      <w:proofErr w:type="gramEnd"/>
      <w:r w:rsidRPr="005628B8">
        <w:rPr>
          <w:rFonts w:hint="eastAsia"/>
          <w:szCs w:val="24"/>
          <w:rPrChange w:id="1218" w:author="tjzxwjp@outlook.com" w:date="2020-08-12T14:15:00Z">
            <w:rPr>
              <w:rFonts w:ascii="宋体" w:hAnsi="宋体" w:hint="eastAsia"/>
              <w:szCs w:val="24"/>
            </w:rPr>
          </w:rPrChange>
        </w:rPr>
        <w:t>级别为</w:t>
      </w:r>
      <w:r w:rsidRPr="005628B8">
        <w:rPr>
          <w:szCs w:val="24"/>
          <w:rPrChange w:id="1219" w:author="tjzxwjp@outlook.com" w:date="2020-08-12T14:15:00Z">
            <w:rPr>
              <w:rFonts w:ascii="宋体" w:hAnsi="宋体"/>
              <w:szCs w:val="24"/>
            </w:rPr>
          </w:rPrChange>
        </w:rPr>
        <w:t>5</w:t>
      </w:r>
      <w:r w:rsidRPr="005628B8">
        <w:rPr>
          <w:rFonts w:hint="eastAsia"/>
          <w:szCs w:val="24"/>
          <w:rPrChange w:id="1220" w:author="tjzxwjp@outlook.com" w:date="2020-08-12T14:15:00Z">
            <w:rPr>
              <w:rFonts w:ascii="宋体" w:hAnsi="宋体" w:hint="eastAsia"/>
              <w:szCs w:val="24"/>
            </w:rPr>
          </w:rPrChange>
        </w:rPr>
        <w:t>，本级表级别为</w:t>
      </w:r>
      <w:r w:rsidRPr="005628B8">
        <w:rPr>
          <w:szCs w:val="24"/>
          <w:rPrChange w:id="1221" w:author="tjzxwjp@outlook.com" w:date="2020-08-12T14:15:00Z">
            <w:rPr>
              <w:rFonts w:ascii="宋体" w:hAnsi="宋体"/>
              <w:szCs w:val="24"/>
            </w:rPr>
          </w:rPrChange>
        </w:rPr>
        <w:t>6</w:t>
      </w:r>
      <w:r w:rsidRPr="005628B8">
        <w:rPr>
          <w:rFonts w:hint="eastAsia"/>
          <w:szCs w:val="24"/>
          <w:rPrChange w:id="1222" w:author="tjzxwjp@outlook.com" w:date="2020-08-12T14:15:00Z">
            <w:rPr>
              <w:rFonts w:ascii="宋体" w:hAnsi="宋体" w:hint="eastAsia"/>
              <w:szCs w:val="24"/>
            </w:rPr>
          </w:rPrChange>
        </w:rPr>
        <w:t>。对于直辖市的</w:t>
      </w:r>
      <w:del w:id="1223" w:author="tjzxwjp@outlook.com" w:date="2020-08-10T14:17:00Z">
        <w:r w:rsidRPr="005628B8" w:rsidDel="00737669">
          <w:rPr>
            <w:rFonts w:hint="eastAsia"/>
            <w:szCs w:val="24"/>
            <w:rPrChange w:id="1224" w:author="tjzxwjp@outlook.com" w:date="2020-08-12T14:15:00Z">
              <w:rPr>
                <w:rFonts w:ascii="宋体" w:hAnsi="宋体" w:hint="eastAsia"/>
                <w:szCs w:val="24"/>
              </w:rPr>
            </w:rPrChange>
          </w:rPr>
          <w:delText>开发区等</w:delText>
        </w:r>
      </w:del>
      <w:r w:rsidRPr="005628B8">
        <w:rPr>
          <w:rFonts w:hint="eastAsia"/>
          <w:szCs w:val="24"/>
          <w:rPrChange w:id="1225" w:author="tjzxwjp@outlook.com" w:date="2020-08-12T14:15:00Z">
            <w:rPr>
              <w:rFonts w:ascii="宋体" w:hAnsi="宋体" w:hint="eastAsia"/>
              <w:szCs w:val="24"/>
            </w:rPr>
          </w:rPrChange>
        </w:rPr>
        <w:t>其他单独</w:t>
      </w:r>
      <w:r w:rsidR="00AA2331" w:rsidRPr="005628B8">
        <w:rPr>
          <w:rFonts w:hint="eastAsia"/>
          <w:szCs w:val="24"/>
          <w:rPrChange w:id="1226" w:author="tjzxwjp@outlook.com" w:date="2020-08-12T14:15:00Z">
            <w:rPr>
              <w:rFonts w:ascii="宋体" w:hAnsi="宋体" w:hint="eastAsia"/>
              <w:szCs w:val="24"/>
            </w:rPr>
          </w:rPrChange>
        </w:rPr>
        <w:t>一级</w:t>
      </w:r>
      <w:r w:rsidRPr="005628B8">
        <w:rPr>
          <w:rFonts w:hint="eastAsia"/>
          <w:szCs w:val="24"/>
          <w:rPrChange w:id="1227" w:author="tjzxwjp@outlook.com" w:date="2020-08-12T14:15:00Z">
            <w:rPr>
              <w:rFonts w:ascii="宋体" w:hAnsi="宋体" w:hint="eastAsia"/>
              <w:szCs w:val="24"/>
            </w:rPr>
          </w:rPrChange>
        </w:rPr>
        <w:t>财政调查单位</w:t>
      </w:r>
      <w:r w:rsidR="008D0292" w:rsidRPr="005628B8">
        <w:rPr>
          <w:rFonts w:hint="eastAsia"/>
          <w:szCs w:val="24"/>
          <w:rPrChange w:id="1228" w:author="tjzxwjp@outlook.com" w:date="2020-08-12T14:15:00Z">
            <w:rPr>
              <w:rFonts w:ascii="宋体" w:hAnsi="宋体" w:hint="eastAsia"/>
              <w:szCs w:val="24"/>
            </w:rPr>
          </w:rPrChange>
        </w:rPr>
        <w:t>，</w:t>
      </w:r>
      <w:proofErr w:type="gramStart"/>
      <w:r w:rsidRPr="005628B8">
        <w:rPr>
          <w:rFonts w:hint="eastAsia"/>
          <w:szCs w:val="24"/>
          <w:rPrChange w:id="1229" w:author="tjzxwjp@outlook.com" w:date="2020-08-12T14:15:00Z">
            <w:rPr>
              <w:rFonts w:ascii="宋体" w:hAnsi="宋体" w:hint="eastAsia"/>
              <w:szCs w:val="24"/>
            </w:rPr>
          </w:rPrChange>
        </w:rPr>
        <w:t>全区表</w:t>
      </w:r>
      <w:proofErr w:type="gramEnd"/>
      <w:r w:rsidRPr="005628B8">
        <w:rPr>
          <w:rFonts w:hint="eastAsia"/>
          <w:szCs w:val="24"/>
          <w:rPrChange w:id="1230" w:author="tjzxwjp@outlook.com" w:date="2020-08-12T14:15:00Z">
            <w:rPr>
              <w:rFonts w:ascii="宋体" w:hAnsi="宋体" w:hint="eastAsia"/>
              <w:szCs w:val="24"/>
            </w:rPr>
          </w:rPrChange>
        </w:rPr>
        <w:t>级别为</w:t>
      </w:r>
      <w:r w:rsidRPr="005628B8">
        <w:rPr>
          <w:szCs w:val="24"/>
          <w:rPrChange w:id="1231" w:author="tjzxwjp@outlook.com" w:date="2020-08-12T14:15:00Z">
            <w:rPr>
              <w:rFonts w:ascii="宋体" w:hAnsi="宋体"/>
              <w:szCs w:val="24"/>
            </w:rPr>
          </w:rPrChange>
        </w:rPr>
        <w:t>3</w:t>
      </w:r>
      <w:r w:rsidRPr="005628B8">
        <w:rPr>
          <w:rFonts w:hint="eastAsia"/>
          <w:szCs w:val="24"/>
          <w:rPrChange w:id="1232" w:author="tjzxwjp@outlook.com" w:date="2020-08-12T14:15:00Z">
            <w:rPr>
              <w:rFonts w:ascii="宋体" w:hAnsi="宋体" w:hint="eastAsia"/>
              <w:szCs w:val="24"/>
            </w:rPr>
          </w:rPrChange>
        </w:rPr>
        <w:t>，本级表级别为</w:t>
      </w:r>
      <w:r w:rsidRPr="005628B8">
        <w:rPr>
          <w:szCs w:val="24"/>
          <w:rPrChange w:id="1233" w:author="tjzxwjp@outlook.com" w:date="2020-08-12T14:15:00Z">
            <w:rPr>
              <w:rFonts w:ascii="宋体" w:hAnsi="宋体"/>
              <w:szCs w:val="24"/>
            </w:rPr>
          </w:rPrChange>
        </w:rPr>
        <w:t>4</w:t>
      </w:r>
      <w:r w:rsidRPr="005628B8">
        <w:rPr>
          <w:rFonts w:hint="eastAsia"/>
          <w:szCs w:val="24"/>
          <w:rPrChange w:id="1234" w:author="tjzxwjp@outlook.com" w:date="2020-08-12T14:15:00Z">
            <w:rPr>
              <w:rFonts w:ascii="宋体" w:hAnsi="宋体" w:hint="eastAsia"/>
              <w:szCs w:val="24"/>
            </w:rPr>
          </w:rPrChange>
        </w:rPr>
        <w:t>。</w:t>
      </w:r>
    </w:p>
    <w:p w14:paraId="65CFE599" w14:textId="77777777" w:rsidR="008D0292" w:rsidRPr="005628B8" w:rsidRDefault="008D0292" w:rsidP="003E0D7E">
      <w:pPr>
        <w:pStyle w:val="3"/>
        <w:spacing w:before="260" w:after="260" w:line="415" w:lineRule="auto"/>
        <w:jc w:val="left"/>
        <w:rPr>
          <w:rFonts w:cs="Times New Roman"/>
          <w:szCs w:val="24"/>
          <w:rPrChange w:id="1235" w:author="tjzxwjp@outlook.com" w:date="2020-08-12T14:15:00Z">
            <w:rPr>
              <w:rFonts w:ascii="宋体" w:hAnsi="宋体" w:cs="Times New Roman"/>
              <w:szCs w:val="24"/>
            </w:rPr>
          </w:rPrChange>
        </w:rPr>
      </w:pPr>
      <w:del w:id="1236" w:author="tjzxwjp@outlook.com" w:date="2020-08-10T14:17:00Z">
        <w:r w:rsidRPr="005628B8" w:rsidDel="00737669">
          <w:rPr>
            <w:rFonts w:cs="Times New Roman" w:hint="eastAsia"/>
            <w:szCs w:val="24"/>
            <w:rPrChange w:id="1237" w:author="tjzxwjp@outlook.com" w:date="2020-08-12T14:15:00Z">
              <w:rPr>
                <w:rFonts w:ascii="宋体" w:hAnsi="宋体" w:cs="Times New Roman" w:hint="eastAsia"/>
                <w:szCs w:val="24"/>
              </w:rPr>
            </w:rPrChange>
          </w:rPr>
          <w:delText>开发区等</w:delText>
        </w:r>
      </w:del>
      <w:bookmarkStart w:id="1238" w:name="_Toc48314274"/>
      <w:r w:rsidRPr="005628B8">
        <w:rPr>
          <w:rFonts w:cs="Times New Roman" w:hint="eastAsia"/>
          <w:szCs w:val="24"/>
          <w:rPrChange w:id="1239" w:author="tjzxwjp@outlook.com" w:date="2020-08-12T14:15:00Z">
            <w:rPr>
              <w:rFonts w:ascii="宋体" w:hAnsi="宋体" w:cs="Times New Roman" w:hint="eastAsia"/>
              <w:szCs w:val="24"/>
            </w:rPr>
          </w:rPrChange>
        </w:rPr>
        <w:t>其他单独一级财政调查单位地域</w:t>
      </w:r>
      <w:r w:rsidR="00620114" w:rsidRPr="005628B8">
        <w:rPr>
          <w:rFonts w:cs="Times New Roman" w:hint="eastAsia"/>
          <w:szCs w:val="24"/>
          <w:rPrChange w:id="1240" w:author="tjzxwjp@outlook.com" w:date="2020-08-12T14:15:00Z">
            <w:rPr>
              <w:rFonts w:ascii="宋体" w:hAnsi="宋体" w:cs="Times New Roman" w:hint="eastAsia"/>
              <w:szCs w:val="24"/>
            </w:rPr>
          </w:rPrChange>
        </w:rPr>
        <w:t>编码</w:t>
      </w:r>
      <w:bookmarkEnd w:id="1238"/>
    </w:p>
    <w:p w14:paraId="73A80202" w14:textId="77777777" w:rsidR="008D0292" w:rsidRPr="005628B8" w:rsidRDefault="008D0292" w:rsidP="008D0292">
      <w:pPr>
        <w:ind w:firstLine="480"/>
        <w:rPr>
          <w:szCs w:val="24"/>
          <w:rPrChange w:id="1241" w:author="tjzxwjp@outlook.com" w:date="2020-08-12T14:15:00Z">
            <w:rPr>
              <w:rFonts w:ascii="宋体" w:hAnsi="宋体"/>
              <w:szCs w:val="24"/>
            </w:rPr>
          </w:rPrChange>
        </w:rPr>
      </w:pPr>
      <w:r w:rsidRPr="005628B8">
        <w:rPr>
          <w:rFonts w:hint="eastAsia"/>
          <w:szCs w:val="24"/>
          <w:rPrChange w:id="1242" w:author="tjzxwjp@outlook.com" w:date="2020-08-12T14:15:00Z">
            <w:rPr>
              <w:rFonts w:ascii="宋体" w:hAnsi="宋体" w:hint="eastAsia"/>
              <w:szCs w:val="24"/>
            </w:rPr>
          </w:rPrChange>
        </w:rPr>
        <w:t>对于省、自治区的</w:t>
      </w:r>
      <w:del w:id="1243" w:author="tjzxwjp@outlook.com" w:date="2020-08-10T14:18:00Z">
        <w:r w:rsidRPr="005628B8" w:rsidDel="00737669">
          <w:rPr>
            <w:rFonts w:hint="eastAsia"/>
            <w:szCs w:val="24"/>
            <w:rPrChange w:id="1244" w:author="tjzxwjp@outlook.com" w:date="2020-08-12T14:15:00Z">
              <w:rPr>
                <w:rFonts w:ascii="宋体" w:hAnsi="宋体" w:hint="eastAsia"/>
                <w:szCs w:val="24"/>
              </w:rPr>
            </w:rPrChange>
          </w:rPr>
          <w:delText>开发区等</w:delText>
        </w:r>
      </w:del>
      <w:r w:rsidRPr="005628B8">
        <w:rPr>
          <w:rFonts w:hint="eastAsia"/>
          <w:szCs w:val="24"/>
          <w:rPrChange w:id="1245" w:author="tjzxwjp@outlook.com" w:date="2020-08-12T14:15:00Z">
            <w:rPr>
              <w:rFonts w:ascii="宋体" w:hAnsi="宋体" w:hint="eastAsia"/>
              <w:szCs w:val="24"/>
            </w:rPr>
          </w:rPrChange>
        </w:rPr>
        <w:t>其他单独</w:t>
      </w:r>
      <w:r w:rsidR="00AA2331" w:rsidRPr="005628B8">
        <w:rPr>
          <w:rFonts w:hint="eastAsia"/>
          <w:szCs w:val="24"/>
          <w:rPrChange w:id="1246" w:author="tjzxwjp@outlook.com" w:date="2020-08-12T14:15:00Z">
            <w:rPr>
              <w:rFonts w:ascii="宋体" w:hAnsi="宋体" w:hint="eastAsia"/>
              <w:szCs w:val="24"/>
            </w:rPr>
          </w:rPrChange>
        </w:rPr>
        <w:t>一级</w:t>
      </w:r>
      <w:r w:rsidRPr="005628B8">
        <w:rPr>
          <w:rFonts w:hint="eastAsia"/>
          <w:szCs w:val="24"/>
          <w:rPrChange w:id="1247" w:author="tjzxwjp@outlook.com" w:date="2020-08-12T14:15:00Z">
            <w:rPr>
              <w:rFonts w:ascii="宋体" w:hAnsi="宋体" w:hint="eastAsia"/>
              <w:szCs w:val="24"/>
            </w:rPr>
          </w:rPrChange>
        </w:rPr>
        <w:t>财政调查单位地域</w:t>
      </w:r>
      <w:r w:rsidR="00620114" w:rsidRPr="005628B8">
        <w:rPr>
          <w:rFonts w:hint="eastAsia"/>
          <w:szCs w:val="24"/>
          <w:rPrChange w:id="1248" w:author="tjzxwjp@outlook.com" w:date="2020-08-12T14:15:00Z">
            <w:rPr>
              <w:rFonts w:ascii="宋体" w:hAnsi="宋体" w:hint="eastAsia"/>
              <w:szCs w:val="24"/>
            </w:rPr>
          </w:rPrChange>
        </w:rPr>
        <w:t>编码</w:t>
      </w:r>
      <w:r w:rsidRPr="005628B8">
        <w:rPr>
          <w:rFonts w:hint="eastAsia"/>
          <w:szCs w:val="24"/>
          <w:rPrChange w:id="1249" w:author="tjzxwjp@outlook.com" w:date="2020-08-12T14:15:00Z">
            <w:rPr>
              <w:rFonts w:ascii="宋体" w:hAnsi="宋体" w:hint="eastAsia"/>
              <w:szCs w:val="24"/>
            </w:rPr>
          </w:rPrChange>
        </w:rPr>
        <w:t>为所属地市行政区划代码前</w:t>
      </w:r>
      <w:r w:rsidRPr="005628B8">
        <w:rPr>
          <w:szCs w:val="24"/>
          <w:rPrChange w:id="1250" w:author="tjzxwjp@outlook.com" w:date="2020-08-12T14:15:00Z">
            <w:rPr>
              <w:rFonts w:ascii="宋体" w:hAnsi="宋体"/>
              <w:szCs w:val="24"/>
            </w:rPr>
          </w:rPrChange>
        </w:rPr>
        <w:t>4</w:t>
      </w:r>
      <w:r w:rsidRPr="005628B8">
        <w:rPr>
          <w:rFonts w:hint="eastAsia"/>
          <w:szCs w:val="24"/>
          <w:rPrChange w:id="1251" w:author="tjzxwjp@outlook.com" w:date="2020-08-12T14:15:00Z">
            <w:rPr>
              <w:rFonts w:ascii="宋体" w:hAnsi="宋体" w:hint="eastAsia"/>
              <w:szCs w:val="24"/>
            </w:rPr>
          </w:rPrChange>
        </w:rPr>
        <w:t>位</w:t>
      </w:r>
      <w:r w:rsidRPr="005628B8">
        <w:rPr>
          <w:szCs w:val="24"/>
          <w:rPrChange w:id="1252" w:author="tjzxwjp@outlook.com" w:date="2020-08-12T14:15:00Z">
            <w:rPr>
              <w:rFonts w:ascii="宋体" w:hAnsi="宋体"/>
              <w:szCs w:val="24"/>
            </w:rPr>
          </w:rPrChange>
        </w:rPr>
        <w:t>+</w:t>
      </w:r>
      <w:r w:rsidRPr="005628B8">
        <w:rPr>
          <w:rFonts w:hint="eastAsia"/>
          <w:szCs w:val="24"/>
          <w:rPrChange w:id="1253" w:author="tjzxwjp@outlook.com" w:date="2020-08-12T14:15:00Z">
            <w:rPr>
              <w:rFonts w:ascii="宋体" w:hAnsi="宋体" w:hint="eastAsia"/>
              <w:szCs w:val="24"/>
            </w:rPr>
          </w:rPrChange>
        </w:rPr>
        <w:t>大于等于</w:t>
      </w:r>
      <w:r w:rsidRPr="005628B8">
        <w:rPr>
          <w:szCs w:val="24"/>
          <w:rPrChange w:id="1254" w:author="tjzxwjp@outlook.com" w:date="2020-08-12T14:15:00Z">
            <w:rPr>
              <w:rFonts w:ascii="宋体" w:hAnsi="宋体"/>
              <w:szCs w:val="24"/>
            </w:rPr>
          </w:rPrChange>
        </w:rPr>
        <w:t>50</w:t>
      </w:r>
      <w:r w:rsidRPr="005628B8">
        <w:rPr>
          <w:rFonts w:hint="eastAsia"/>
          <w:szCs w:val="24"/>
          <w:rPrChange w:id="1255" w:author="tjzxwjp@outlook.com" w:date="2020-08-12T14:15:00Z">
            <w:rPr>
              <w:rFonts w:ascii="宋体" w:hAnsi="宋体" w:hint="eastAsia"/>
              <w:szCs w:val="24"/>
            </w:rPr>
          </w:rPrChange>
        </w:rPr>
        <w:t>的两位数字。</w:t>
      </w:r>
      <w:ins w:id="1256" w:author="lixf" w:date="2020-08-12T10:45:00Z">
        <w:r w:rsidR="00791EFF" w:rsidRPr="005628B8">
          <w:rPr>
            <w:rFonts w:hint="eastAsia"/>
            <w:szCs w:val="24"/>
            <w:rPrChange w:id="1257" w:author="tjzxwjp@outlook.com" w:date="2020-08-12T14:15:00Z">
              <w:rPr>
                <w:rFonts w:ascii="宋体" w:hAnsi="宋体" w:hint="eastAsia"/>
                <w:szCs w:val="24"/>
              </w:rPr>
            </w:rPrChange>
          </w:rPr>
          <w:t>如晋中开发区用户名为</w:t>
        </w:r>
        <w:r w:rsidR="00791EFF" w:rsidRPr="005628B8">
          <w:rPr>
            <w:szCs w:val="24"/>
            <w:rPrChange w:id="1258" w:author="tjzxwjp@outlook.com" w:date="2020-08-12T14:15:00Z">
              <w:rPr>
                <w:rFonts w:ascii="宋体" w:hAnsi="宋体"/>
                <w:szCs w:val="24"/>
              </w:rPr>
            </w:rPrChange>
          </w:rPr>
          <w:t>140750DC</w:t>
        </w:r>
        <w:r w:rsidR="00791EFF" w:rsidRPr="005628B8">
          <w:rPr>
            <w:rFonts w:hint="eastAsia"/>
            <w:szCs w:val="24"/>
            <w:rPrChange w:id="1259" w:author="tjzxwjp@outlook.com" w:date="2020-08-12T14:15:00Z">
              <w:rPr>
                <w:rFonts w:ascii="宋体" w:hAnsi="宋体" w:hint="eastAsia"/>
                <w:szCs w:val="24"/>
              </w:rPr>
            </w:rPrChange>
          </w:rPr>
          <w:t>。</w:t>
        </w:r>
      </w:ins>
      <w:del w:id="1260" w:author="lixf" w:date="2020-08-12T10:45:00Z">
        <w:r w:rsidRPr="005628B8" w:rsidDel="00791EFF">
          <w:rPr>
            <w:rFonts w:hint="eastAsia"/>
            <w:szCs w:val="24"/>
            <w:rPrChange w:id="1261" w:author="tjzxwjp@outlook.com" w:date="2020-08-12T14:15:00Z">
              <w:rPr>
                <w:rFonts w:ascii="宋体" w:hAnsi="宋体" w:hint="eastAsia"/>
                <w:szCs w:val="24"/>
              </w:rPr>
            </w:rPrChange>
          </w:rPr>
          <w:delText>如河北省唐山市高新技术产业园区地域代码为</w:delText>
        </w:r>
        <w:r w:rsidRPr="005628B8" w:rsidDel="00791EFF">
          <w:rPr>
            <w:szCs w:val="24"/>
            <w:rPrChange w:id="1262" w:author="tjzxwjp@outlook.com" w:date="2020-08-12T14:15:00Z">
              <w:rPr>
                <w:rFonts w:ascii="宋体" w:hAnsi="宋体"/>
                <w:szCs w:val="24"/>
              </w:rPr>
            </w:rPrChange>
          </w:rPr>
          <w:delText>130250</w:delText>
        </w:r>
        <w:r w:rsidRPr="005628B8" w:rsidDel="00791EFF">
          <w:rPr>
            <w:rFonts w:hint="eastAsia"/>
            <w:szCs w:val="24"/>
            <w:rPrChange w:id="1263" w:author="tjzxwjp@outlook.com" w:date="2020-08-12T14:15:00Z">
              <w:rPr>
                <w:rFonts w:ascii="宋体" w:hAnsi="宋体" w:hint="eastAsia"/>
                <w:szCs w:val="24"/>
              </w:rPr>
            </w:rPrChange>
          </w:rPr>
          <w:delText>。</w:delText>
        </w:r>
      </w:del>
      <w:r w:rsidRPr="005628B8">
        <w:rPr>
          <w:rFonts w:hint="eastAsia"/>
          <w:szCs w:val="24"/>
          <w:rPrChange w:id="1264" w:author="tjzxwjp@outlook.com" w:date="2020-08-12T14:15:00Z">
            <w:rPr>
              <w:rFonts w:ascii="宋体" w:hAnsi="宋体" w:hint="eastAsia"/>
              <w:szCs w:val="24"/>
            </w:rPr>
          </w:rPrChange>
        </w:rPr>
        <w:t>所属地市有</w:t>
      </w:r>
      <w:r w:rsidR="00AA2331" w:rsidRPr="005628B8">
        <w:rPr>
          <w:rFonts w:hint="eastAsia"/>
          <w:szCs w:val="24"/>
          <w:rPrChange w:id="1265" w:author="tjzxwjp@outlook.com" w:date="2020-08-12T14:15:00Z">
            <w:rPr>
              <w:rFonts w:ascii="宋体" w:hAnsi="宋体" w:hint="eastAsia"/>
              <w:szCs w:val="24"/>
            </w:rPr>
          </w:rPrChange>
        </w:rPr>
        <w:t>多个</w:t>
      </w:r>
      <w:del w:id="1266" w:author="lixf" w:date="2020-08-12T10:44:00Z">
        <w:r w:rsidR="00AA2331" w:rsidRPr="005628B8" w:rsidDel="00791EFF">
          <w:rPr>
            <w:rFonts w:hint="eastAsia"/>
            <w:szCs w:val="24"/>
            <w:rPrChange w:id="1267" w:author="tjzxwjp@outlook.com" w:date="2020-08-12T14:15:00Z">
              <w:rPr>
                <w:rFonts w:ascii="宋体" w:hAnsi="宋体" w:hint="eastAsia"/>
                <w:szCs w:val="24"/>
              </w:rPr>
            </w:rPrChange>
          </w:rPr>
          <w:delText>开发区</w:delText>
        </w:r>
        <w:r w:rsidR="00AA2331" w:rsidRPr="005628B8" w:rsidDel="00791EFF">
          <w:rPr>
            <w:szCs w:val="24"/>
            <w:rPrChange w:id="1268" w:author="tjzxwjp@outlook.com" w:date="2020-08-12T14:15:00Z">
              <w:rPr>
                <w:rFonts w:ascii="宋体" w:hAnsi="宋体"/>
                <w:szCs w:val="24"/>
              </w:rPr>
            </w:rPrChange>
          </w:rPr>
          <w:delText>等</w:delText>
        </w:r>
      </w:del>
      <w:r w:rsidR="00AA2331" w:rsidRPr="005628B8">
        <w:rPr>
          <w:szCs w:val="24"/>
          <w:rPrChange w:id="1269" w:author="tjzxwjp@outlook.com" w:date="2020-08-12T14:15:00Z">
            <w:rPr>
              <w:rFonts w:ascii="宋体" w:hAnsi="宋体"/>
              <w:szCs w:val="24"/>
            </w:rPr>
          </w:rPrChange>
        </w:rPr>
        <w:t>其他单独一级</w:t>
      </w:r>
      <w:r w:rsidR="00AA2331" w:rsidRPr="005628B8">
        <w:rPr>
          <w:rFonts w:hint="eastAsia"/>
          <w:szCs w:val="24"/>
          <w:rPrChange w:id="1270" w:author="tjzxwjp@outlook.com" w:date="2020-08-12T14:15:00Z">
            <w:rPr>
              <w:rFonts w:ascii="宋体" w:hAnsi="宋体" w:hint="eastAsia"/>
              <w:szCs w:val="24"/>
            </w:rPr>
          </w:rPrChange>
        </w:rPr>
        <w:t>财政</w:t>
      </w:r>
      <w:r w:rsidR="00AA2331" w:rsidRPr="005628B8">
        <w:rPr>
          <w:szCs w:val="24"/>
          <w:rPrChange w:id="1271" w:author="tjzxwjp@outlook.com" w:date="2020-08-12T14:15:00Z">
            <w:rPr>
              <w:rFonts w:ascii="宋体" w:hAnsi="宋体"/>
              <w:szCs w:val="24"/>
            </w:rPr>
          </w:rPrChange>
        </w:rPr>
        <w:t>调查单位</w:t>
      </w:r>
      <w:r w:rsidR="00AA2331" w:rsidRPr="005628B8">
        <w:rPr>
          <w:rFonts w:hint="eastAsia"/>
          <w:szCs w:val="24"/>
          <w:rPrChange w:id="1272" w:author="tjzxwjp@outlook.com" w:date="2020-08-12T14:15:00Z">
            <w:rPr>
              <w:rFonts w:ascii="宋体" w:hAnsi="宋体" w:hint="eastAsia"/>
              <w:szCs w:val="24"/>
            </w:rPr>
          </w:rPrChange>
        </w:rPr>
        <w:t>的</w:t>
      </w:r>
      <w:r w:rsidR="00AA2331" w:rsidRPr="005628B8">
        <w:rPr>
          <w:szCs w:val="24"/>
          <w:rPrChange w:id="1273" w:author="tjzxwjp@outlook.com" w:date="2020-08-12T14:15:00Z">
            <w:rPr>
              <w:rFonts w:ascii="宋体" w:hAnsi="宋体"/>
              <w:szCs w:val="24"/>
            </w:rPr>
          </w:rPrChange>
        </w:rPr>
        <w:t>在</w:t>
      </w:r>
      <w:r w:rsidR="00AA2331" w:rsidRPr="005628B8">
        <w:rPr>
          <w:szCs w:val="24"/>
          <w:rPrChange w:id="1274" w:author="tjzxwjp@outlook.com" w:date="2020-08-12T14:15:00Z">
            <w:rPr>
              <w:rFonts w:ascii="宋体" w:hAnsi="宋体"/>
              <w:szCs w:val="24"/>
            </w:rPr>
          </w:rPrChange>
        </w:rPr>
        <w:t>50</w:t>
      </w:r>
      <w:r w:rsidR="00AA2331" w:rsidRPr="005628B8">
        <w:rPr>
          <w:rFonts w:hint="eastAsia"/>
          <w:szCs w:val="24"/>
          <w:rPrChange w:id="1275" w:author="tjzxwjp@outlook.com" w:date="2020-08-12T14:15:00Z">
            <w:rPr>
              <w:rFonts w:ascii="宋体" w:hAnsi="宋体" w:hint="eastAsia"/>
              <w:szCs w:val="24"/>
            </w:rPr>
          </w:rPrChange>
        </w:rPr>
        <w:t>的</w:t>
      </w:r>
      <w:r w:rsidR="00AA2331" w:rsidRPr="005628B8">
        <w:rPr>
          <w:szCs w:val="24"/>
          <w:rPrChange w:id="1276" w:author="tjzxwjp@outlook.com" w:date="2020-08-12T14:15:00Z">
            <w:rPr>
              <w:rFonts w:ascii="宋体" w:hAnsi="宋体"/>
              <w:szCs w:val="24"/>
            </w:rPr>
          </w:rPrChange>
        </w:rPr>
        <w:t>基础上</w:t>
      </w:r>
      <w:r w:rsidR="00AA2331" w:rsidRPr="005628B8">
        <w:rPr>
          <w:rFonts w:hint="eastAsia"/>
          <w:szCs w:val="24"/>
          <w:rPrChange w:id="1277" w:author="tjzxwjp@outlook.com" w:date="2020-08-12T14:15:00Z">
            <w:rPr>
              <w:rFonts w:ascii="宋体" w:hAnsi="宋体" w:hint="eastAsia"/>
              <w:szCs w:val="24"/>
            </w:rPr>
          </w:rPrChange>
        </w:rPr>
        <w:t>增加</w:t>
      </w:r>
      <w:r w:rsidR="00AA2331" w:rsidRPr="005628B8">
        <w:rPr>
          <w:szCs w:val="24"/>
          <w:rPrChange w:id="1278" w:author="tjzxwjp@outlook.com" w:date="2020-08-12T14:15:00Z">
            <w:rPr>
              <w:rFonts w:ascii="宋体" w:hAnsi="宋体"/>
              <w:szCs w:val="24"/>
            </w:rPr>
          </w:rPrChange>
        </w:rPr>
        <w:t>即可。</w:t>
      </w:r>
    </w:p>
    <w:p w14:paraId="0F62085B" w14:textId="77777777" w:rsidR="00D615E3" w:rsidRPr="005628B8" w:rsidRDefault="008D0292" w:rsidP="008D0292">
      <w:pPr>
        <w:ind w:firstLine="480"/>
        <w:rPr>
          <w:szCs w:val="24"/>
          <w:rPrChange w:id="1279" w:author="tjzxwjp@outlook.com" w:date="2020-08-12T14:15:00Z">
            <w:rPr>
              <w:rFonts w:ascii="宋体" w:hAnsi="宋体"/>
              <w:szCs w:val="24"/>
            </w:rPr>
          </w:rPrChange>
        </w:rPr>
      </w:pPr>
      <w:r w:rsidRPr="005628B8">
        <w:rPr>
          <w:rFonts w:hint="eastAsia"/>
          <w:szCs w:val="24"/>
          <w:rPrChange w:id="1280" w:author="tjzxwjp@outlook.com" w:date="2020-08-12T14:15:00Z">
            <w:rPr>
              <w:rFonts w:ascii="宋体" w:hAnsi="宋体" w:hint="eastAsia"/>
              <w:szCs w:val="24"/>
            </w:rPr>
          </w:rPrChange>
        </w:rPr>
        <w:t>对于直辖市的</w:t>
      </w:r>
      <w:del w:id="1281" w:author="tjzxwjp@outlook.com" w:date="2020-08-10T14:18:00Z">
        <w:r w:rsidRPr="005628B8" w:rsidDel="00737669">
          <w:rPr>
            <w:rFonts w:hint="eastAsia"/>
            <w:szCs w:val="24"/>
            <w:rPrChange w:id="1282" w:author="tjzxwjp@outlook.com" w:date="2020-08-12T14:15:00Z">
              <w:rPr>
                <w:rFonts w:ascii="宋体" w:hAnsi="宋体" w:hint="eastAsia"/>
                <w:szCs w:val="24"/>
              </w:rPr>
            </w:rPrChange>
          </w:rPr>
          <w:delText>开发区等</w:delText>
        </w:r>
      </w:del>
      <w:r w:rsidRPr="005628B8">
        <w:rPr>
          <w:rFonts w:hint="eastAsia"/>
          <w:szCs w:val="24"/>
          <w:rPrChange w:id="1283" w:author="tjzxwjp@outlook.com" w:date="2020-08-12T14:15:00Z">
            <w:rPr>
              <w:rFonts w:ascii="宋体" w:hAnsi="宋体" w:hint="eastAsia"/>
              <w:szCs w:val="24"/>
            </w:rPr>
          </w:rPrChange>
        </w:rPr>
        <w:t>其他单独</w:t>
      </w:r>
      <w:r w:rsidR="00AA2331" w:rsidRPr="005628B8">
        <w:rPr>
          <w:rFonts w:hint="eastAsia"/>
          <w:szCs w:val="24"/>
          <w:rPrChange w:id="1284" w:author="tjzxwjp@outlook.com" w:date="2020-08-12T14:15:00Z">
            <w:rPr>
              <w:rFonts w:ascii="宋体" w:hAnsi="宋体" w:hint="eastAsia"/>
              <w:szCs w:val="24"/>
            </w:rPr>
          </w:rPrChange>
        </w:rPr>
        <w:t>一级</w:t>
      </w:r>
      <w:r w:rsidRPr="005628B8">
        <w:rPr>
          <w:rFonts w:hint="eastAsia"/>
          <w:szCs w:val="24"/>
          <w:rPrChange w:id="1285" w:author="tjzxwjp@outlook.com" w:date="2020-08-12T14:15:00Z">
            <w:rPr>
              <w:rFonts w:ascii="宋体" w:hAnsi="宋体" w:hint="eastAsia"/>
              <w:szCs w:val="24"/>
            </w:rPr>
          </w:rPrChange>
        </w:rPr>
        <w:t>财政调查单位</w:t>
      </w:r>
      <w:r w:rsidR="00AA2331" w:rsidRPr="005628B8">
        <w:rPr>
          <w:rFonts w:hint="eastAsia"/>
          <w:szCs w:val="24"/>
          <w:rPrChange w:id="1286" w:author="tjzxwjp@outlook.com" w:date="2020-08-12T14:15:00Z">
            <w:rPr>
              <w:rFonts w:ascii="宋体" w:hAnsi="宋体" w:hint="eastAsia"/>
              <w:szCs w:val="24"/>
            </w:rPr>
          </w:rPrChange>
        </w:rPr>
        <w:t>地域</w:t>
      </w:r>
      <w:r w:rsidR="00620114" w:rsidRPr="005628B8">
        <w:rPr>
          <w:rFonts w:hint="eastAsia"/>
          <w:szCs w:val="24"/>
          <w:rPrChange w:id="1287" w:author="tjzxwjp@outlook.com" w:date="2020-08-12T14:15:00Z">
            <w:rPr>
              <w:rFonts w:ascii="宋体" w:hAnsi="宋体" w:hint="eastAsia"/>
              <w:szCs w:val="24"/>
            </w:rPr>
          </w:rPrChange>
        </w:rPr>
        <w:t>编码</w:t>
      </w:r>
      <w:r w:rsidR="00AA2331" w:rsidRPr="005628B8">
        <w:rPr>
          <w:rFonts w:hint="eastAsia"/>
          <w:szCs w:val="24"/>
          <w:rPrChange w:id="1288" w:author="tjzxwjp@outlook.com" w:date="2020-08-12T14:15:00Z">
            <w:rPr>
              <w:rFonts w:ascii="宋体" w:hAnsi="宋体" w:hint="eastAsia"/>
              <w:szCs w:val="24"/>
            </w:rPr>
          </w:rPrChange>
        </w:rPr>
        <w:t>为</w:t>
      </w:r>
      <w:r w:rsidRPr="005628B8">
        <w:rPr>
          <w:rFonts w:hint="eastAsia"/>
          <w:szCs w:val="24"/>
          <w:rPrChange w:id="1289" w:author="tjzxwjp@outlook.com" w:date="2020-08-12T14:15:00Z">
            <w:rPr>
              <w:rFonts w:ascii="宋体" w:hAnsi="宋体" w:hint="eastAsia"/>
              <w:szCs w:val="24"/>
            </w:rPr>
          </w:rPrChange>
        </w:rPr>
        <w:t>所属区县行政区划代码前</w:t>
      </w:r>
      <w:r w:rsidRPr="005628B8">
        <w:rPr>
          <w:szCs w:val="24"/>
          <w:rPrChange w:id="1290" w:author="tjzxwjp@outlook.com" w:date="2020-08-12T14:15:00Z">
            <w:rPr>
              <w:rFonts w:ascii="宋体" w:hAnsi="宋体"/>
              <w:szCs w:val="24"/>
            </w:rPr>
          </w:rPrChange>
        </w:rPr>
        <w:t>2</w:t>
      </w:r>
      <w:r w:rsidRPr="005628B8">
        <w:rPr>
          <w:rFonts w:hint="eastAsia"/>
          <w:szCs w:val="24"/>
          <w:rPrChange w:id="1291" w:author="tjzxwjp@outlook.com" w:date="2020-08-12T14:15:00Z">
            <w:rPr>
              <w:rFonts w:ascii="宋体" w:hAnsi="宋体" w:hint="eastAsia"/>
              <w:szCs w:val="24"/>
            </w:rPr>
          </w:rPrChange>
        </w:rPr>
        <w:t>位</w:t>
      </w:r>
      <w:r w:rsidRPr="005628B8">
        <w:rPr>
          <w:szCs w:val="24"/>
          <w:rPrChange w:id="1292" w:author="tjzxwjp@outlook.com" w:date="2020-08-12T14:15:00Z">
            <w:rPr>
              <w:rFonts w:ascii="宋体" w:hAnsi="宋体"/>
              <w:szCs w:val="24"/>
            </w:rPr>
          </w:rPrChange>
        </w:rPr>
        <w:t>+</w:t>
      </w:r>
      <w:r w:rsidRPr="005628B8">
        <w:rPr>
          <w:rFonts w:hint="eastAsia"/>
          <w:szCs w:val="24"/>
          <w:rPrChange w:id="1293" w:author="tjzxwjp@outlook.com" w:date="2020-08-12T14:15:00Z">
            <w:rPr>
              <w:rFonts w:ascii="宋体" w:hAnsi="宋体" w:hint="eastAsia"/>
              <w:szCs w:val="24"/>
            </w:rPr>
          </w:rPrChange>
        </w:rPr>
        <w:t>后</w:t>
      </w:r>
      <w:r w:rsidRPr="005628B8">
        <w:rPr>
          <w:szCs w:val="24"/>
          <w:rPrChange w:id="1294" w:author="tjzxwjp@outlook.com" w:date="2020-08-12T14:15:00Z">
            <w:rPr>
              <w:rFonts w:ascii="宋体" w:hAnsi="宋体"/>
              <w:szCs w:val="24"/>
            </w:rPr>
          </w:rPrChange>
        </w:rPr>
        <w:t>2</w:t>
      </w:r>
      <w:r w:rsidRPr="005628B8">
        <w:rPr>
          <w:rFonts w:hint="eastAsia"/>
          <w:szCs w:val="24"/>
          <w:rPrChange w:id="1295" w:author="tjzxwjp@outlook.com" w:date="2020-08-12T14:15:00Z">
            <w:rPr>
              <w:rFonts w:ascii="宋体" w:hAnsi="宋体" w:hint="eastAsia"/>
              <w:szCs w:val="24"/>
            </w:rPr>
          </w:rPrChange>
        </w:rPr>
        <w:t>位</w:t>
      </w:r>
      <w:r w:rsidRPr="005628B8">
        <w:rPr>
          <w:szCs w:val="24"/>
          <w:rPrChange w:id="1296" w:author="tjzxwjp@outlook.com" w:date="2020-08-12T14:15:00Z">
            <w:rPr>
              <w:rFonts w:ascii="宋体" w:hAnsi="宋体"/>
              <w:szCs w:val="24"/>
            </w:rPr>
          </w:rPrChange>
        </w:rPr>
        <w:t>+</w:t>
      </w:r>
      <w:r w:rsidRPr="005628B8">
        <w:rPr>
          <w:rFonts w:hint="eastAsia"/>
          <w:szCs w:val="24"/>
          <w:rPrChange w:id="1297" w:author="tjzxwjp@outlook.com" w:date="2020-08-12T14:15:00Z">
            <w:rPr>
              <w:rFonts w:ascii="宋体" w:hAnsi="宋体" w:hint="eastAsia"/>
              <w:szCs w:val="24"/>
            </w:rPr>
          </w:rPrChange>
        </w:rPr>
        <w:t>大于等于</w:t>
      </w:r>
      <w:r w:rsidRPr="005628B8">
        <w:rPr>
          <w:szCs w:val="24"/>
          <w:rPrChange w:id="1298" w:author="tjzxwjp@outlook.com" w:date="2020-08-12T14:15:00Z">
            <w:rPr>
              <w:rFonts w:ascii="宋体" w:hAnsi="宋体"/>
              <w:szCs w:val="24"/>
            </w:rPr>
          </w:rPrChange>
        </w:rPr>
        <w:t>50</w:t>
      </w:r>
      <w:r w:rsidRPr="005628B8">
        <w:rPr>
          <w:rFonts w:hint="eastAsia"/>
          <w:szCs w:val="24"/>
          <w:rPrChange w:id="1299" w:author="tjzxwjp@outlook.com" w:date="2020-08-12T14:15:00Z">
            <w:rPr>
              <w:rFonts w:ascii="宋体" w:hAnsi="宋体" w:hint="eastAsia"/>
              <w:szCs w:val="24"/>
            </w:rPr>
          </w:rPrChange>
        </w:rPr>
        <w:t>的两位数字。如果存在单独一级</w:t>
      </w:r>
      <w:r w:rsidR="00AA2331" w:rsidRPr="005628B8">
        <w:rPr>
          <w:rFonts w:hint="eastAsia"/>
          <w:szCs w:val="24"/>
          <w:rPrChange w:id="1300" w:author="tjzxwjp@outlook.com" w:date="2020-08-12T14:15:00Z">
            <w:rPr>
              <w:rFonts w:ascii="宋体" w:hAnsi="宋体" w:hint="eastAsia"/>
              <w:szCs w:val="24"/>
            </w:rPr>
          </w:rPrChange>
        </w:rPr>
        <w:t>财政</w:t>
      </w:r>
      <w:r w:rsidRPr="005628B8">
        <w:rPr>
          <w:rFonts w:hint="eastAsia"/>
          <w:szCs w:val="24"/>
          <w:rPrChange w:id="1301" w:author="tjzxwjp@outlook.com" w:date="2020-08-12T14:15:00Z">
            <w:rPr>
              <w:rFonts w:ascii="宋体" w:hAnsi="宋体" w:hint="eastAsia"/>
              <w:szCs w:val="24"/>
            </w:rPr>
          </w:rPrChange>
        </w:rPr>
        <w:t>调查单位涉及</w:t>
      </w:r>
      <w:r w:rsidRPr="005628B8">
        <w:rPr>
          <w:szCs w:val="24"/>
          <w:rPrChange w:id="1302" w:author="tjzxwjp@outlook.com" w:date="2020-08-12T14:15:00Z">
            <w:rPr>
              <w:rFonts w:ascii="宋体" w:hAnsi="宋体"/>
              <w:szCs w:val="24"/>
            </w:rPr>
          </w:rPrChange>
        </w:rPr>
        <w:t>2</w:t>
      </w:r>
      <w:r w:rsidRPr="005628B8">
        <w:rPr>
          <w:rFonts w:hint="eastAsia"/>
          <w:szCs w:val="24"/>
          <w:rPrChange w:id="1303" w:author="tjzxwjp@outlook.com" w:date="2020-08-12T14:15:00Z">
            <w:rPr>
              <w:rFonts w:ascii="宋体" w:hAnsi="宋体" w:hint="eastAsia"/>
              <w:szCs w:val="24"/>
            </w:rPr>
          </w:rPrChange>
        </w:rPr>
        <w:t>个以上区县的特殊情况，结合实际情况具体判断。如重庆市</w:t>
      </w:r>
      <w:proofErr w:type="gramStart"/>
      <w:r w:rsidRPr="005628B8">
        <w:rPr>
          <w:rFonts w:hint="eastAsia"/>
          <w:szCs w:val="24"/>
          <w:rPrChange w:id="1304" w:author="tjzxwjp@outlook.com" w:date="2020-08-12T14:15:00Z">
            <w:rPr>
              <w:rFonts w:ascii="宋体" w:hAnsi="宋体" w:hint="eastAsia"/>
              <w:szCs w:val="24"/>
            </w:rPr>
          </w:rPrChange>
        </w:rPr>
        <w:t>两江新区</w:t>
      </w:r>
      <w:proofErr w:type="gramEnd"/>
      <w:r w:rsidRPr="005628B8">
        <w:rPr>
          <w:rFonts w:hint="eastAsia"/>
          <w:szCs w:val="24"/>
          <w:rPrChange w:id="1305" w:author="tjzxwjp@outlook.com" w:date="2020-08-12T14:15:00Z">
            <w:rPr>
              <w:rFonts w:ascii="宋体" w:hAnsi="宋体" w:hint="eastAsia"/>
              <w:szCs w:val="24"/>
            </w:rPr>
          </w:rPrChange>
        </w:rPr>
        <w:t>涉及江北区、渝北区、北碚区三个行政区部分区域及两江工业园区等若干功能经济区。按照规划面积大小将</w:t>
      </w:r>
      <w:proofErr w:type="gramStart"/>
      <w:r w:rsidRPr="005628B8">
        <w:rPr>
          <w:rFonts w:hint="eastAsia"/>
          <w:szCs w:val="24"/>
          <w:rPrChange w:id="1306" w:author="tjzxwjp@outlook.com" w:date="2020-08-12T14:15:00Z">
            <w:rPr>
              <w:rFonts w:ascii="宋体" w:hAnsi="宋体" w:hint="eastAsia"/>
              <w:szCs w:val="24"/>
            </w:rPr>
          </w:rPrChange>
        </w:rPr>
        <w:t>两江新区</w:t>
      </w:r>
      <w:proofErr w:type="gramEnd"/>
      <w:r w:rsidRPr="005628B8">
        <w:rPr>
          <w:rFonts w:hint="eastAsia"/>
          <w:szCs w:val="24"/>
          <w:rPrChange w:id="1307" w:author="tjzxwjp@outlook.com" w:date="2020-08-12T14:15:00Z">
            <w:rPr>
              <w:rFonts w:ascii="宋体" w:hAnsi="宋体" w:hint="eastAsia"/>
              <w:szCs w:val="24"/>
            </w:rPr>
          </w:rPrChange>
        </w:rPr>
        <w:t>地域</w:t>
      </w:r>
      <w:r w:rsidR="00620114" w:rsidRPr="005628B8">
        <w:rPr>
          <w:rFonts w:hint="eastAsia"/>
          <w:szCs w:val="24"/>
          <w:rPrChange w:id="1308" w:author="tjzxwjp@outlook.com" w:date="2020-08-12T14:15:00Z">
            <w:rPr>
              <w:rFonts w:ascii="宋体" w:hAnsi="宋体" w:hint="eastAsia"/>
              <w:szCs w:val="24"/>
            </w:rPr>
          </w:rPrChange>
        </w:rPr>
        <w:t>编码</w:t>
      </w:r>
      <w:r w:rsidRPr="005628B8">
        <w:rPr>
          <w:rFonts w:hint="eastAsia"/>
          <w:szCs w:val="24"/>
          <w:rPrChange w:id="1309" w:author="tjzxwjp@outlook.com" w:date="2020-08-12T14:15:00Z">
            <w:rPr>
              <w:rFonts w:ascii="宋体" w:hAnsi="宋体" w:hint="eastAsia"/>
              <w:szCs w:val="24"/>
            </w:rPr>
          </w:rPrChange>
        </w:rPr>
        <w:t>确定为</w:t>
      </w:r>
      <w:r w:rsidRPr="005628B8">
        <w:rPr>
          <w:szCs w:val="24"/>
          <w:rPrChange w:id="1310" w:author="tjzxwjp@outlook.com" w:date="2020-08-12T14:15:00Z">
            <w:rPr>
              <w:rFonts w:ascii="宋体" w:hAnsi="宋体"/>
              <w:szCs w:val="24"/>
            </w:rPr>
          </w:rPrChange>
        </w:rPr>
        <w:t>501250</w:t>
      </w:r>
      <w:r w:rsidRPr="005628B8">
        <w:rPr>
          <w:rFonts w:hint="eastAsia"/>
          <w:szCs w:val="24"/>
          <w:rPrChange w:id="1311" w:author="tjzxwjp@outlook.com" w:date="2020-08-12T14:15:00Z">
            <w:rPr>
              <w:rFonts w:ascii="宋体" w:hAnsi="宋体" w:hint="eastAsia"/>
              <w:szCs w:val="24"/>
            </w:rPr>
          </w:rPrChange>
        </w:rPr>
        <w:t>。</w:t>
      </w:r>
    </w:p>
    <w:p w14:paraId="3EE747D3" w14:textId="77777777" w:rsidR="009B5921" w:rsidRPr="005628B8" w:rsidRDefault="009B5921">
      <w:pPr>
        <w:pStyle w:val="2"/>
      </w:pPr>
      <w:bookmarkStart w:id="1312" w:name="_Toc48314275"/>
      <w:r w:rsidRPr="005628B8">
        <w:rPr>
          <w:rFonts w:hint="eastAsia"/>
        </w:rPr>
        <w:t>调查清单新增</w:t>
      </w:r>
      <w:r w:rsidR="00BA0B29" w:rsidRPr="005628B8">
        <w:rPr>
          <w:rFonts w:hint="eastAsia"/>
        </w:rPr>
        <w:t>、撤销和修改</w:t>
      </w:r>
      <w:bookmarkEnd w:id="1312"/>
    </w:p>
    <w:p w14:paraId="49BB4F68" w14:textId="77777777" w:rsidR="009B5921" w:rsidRPr="005628B8" w:rsidRDefault="009B5921" w:rsidP="00712E8C">
      <w:pPr>
        <w:pStyle w:val="3"/>
        <w:spacing w:before="260" w:after="260" w:line="415" w:lineRule="auto"/>
        <w:jc w:val="left"/>
        <w:rPr>
          <w:rFonts w:cs="Times New Roman"/>
          <w:szCs w:val="24"/>
          <w:rPrChange w:id="1313" w:author="tjzxwjp@outlook.com" w:date="2020-08-12T14:15:00Z">
            <w:rPr>
              <w:rFonts w:ascii="宋体" w:hAnsi="宋体" w:cs="Times New Roman"/>
              <w:szCs w:val="24"/>
            </w:rPr>
          </w:rPrChange>
        </w:rPr>
      </w:pPr>
      <w:bookmarkStart w:id="1314" w:name="_Toc48314276"/>
      <w:r w:rsidRPr="005628B8">
        <w:rPr>
          <w:rFonts w:cs="Times New Roman" w:hint="eastAsia"/>
          <w:szCs w:val="24"/>
          <w:rPrChange w:id="1315" w:author="tjzxwjp@outlook.com" w:date="2020-08-12T14:15:00Z">
            <w:rPr>
              <w:rFonts w:ascii="宋体" w:hAnsi="宋体" w:cs="Times New Roman" w:hint="eastAsia"/>
              <w:szCs w:val="24"/>
            </w:rPr>
          </w:rPrChange>
        </w:rPr>
        <w:t>新增调查单位</w:t>
      </w:r>
      <w:bookmarkEnd w:id="1314"/>
    </w:p>
    <w:p w14:paraId="31E215E2" w14:textId="089A09CE" w:rsidR="000923B5" w:rsidRPr="005628B8" w:rsidRDefault="000923B5" w:rsidP="00D31C69">
      <w:pPr>
        <w:ind w:firstLine="480"/>
        <w:rPr>
          <w:szCs w:val="24"/>
          <w:rPrChange w:id="1316" w:author="tjzxwjp@outlook.com" w:date="2020-08-12T14:15:00Z">
            <w:rPr>
              <w:rFonts w:ascii="宋体" w:hAnsi="宋体"/>
              <w:szCs w:val="24"/>
            </w:rPr>
          </w:rPrChange>
        </w:rPr>
      </w:pPr>
      <w:bookmarkStart w:id="1317" w:name="_Hlk48247511"/>
      <w:r w:rsidRPr="005628B8">
        <w:rPr>
          <w:rFonts w:hint="eastAsia"/>
          <w:szCs w:val="24"/>
          <w:rPrChange w:id="1318" w:author="tjzxwjp@outlook.com" w:date="2020-08-12T14:15:00Z">
            <w:rPr>
              <w:rFonts w:ascii="宋体" w:hAnsi="宋体" w:hint="eastAsia"/>
              <w:szCs w:val="24"/>
            </w:rPr>
          </w:rPrChange>
        </w:rPr>
        <w:t>地方</w:t>
      </w:r>
      <w:r w:rsidRPr="005628B8">
        <w:rPr>
          <w:szCs w:val="24"/>
          <w:rPrChange w:id="1319" w:author="tjzxwjp@outlook.com" w:date="2020-08-12T14:15:00Z">
            <w:rPr>
              <w:rFonts w:ascii="宋体" w:hAnsi="宋体"/>
              <w:szCs w:val="24"/>
            </w:rPr>
          </w:rPrChange>
        </w:rPr>
        <w:t>财政科学技术支出</w:t>
      </w:r>
      <w:ins w:id="1320" w:author="tjzxwjp@outlook.com" w:date="2020-08-10T16:10:00Z">
        <w:r w:rsidR="001108B8" w:rsidRPr="005628B8">
          <w:rPr>
            <w:rFonts w:hint="eastAsia"/>
            <w:szCs w:val="24"/>
            <w:rPrChange w:id="1321" w:author="tjzxwjp@outlook.com" w:date="2020-08-12T14:15:00Z">
              <w:rPr>
                <w:rFonts w:ascii="宋体" w:hAnsi="宋体" w:hint="eastAsia"/>
                <w:szCs w:val="24"/>
              </w:rPr>
            </w:rPrChange>
          </w:rPr>
          <w:t>统计</w:t>
        </w:r>
      </w:ins>
      <w:r w:rsidRPr="005628B8">
        <w:rPr>
          <w:rFonts w:hint="eastAsia"/>
          <w:szCs w:val="24"/>
          <w:rPrChange w:id="1322" w:author="tjzxwjp@outlook.com" w:date="2020-08-12T14:15:00Z">
            <w:rPr>
              <w:rFonts w:ascii="宋体" w:hAnsi="宋体" w:hint="eastAsia"/>
              <w:szCs w:val="24"/>
            </w:rPr>
          </w:rPrChange>
        </w:rPr>
        <w:t>调查面向</w:t>
      </w:r>
      <w:del w:id="1323" w:author="王 江平" w:date="2020-08-13T21:44:00Z">
        <w:r w:rsidRPr="005628B8" w:rsidDel="009D7AFD">
          <w:rPr>
            <w:szCs w:val="24"/>
            <w:rPrChange w:id="1324" w:author="tjzxwjp@outlook.com" w:date="2020-08-12T14:15:00Z">
              <w:rPr>
                <w:rFonts w:ascii="宋体" w:hAnsi="宋体"/>
                <w:szCs w:val="24"/>
              </w:rPr>
            </w:rPrChange>
          </w:rPr>
          <w:delText>全国</w:delText>
        </w:r>
      </w:del>
      <w:r w:rsidRPr="005628B8">
        <w:rPr>
          <w:szCs w:val="24"/>
          <w:rPrChange w:id="1325" w:author="tjzxwjp@outlook.com" w:date="2020-08-12T14:15:00Z">
            <w:rPr>
              <w:rFonts w:ascii="宋体" w:hAnsi="宋体"/>
              <w:szCs w:val="24"/>
            </w:rPr>
          </w:rPrChange>
        </w:rPr>
        <w:t>各</w:t>
      </w:r>
      <w:r w:rsidRPr="005628B8">
        <w:rPr>
          <w:rFonts w:hint="eastAsia"/>
          <w:szCs w:val="24"/>
          <w:rPrChange w:id="1326" w:author="tjzxwjp@outlook.com" w:date="2020-08-12T14:15:00Z">
            <w:rPr>
              <w:rFonts w:ascii="宋体" w:hAnsi="宋体" w:hint="eastAsia"/>
              <w:szCs w:val="24"/>
            </w:rPr>
          </w:rPrChange>
        </w:rPr>
        <w:t>省、地（市）和县（区）各级地方</w:t>
      </w:r>
      <w:r w:rsidRPr="005628B8">
        <w:rPr>
          <w:szCs w:val="24"/>
          <w:rPrChange w:id="1327" w:author="tjzxwjp@outlook.com" w:date="2020-08-12T14:15:00Z">
            <w:rPr>
              <w:rFonts w:ascii="宋体" w:hAnsi="宋体"/>
              <w:szCs w:val="24"/>
            </w:rPr>
          </w:rPrChange>
        </w:rPr>
        <w:t>政府</w:t>
      </w:r>
      <w:r w:rsidRPr="005628B8">
        <w:rPr>
          <w:rFonts w:hint="eastAsia"/>
          <w:szCs w:val="24"/>
          <w:rPrChange w:id="1328" w:author="tjzxwjp@outlook.com" w:date="2020-08-12T14:15:00Z">
            <w:rPr>
              <w:rFonts w:ascii="宋体" w:hAnsi="宋体" w:hint="eastAsia"/>
              <w:szCs w:val="24"/>
            </w:rPr>
          </w:rPrChange>
        </w:rPr>
        <w:t>和</w:t>
      </w:r>
      <w:del w:id="1329" w:author="tjzxwjp@outlook.com" w:date="2020-08-10T14:18:00Z">
        <w:r w:rsidRPr="005628B8" w:rsidDel="00737669">
          <w:rPr>
            <w:szCs w:val="24"/>
            <w:rPrChange w:id="1330" w:author="tjzxwjp@outlook.com" w:date="2020-08-12T14:15:00Z">
              <w:rPr>
                <w:rFonts w:ascii="宋体" w:hAnsi="宋体"/>
                <w:szCs w:val="24"/>
              </w:rPr>
            </w:rPrChange>
          </w:rPr>
          <w:delText>开发区等</w:delText>
        </w:r>
      </w:del>
      <w:r w:rsidRPr="005628B8">
        <w:rPr>
          <w:szCs w:val="24"/>
          <w:rPrChange w:id="1331" w:author="tjzxwjp@outlook.com" w:date="2020-08-12T14:15:00Z">
            <w:rPr>
              <w:rFonts w:ascii="宋体" w:hAnsi="宋体"/>
              <w:szCs w:val="24"/>
            </w:rPr>
          </w:rPrChange>
        </w:rPr>
        <w:t>其他单独</w:t>
      </w:r>
      <w:r w:rsidRPr="005628B8">
        <w:rPr>
          <w:rFonts w:hint="eastAsia"/>
          <w:szCs w:val="24"/>
          <w:rPrChange w:id="1332" w:author="tjzxwjp@outlook.com" w:date="2020-08-12T14:15:00Z">
            <w:rPr>
              <w:rFonts w:ascii="宋体" w:hAnsi="宋体" w:hint="eastAsia"/>
              <w:szCs w:val="24"/>
            </w:rPr>
          </w:rPrChange>
        </w:rPr>
        <w:t>一级</w:t>
      </w:r>
      <w:r w:rsidRPr="005628B8">
        <w:rPr>
          <w:szCs w:val="24"/>
          <w:rPrChange w:id="1333" w:author="tjzxwjp@outlook.com" w:date="2020-08-12T14:15:00Z">
            <w:rPr>
              <w:rFonts w:ascii="宋体" w:hAnsi="宋体"/>
              <w:szCs w:val="24"/>
            </w:rPr>
          </w:rPrChange>
        </w:rPr>
        <w:t>财政调查单位。</w:t>
      </w:r>
    </w:p>
    <w:p w14:paraId="496E556B" w14:textId="1E933295" w:rsidR="000923B5" w:rsidRPr="005628B8" w:rsidRDefault="000923B5" w:rsidP="00DF2519">
      <w:pPr>
        <w:ind w:firstLine="480"/>
        <w:rPr>
          <w:b/>
        </w:rPr>
      </w:pPr>
      <w:del w:id="1334" w:author="王 江平" w:date="2020-08-13T21:44:00Z">
        <w:r w:rsidRPr="005628B8" w:rsidDel="009D7AFD">
          <w:rPr>
            <w:szCs w:val="24"/>
            <w:rPrChange w:id="1335" w:author="tjzxwjp@outlook.com" w:date="2020-08-12T14:15:00Z">
              <w:rPr>
                <w:rFonts w:ascii="宋体" w:hAnsi="宋体"/>
                <w:szCs w:val="24"/>
              </w:rPr>
            </w:rPrChange>
          </w:rPr>
          <w:delText>其中</w:delText>
        </w:r>
        <w:r w:rsidRPr="005628B8" w:rsidDel="009D7AFD">
          <w:rPr>
            <w:rFonts w:hint="eastAsia"/>
            <w:szCs w:val="24"/>
            <w:rPrChange w:id="1336" w:author="tjzxwjp@outlook.com" w:date="2020-08-12T14:15:00Z">
              <w:rPr>
                <w:rFonts w:ascii="宋体" w:hAnsi="宋体" w:hint="eastAsia"/>
                <w:szCs w:val="24"/>
              </w:rPr>
            </w:rPrChange>
          </w:rPr>
          <w:delText>，</w:delText>
        </w:r>
      </w:del>
      <w:r w:rsidRPr="005628B8">
        <w:rPr>
          <w:szCs w:val="24"/>
          <w:rPrChange w:id="1337" w:author="tjzxwjp@outlook.com" w:date="2020-08-12T14:15:00Z">
            <w:rPr>
              <w:rFonts w:ascii="宋体" w:hAnsi="宋体"/>
              <w:szCs w:val="24"/>
            </w:rPr>
          </w:rPrChange>
        </w:rPr>
        <w:t>各省、</w:t>
      </w:r>
      <w:r w:rsidRPr="005628B8">
        <w:rPr>
          <w:rFonts w:hint="eastAsia"/>
          <w:szCs w:val="24"/>
          <w:rPrChange w:id="1338" w:author="tjzxwjp@outlook.com" w:date="2020-08-12T14:15:00Z">
            <w:rPr>
              <w:rFonts w:ascii="宋体" w:hAnsi="宋体" w:hint="eastAsia"/>
              <w:szCs w:val="24"/>
            </w:rPr>
          </w:rPrChange>
        </w:rPr>
        <w:t>地（市）和县（区）各级</w:t>
      </w:r>
      <w:ins w:id="1339" w:author="王 江平" w:date="2020-08-13T21:45:00Z">
        <w:r w:rsidR="009D7AFD">
          <w:rPr>
            <w:rFonts w:hint="eastAsia"/>
            <w:szCs w:val="24"/>
          </w:rPr>
          <w:t>地方政府</w:t>
        </w:r>
      </w:ins>
      <w:r w:rsidRPr="005628B8">
        <w:rPr>
          <w:rFonts w:hint="eastAsia"/>
          <w:szCs w:val="24"/>
          <w:rPrChange w:id="1340" w:author="tjzxwjp@outlook.com" w:date="2020-08-12T14:15:00Z">
            <w:rPr>
              <w:rFonts w:ascii="宋体" w:hAnsi="宋体" w:hint="eastAsia"/>
              <w:szCs w:val="24"/>
            </w:rPr>
          </w:rPrChange>
        </w:rPr>
        <w:t>调查</w:t>
      </w:r>
      <w:r w:rsidRPr="005628B8">
        <w:rPr>
          <w:szCs w:val="24"/>
          <w:rPrChange w:id="1341" w:author="tjzxwjp@outlook.com" w:date="2020-08-12T14:15:00Z">
            <w:rPr>
              <w:rFonts w:ascii="宋体" w:hAnsi="宋体"/>
              <w:szCs w:val="24"/>
            </w:rPr>
          </w:rPrChange>
        </w:rPr>
        <w:t>清单以</w:t>
      </w:r>
      <w:ins w:id="1342" w:author="tjzxwjp@outlook.com" w:date="2020-08-10T14:19:00Z">
        <w:r w:rsidR="00737669" w:rsidRPr="005628B8">
          <w:rPr>
            <w:szCs w:val="24"/>
            <w:rPrChange w:id="1343" w:author="tjzxwjp@outlook.com" w:date="2020-08-12T14:15:00Z">
              <w:rPr>
                <w:rFonts w:ascii="宋体" w:hAnsi="宋体"/>
                <w:szCs w:val="24"/>
              </w:rPr>
            </w:rPrChange>
          </w:rPr>
          <w:t>国家统计局</w:t>
        </w:r>
        <w:proofErr w:type="gramStart"/>
        <w:r w:rsidR="00737669" w:rsidRPr="005628B8">
          <w:rPr>
            <w:rFonts w:hint="eastAsia"/>
            <w:szCs w:val="24"/>
            <w:rPrChange w:id="1344" w:author="tjzxwjp@outlook.com" w:date="2020-08-12T14:15:00Z">
              <w:rPr>
                <w:rFonts w:ascii="宋体" w:hAnsi="宋体" w:hint="eastAsia"/>
                <w:szCs w:val="24"/>
              </w:rPr>
            </w:rPrChange>
          </w:rPr>
          <w:t>—统计数据</w:t>
        </w:r>
        <w:r w:rsidR="00737669" w:rsidRPr="005628B8">
          <w:rPr>
            <w:szCs w:val="24"/>
            <w:rPrChange w:id="1345" w:author="tjzxwjp@outlook.com" w:date="2020-08-12T14:15:00Z">
              <w:rPr>
                <w:rFonts w:ascii="宋体" w:hAnsi="宋体"/>
                <w:szCs w:val="24"/>
              </w:rPr>
            </w:rPrChange>
          </w:rPr>
          <w:t>—</w:t>
        </w:r>
        <w:r w:rsidR="00737669" w:rsidRPr="005628B8">
          <w:rPr>
            <w:rFonts w:hint="eastAsia"/>
            <w:szCs w:val="24"/>
            <w:rPrChange w:id="1346" w:author="tjzxwjp@outlook.com" w:date="2020-08-12T14:15:00Z">
              <w:rPr>
                <w:rFonts w:ascii="宋体" w:hAnsi="宋体" w:hint="eastAsia"/>
                <w:szCs w:val="24"/>
              </w:rPr>
            </w:rPrChange>
          </w:rPr>
          <w:t>统计标准</w:t>
        </w:r>
        <w:r w:rsidR="00737669" w:rsidRPr="005628B8">
          <w:rPr>
            <w:szCs w:val="24"/>
            <w:rPrChange w:id="1347" w:author="tjzxwjp@outlook.com" w:date="2020-08-12T14:15:00Z">
              <w:rPr>
                <w:rFonts w:ascii="宋体" w:hAnsi="宋体"/>
                <w:szCs w:val="24"/>
              </w:rPr>
            </w:rPrChange>
          </w:rPr>
          <w:t>—</w:t>
        </w:r>
        <w:r w:rsidR="00737669" w:rsidRPr="005628B8">
          <w:rPr>
            <w:rFonts w:hint="eastAsia"/>
            <w:szCs w:val="24"/>
            <w:rPrChange w:id="1348" w:author="tjzxwjp@outlook.com" w:date="2020-08-12T14:15:00Z">
              <w:rPr>
                <w:rFonts w:ascii="宋体" w:hAnsi="宋体" w:hint="eastAsia"/>
                <w:szCs w:val="24"/>
              </w:rPr>
            </w:rPrChange>
          </w:rPr>
          <w:t>统计用</w:t>
        </w:r>
        <w:proofErr w:type="gramEnd"/>
        <w:r w:rsidR="00737669" w:rsidRPr="005628B8">
          <w:rPr>
            <w:szCs w:val="24"/>
            <w:rPrChange w:id="1349" w:author="tjzxwjp@outlook.com" w:date="2020-08-12T14:15:00Z">
              <w:rPr>
                <w:rFonts w:ascii="宋体" w:hAnsi="宋体"/>
                <w:szCs w:val="24"/>
              </w:rPr>
            </w:rPrChange>
          </w:rPr>
          <w:t>区划和城乡</w:t>
        </w:r>
        <w:r w:rsidR="00737669" w:rsidRPr="005628B8">
          <w:rPr>
            <w:rFonts w:hint="eastAsia"/>
            <w:szCs w:val="24"/>
            <w:rPrChange w:id="1350" w:author="tjzxwjp@outlook.com" w:date="2020-08-12T14:15:00Z">
              <w:rPr>
                <w:rFonts w:ascii="宋体" w:hAnsi="宋体" w:hint="eastAsia"/>
                <w:szCs w:val="24"/>
              </w:rPr>
            </w:rPrChange>
          </w:rPr>
          <w:t>划分</w:t>
        </w:r>
        <w:r w:rsidR="00737669" w:rsidRPr="005628B8">
          <w:rPr>
            <w:szCs w:val="24"/>
            <w:rPrChange w:id="1351" w:author="tjzxwjp@outlook.com" w:date="2020-08-12T14:15:00Z">
              <w:rPr>
                <w:rFonts w:ascii="宋体" w:hAnsi="宋体"/>
                <w:szCs w:val="24"/>
              </w:rPr>
            </w:rPrChange>
          </w:rPr>
          <w:t>代码</w:t>
        </w:r>
        <w:r w:rsidR="00737669" w:rsidRPr="005628B8">
          <w:rPr>
            <w:szCs w:val="24"/>
            <w:rPrChange w:id="1352" w:author="tjzxwjp@outlook.com" w:date="2020-08-12T14:15:00Z">
              <w:rPr>
                <w:rFonts w:ascii="宋体" w:hAnsi="宋体"/>
                <w:szCs w:val="24"/>
              </w:rPr>
            </w:rPrChange>
          </w:rPr>
          <w:t>—2019</w:t>
        </w:r>
        <w:r w:rsidR="00737669" w:rsidRPr="005628B8">
          <w:rPr>
            <w:rFonts w:hint="eastAsia"/>
            <w:szCs w:val="24"/>
            <w:rPrChange w:id="1353" w:author="tjzxwjp@outlook.com" w:date="2020-08-12T14:15:00Z">
              <w:rPr>
                <w:rFonts w:ascii="宋体" w:hAnsi="宋体" w:hint="eastAsia"/>
                <w:szCs w:val="24"/>
              </w:rPr>
            </w:rPrChange>
          </w:rPr>
          <w:t>年</w:t>
        </w:r>
        <w:r w:rsidR="00737669" w:rsidRPr="005628B8">
          <w:rPr>
            <w:szCs w:val="24"/>
            <w:rPrChange w:id="1354" w:author="tjzxwjp@outlook.com" w:date="2020-08-12T14:15:00Z">
              <w:rPr>
                <w:rFonts w:ascii="宋体" w:hAnsi="宋体"/>
                <w:szCs w:val="24"/>
              </w:rPr>
            </w:rPrChange>
          </w:rPr>
          <w:t>—</w:t>
        </w:r>
        <w:r w:rsidR="00737669" w:rsidRPr="005628B8">
          <w:rPr>
            <w:szCs w:val="24"/>
            <w:rPrChange w:id="1355" w:author="tjzxwjp@outlook.com" w:date="2020-08-12T14:15:00Z">
              <w:rPr>
                <w:rFonts w:ascii="宋体" w:hAnsi="宋体"/>
                <w:szCs w:val="24"/>
              </w:rPr>
            </w:rPrChange>
          </w:rPr>
          <w:t>《</w:t>
        </w:r>
        <w:r w:rsidR="00737669" w:rsidRPr="005628B8">
          <w:rPr>
            <w:rFonts w:hint="eastAsia"/>
            <w:szCs w:val="24"/>
            <w:rPrChange w:id="1356" w:author="tjzxwjp@outlook.com" w:date="2020-08-12T14:15:00Z">
              <w:rPr>
                <w:rFonts w:ascii="宋体" w:hAnsi="宋体" w:hint="eastAsia"/>
                <w:szCs w:val="24"/>
              </w:rPr>
            </w:rPrChange>
          </w:rPr>
          <w:t>关于更新全国统计用区划代码和城乡划分代码的公告</w:t>
        </w:r>
        <w:r w:rsidR="00737669" w:rsidRPr="005628B8">
          <w:rPr>
            <w:szCs w:val="24"/>
            <w:rPrChange w:id="1357" w:author="tjzxwjp@outlook.com" w:date="2020-08-12T14:15:00Z">
              <w:rPr>
                <w:rFonts w:ascii="宋体" w:hAnsi="宋体"/>
                <w:szCs w:val="24"/>
              </w:rPr>
            </w:rPrChange>
          </w:rPr>
          <w:t>》</w:t>
        </w:r>
      </w:ins>
      <w:ins w:id="1358" w:author="tjzxwjp@outlook.com" w:date="2020-08-10T14:47:00Z">
        <w:r w:rsidR="005A5508" w:rsidRPr="005628B8">
          <w:rPr>
            <w:rFonts w:hint="eastAsia"/>
            <w:szCs w:val="24"/>
            <w:rPrChange w:id="1359" w:author="tjzxwjp@outlook.com" w:date="2020-08-12T14:15:00Z">
              <w:rPr>
                <w:rFonts w:ascii="宋体" w:hAnsi="宋体" w:hint="eastAsia"/>
                <w:szCs w:val="24"/>
              </w:rPr>
            </w:rPrChange>
          </w:rPr>
          <w:t>（</w:t>
        </w:r>
      </w:ins>
      <w:ins w:id="1360" w:author="tjzxwjp@outlook.com" w:date="2020-08-10T14:51:00Z">
        <w:r w:rsidR="005A5508" w:rsidRPr="005628B8">
          <w:rPr>
            <w:rFonts w:hint="eastAsia"/>
            <w:szCs w:val="24"/>
            <w:rPrChange w:id="1361" w:author="tjzxwjp@outlook.com" w:date="2020-08-12T14:15:00Z">
              <w:rPr>
                <w:rFonts w:ascii="宋体" w:hAnsi="宋体" w:hint="eastAsia"/>
                <w:szCs w:val="24"/>
              </w:rPr>
            </w:rPrChange>
          </w:rPr>
          <w:t>截止</w:t>
        </w:r>
        <w:r w:rsidR="005A5508" w:rsidRPr="005628B8">
          <w:rPr>
            <w:szCs w:val="24"/>
            <w:rPrChange w:id="1362" w:author="tjzxwjp@outlook.com" w:date="2020-08-12T14:15:00Z">
              <w:rPr>
                <w:rFonts w:ascii="宋体" w:hAnsi="宋体"/>
                <w:szCs w:val="24"/>
              </w:rPr>
            </w:rPrChange>
          </w:rPr>
          <w:t>2019</w:t>
        </w:r>
        <w:r w:rsidR="005A5508" w:rsidRPr="005628B8">
          <w:rPr>
            <w:rFonts w:hint="eastAsia"/>
            <w:szCs w:val="24"/>
            <w:rPrChange w:id="1363" w:author="tjzxwjp@outlook.com" w:date="2020-08-12T14:15:00Z">
              <w:rPr>
                <w:rFonts w:ascii="宋体" w:hAnsi="宋体" w:hint="eastAsia"/>
                <w:szCs w:val="24"/>
              </w:rPr>
            </w:rPrChange>
          </w:rPr>
          <w:t>年</w:t>
        </w:r>
        <w:r w:rsidR="005A5508" w:rsidRPr="005628B8">
          <w:rPr>
            <w:szCs w:val="24"/>
            <w:rPrChange w:id="1364" w:author="tjzxwjp@outlook.com" w:date="2020-08-12T14:15:00Z">
              <w:rPr>
                <w:rFonts w:ascii="宋体" w:hAnsi="宋体"/>
                <w:szCs w:val="24"/>
              </w:rPr>
            </w:rPrChange>
          </w:rPr>
          <w:t>10</w:t>
        </w:r>
        <w:r w:rsidR="005A5508" w:rsidRPr="005628B8">
          <w:rPr>
            <w:rFonts w:hint="eastAsia"/>
            <w:szCs w:val="24"/>
            <w:rPrChange w:id="1365" w:author="tjzxwjp@outlook.com" w:date="2020-08-12T14:15:00Z">
              <w:rPr>
                <w:rFonts w:ascii="宋体" w:hAnsi="宋体" w:hint="eastAsia"/>
                <w:szCs w:val="24"/>
              </w:rPr>
            </w:rPrChange>
          </w:rPr>
          <w:t>月</w:t>
        </w:r>
        <w:r w:rsidR="005A5508" w:rsidRPr="005628B8">
          <w:rPr>
            <w:szCs w:val="24"/>
            <w:rPrChange w:id="1366" w:author="tjzxwjp@outlook.com" w:date="2020-08-12T14:15:00Z">
              <w:rPr>
                <w:rFonts w:ascii="宋体" w:hAnsi="宋体"/>
                <w:szCs w:val="24"/>
              </w:rPr>
            </w:rPrChange>
          </w:rPr>
          <w:t>31</w:t>
        </w:r>
        <w:r w:rsidR="005A5508" w:rsidRPr="005628B8">
          <w:rPr>
            <w:rFonts w:hint="eastAsia"/>
            <w:szCs w:val="24"/>
            <w:rPrChange w:id="1367" w:author="tjzxwjp@outlook.com" w:date="2020-08-12T14:15:00Z">
              <w:rPr>
                <w:rFonts w:ascii="宋体" w:hAnsi="宋体" w:hint="eastAsia"/>
                <w:szCs w:val="24"/>
              </w:rPr>
            </w:rPrChange>
          </w:rPr>
          <w:t>日</w:t>
        </w:r>
      </w:ins>
      <w:ins w:id="1368" w:author="tjzxwjp@outlook.com" w:date="2020-08-10T14:47:00Z">
        <w:r w:rsidR="005A5508" w:rsidRPr="005628B8">
          <w:rPr>
            <w:rFonts w:hint="eastAsia"/>
            <w:szCs w:val="24"/>
            <w:rPrChange w:id="1369" w:author="tjzxwjp@outlook.com" w:date="2020-08-12T14:15:00Z">
              <w:rPr>
                <w:rFonts w:ascii="宋体" w:hAnsi="宋体" w:hint="eastAsia"/>
                <w:szCs w:val="24"/>
              </w:rPr>
            </w:rPrChange>
          </w:rPr>
          <w:t>）</w:t>
        </w:r>
      </w:ins>
      <w:del w:id="1370" w:author="tjzxwjp@outlook.com" w:date="2020-08-10T14:19:00Z">
        <w:r w:rsidRPr="005628B8" w:rsidDel="00737669">
          <w:rPr>
            <w:rFonts w:hint="eastAsia"/>
          </w:rPr>
          <w:delText>国家统计局发布的《最新县级县以上行政区划代码（截止</w:delText>
        </w:r>
        <w:r w:rsidRPr="005628B8" w:rsidDel="00737669">
          <w:delText>201</w:delText>
        </w:r>
        <w:r w:rsidR="00B051B4" w:rsidRPr="005628B8" w:rsidDel="00737669">
          <w:delText>9</w:delText>
        </w:r>
        <w:r w:rsidRPr="005628B8" w:rsidDel="00737669">
          <w:rPr>
            <w:rFonts w:hint="eastAsia"/>
          </w:rPr>
          <w:delText>年</w:delText>
        </w:r>
        <w:r w:rsidR="00B051B4" w:rsidRPr="005628B8" w:rsidDel="00737669">
          <w:delText>10</w:delText>
        </w:r>
        <w:r w:rsidRPr="005628B8" w:rsidDel="00737669">
          <w:rPr>
            <w:rFonts w:hint="eastAsia"/>
          </w:rPr>
          <w:delText>月</w:delText>
        </w:r>
        <w:r w:rsidRPr="005628B8" w:rsidDel="00737669">
          <w:delText>31</w:delText>
        </w:r>
        <w:r w:rsidRPr="005628B8" w:rsidDel="00737669">
          <w:rPr>
            <w:rFonts w:hint="eastAsia"/>
          </w:rPr>
          <w:delText>日）》</w:delText>
        </w:r>
      </w:del>
      <w:r w:rsidRPr="005628B8">
        <w:rPr>
          <w:rFonts w:hint="eastAsia"/>
        </w:rPr>
        <w:t>为准。若存在此时间</w:t>
      </w:r>
      <w:r w:rsidRPr="005628B8">
        <w:rPr>
          <w:rFonts w:hint="eastAsia"/>
        </w:rPr>
        <w:lastRenderedPageBreak/>
        <w:t>节点前已</w:t>
      </w:r>
      <w:del w:id="1371" w:author="王 江平" w:date="2020-08-13T21:44:00Z">
        <w:r w:rsidRPr="005628B8" w:rsidDel="009D7AFD">
          <w:rPr>
            <w:rFonts w:hint="eastAsia"/>
          </w:rPr>
          <w:delText>存在</w:delText>
        </w:r>
      </w:del>
      <w:ins w:id="1372" w:author="王 江平" w:date="2020-08-13T21:44:00Z">
        <w:r w:rsidR="009D7AFD">
          <w:rPr>
            <w:rFonts w:hint="eastAsia"/>
          </w:rPr>
          <w:t>成立</w:t>
        </w:r>
      </w:ins>
      <w:r w:rsidRPr="005628B8">
        <w:rPr>
          <w:rFonts w:hint="eastAsia"/>
        </w:rPr>
        <w:t>但平台未预置的调查单位，需由省级科技厅（委</w:t>
      </w:r>
      <w:r w:rsidR="00B051B4" w:rsidRPr="005628B8">
        <w:rPr>
          <w:rFonts w:hint="eastAsia"/>
        </w:rPr>
        <w:t>、局</w:t>
      </w:r>
      <w:r w:rsidRPr="005628B8">
        <w:rPr>
          <w:rFonts w:hint="eastAsia"/>
        </w:rPr>
        <w:t>）填写《新增调查单位基本信息表》线下反馈至国家科技统计数据中心，</w:t>
      </w:r>
      <w:r w:rsidRPr="005628B8">
        <w:rPr>
          <w:rFonts w:hint="eastAsia"/>
          <w:b/>
        </w:rPr>
        <w:t>由国家科技统计数据中心统一完成预置。</w:t>
      </w:r>
      <w:r w:rsidR="00DF2519" w:rsidRPr="005628B8">
        <w:rPr>
          <w:rFonts w:hint="eastAsia"/>
        </w:rPr>
        <w:t>此时间节点后新</w:t>
      </w:r>
      <w:ins w:id="1373" w:author="王 江平" w:date="2020-08-13T21:44:00Z">
        <w:r w:rsidR="009D7AFD">
          <w:rPr>
            <w:rFonts w:hint="eastAsia"/>
          </w:rPr>
          <w:t>成立</w:t>
        </w:r>
      </w:ins>
      <w:del w:id="1374" w:author="王 江平" w:date="2020-08-13T21:44:00Z">
        <w:r w:rsidR="00DF2519" w:rsidRPr="005628B8" w:rsidDel="009D7AFD">
          <w:rPr>
            <w:rFonts w:hint="eastAsia"/>
          </w:rPr>
          <w:delText>增</w:delText>
        </w:r>
      </w:del>
      <w:r w:rsidR="00DF2519" w:rsidRPr="005628B8">
        <w:rPr>
          <w:rFonts w:hint="eastAsia"/>
        </w:rPr>
        <w:t>的</w:t>
      </w:r>
      <w:del w:id="1375" w:author="王 江平" w:date="2020-08-13T21:44:00Z">
        <w:r w:rsidR="00DF2519" w:rsidRPr="005628B8" w:rsidDel="009D7AFD">
          <w:rPr>
            <w:rFonts w:hint="eastAsia"/>
          </w:rPr>
          <w:delText>行政区划</w:delText>
        </w:r>
      </w:del>
      <w:ins w:id="1376" w:author="王 江平" w:date="2020-08-13T21:44:00Z">
        <w:r w:rsidR="009D7AFD">
          <w:rPr>
            <w:rFonts w:hint="eastAsia"/>
          </w:rPr>
          <w:t>调查单位</w:t>
        </w:r>
      </w:ins>
      <w:r w:rsidR="00DF2519" w:rsidRPr="005628B8">
        <w:rPr>
          <w:rFonts w:hint="eastAsia"/>
        </w:rPr>
        <w:t>明年统一增加。</w:t>
      </w:r>
    </w:p>
    <w:p w14:paraId="28CFCD4D" w14:textId="1ED6541A" w:rsidR="009B5921" w:rsidRPr="005628B8" w:rsidRDefault="000923B5" w:rsidP="009B5921">
      <w:pPr>
        <w:ind w:firstLine="480"/>
        <w:rPr>
          <w:szCs w:val="24"/>
          <w:rPrChange w:id="1377" w:author="tjzxwjp@outlook.com" w:date="2020-08-12T14:15:00Z">
            <w:rPr>
              <w:rFonts w:ascii="宋体" w:hAnsi="宋体"/>
              <w:szCs w:val="24"/>
            </w:rPr>
          </w:rPrChange>
        </w:rPr>
      </w:pPr>
      <w:del w:id="1378" w:author="王 江平" w:date="2020-08-13T21:44:00Z">
        <w:r w:rsidRPr="005628B8" w:rsidDel="009D7AFD">
          <w:rPr>
            <w:rFonts w:hint="eastAsia"/>
          </w:rPr>
          <w:delText>对于</w:delText>
        </w:r>
      </w:del>
      <w:del w:id="1379" w:author="tjzxwjp@outlook.com" w:date="2020-08-10T14:54:00Z">
        <w:r w:rsidRPr="005628B8" w:rsidDel="005A5508">
          <w:rPr>
            <w:szCs w:val="24"/>
            <w:rPrChange w:id="1380" w:author="tjzxwjp@outlook.com" w:date="2020-08-12T14:15:00Z">
              <w:rPr>
                <w:rFonts w:ascii="宋体" w:hAnsi="宋体"/>
                <w:szCs w:val="24"/>
              </w:rPr>
            </w:rPrChange>
          </w:rPr>
          <w:delText>开发区等</w:delText>
        </w:r>
      </w:del>
      <w:r w:rsidRPr="005628B8">
        <w:rPr>
          <w:szCs w:val="24"/>
          <w:rPrChange w:id="1381" w:author="tjzxwjp@outlook.com" w:date="2020-08-12T14:15:00Z">
            <w:rPr>
              <w:rFonts w:ascii="宋体" w:hAnsi="宋体"/>
              <w:szCs w:val="24"/>
            </w:rPr>
          </w:rPrChange>
        </w:rPr>
        <w:t>其他单独一级财政调查单位</w:t>
      </w:r>
      <w:r w:rsidRPr="005628B8">
        <w:rPr>
          <w:rFonts w:hint="eastAsia"/>
          <w:szCs w:val="24"/>
          <w:rPrChange w:id="1382" w:author="tjzxwjp@outlook.com" w:date="2020-08-12T14:15:00Z">
            <w:rPr>
              <w:rFonts w:ascii="宋体" w:hAnsi="宋体" w:hint="eastAsia"/>
              <w:szCs w:val="24"/>
            </w:rPr>
          </w:rPrChange>
        </w:rPr>
        <w:t>，</w:t>
      </w:r>
      <w:r w:rsidRPr="005628B8">
        <w:rPr>
          <w:szCs w:val="24"/>
          <w:rPrChange w:id="1383" w:author="tjzxwjp@outlook.com" w:date="2020-08-12T14:15:00Z">
            <w:rPr>
              <w:rFonts w:ascii="宋体" w:hAnsi="宋体"/>
              <w:szCs w:val="24"/>
            </w:rPr>
          </w:rPrChange>
        </w:rPr>
        <w:t>省级</w:t>
      </w:r>
      <w:r w:rsidR="00B051B4" w:rsidRPr="005628B8">
        <w:rPr>
          <w:szCs w:val="24"/>
          <w:rPrChange w:id="1384" w:author="tjzxwjp@outlook.com" w:date="2020-08-12T14:15:00Z">
            <w:rPr>
              <w:rFonts w:ascii="宋体" w:hAnsi="宋体"/>
              <w:szCs w:val="24"/>
            </w:rPr>
          </w:rPrChange>
        </w:rPr>
        <w:t>科技厅（委、局）</w:t>
      </w:r>
      <w:r w:rsidRPr="005628B8">
        <w:rPr>
          <w:rFonts w:hint="eastAsia"/>
          <w:szCs w:val="24"/>
          <w:rPrChange w:id="1385" w:author="tjzxwjp@outlook.com" w:date="2020-08-12T14:15:00Z">
            <w:rPr>
              <w:rFonts w:ascii="宋体" w:hAnsi="宋体" w:hint="eastAsia"/>
              <w:szCs w:val="24"/>
            </w:rPr>
          </w:rPrChange>
        </w:rPr>
        <w:t>首先需</w:t>
      </w:r>
      <w:r w:rsidR="00DF2519" w:rsidRPr="005628B8">
        <w:rPr>
          <w:rFonts w:hint="eastAsia"/>
          <w:szCs w:val="24"/>
          <w:rPrChange w:id="1386" w:author="tjzxwjp@outlook.com" w:date="2020-08-12T14:15:00Z">
            <w:rPr>
              <w:rFonts w:ascii="宋体" w:hAnsi="宋体" w:hint="eastAsia"/>
              <w:szCs w:val="24"/>
            </w:rPr>
          </w:rPrChange>
        </w:rPr>
        <w:t>确认</w:t>
      </w:r>
      <w:r w:rsidR="00DF2519" w:rsidRPr="005628B8">
        <w:rPr>
          <w:szCs w:val="24"/>
          <w:rPrChange w:id="1387" w:author="tjzxwjp@outlook.com" w:date="2020-08-12T14:15:00Z">
            <w:rPr>
              <w:rFonts w:ascii="宋体" w:hAnsi="宋体"/>
              <w:szCs w:val="24"/>
            </w:rPr>
          </w:rPrChange>
        </w:rPr>
        <w:t>三个问题：</w:t>
      </w:r>
      <w:r w:rsidR="00DF2519" w:rsidRPr="005628B8">
        <w:rPr>
          <w:rFonts w:hint="eastAsia"/>
          <w:szCs w:val="24"/>
          <w:rPrChange w:id="1388" w:author="tjzxwjp@outlook.com" w:date="2020-08-12T14:15:00Z">
            <w:rPr>
              <w:rFonts w:ascii="宋体" w:hAnsi="宋体" w:hint="eastAsia"/>
              <w:szCs w:val="24"/>
            </w:rPr>
          </w:rPrChange>
        </w:rPr>
        <w:t>①和</w:t>
      </w:r>
      <w:r w:rsidR="00DF2519" w:rsidRPr="005628B8">
        <w:rPr>
          <w:szCs w:val="24"/>
          <w:rPrChange w:id="1389" w:author="tjzxwjp@outlook.com" w:date="2020-08-12T14:15:00Z">
            <w:rPr>
              <w:rFonts w:ascii="宋体" w:hAnsi="宋体"/>
              <w:szCs w:val="24"/>
            </w:rPr>
          </w:rPrChange>
        </w:rPr>
        <w:t>财政厅（</w:t>
      </w:r>
      <w:r w:rsidR="00DF2519" w:rsidRPr="005628B8">
        <w:rPr>
          <w:rFonts w:hint="eastAsia"/>
          <w:szCs w:val="24"/>
          <w:rPrChange w:id="1390" w:author="tjzxwjp@outlook.com" w:date="2020-08-12T14:15:00Z">
            <w:rPr>
              <w:rFonts w:ascii="宋体" w:hAnsi="宋体" w:hint="eastAsia"/>
              <w:szCs w:val="24"/>
            </w:rPr>
          </w:rPrChange>
        </w:rPr>
        <w:t>局</w:t>
      </w:r>
      <w:r w:rsidR="00DF2519" w:rsidRPr="005628B8">
        <w:rPr>
          <w:szCs w:val="24"/>
          <w:rPrChange w:id="1391" w:author="tjzxwjp@outlook.com" w:date="2020-08-12T14:15:00Z">
            <w:rPr>
              <w:rFonts w:ascii="宋体" w:hAnsi="宋体"/>
              <w:szCs w:val="24"/>
            </w:rPr>
          </w:rPrChange>
        </w:rPr>
        <w:t>）</w:t>
      </w:r>
      <w:r w:rsidR="00DF2519" w:rsidRPr="005628B8">
        <w:rPr>
          <w:rFonts w:hint="eastAsia"/>
          <w:szCs w:val="24"/>
          <w:rPrChange w:id="1392" w:author="tjzxwjp@outlook.com" w:date="2020-08-12T14:15:00Z">
            <w:rPr>
              <w:rFonts w:ascii="宋体" w:hAnsi="宋体" w:hint="eastAsia"/>
              <w:szCs w:val="24"/>
            </w:rPr>
          </w:rPrChange>
        </w:rPr>
        <w:t>确认</w:t>
      </w:r>
      <w:r w:rsidR="00DF2519" w:rsidRPr="005628B8">
        <w:rPr>
          <w:szCs w:val="24"/>
          <w:rPrChange w:id="1393" w:author="tjzxwjp@outlook.com" w:date="2020-08-12T14:15:00Z">
            <w:rPr>
              <w:rFonts w:ascii="宋体" w:hAnsi="宋体"/>
              <w:szCs w:val="24"/>
            </w:rPr>
          </w:rPrChange>
        </w:rPr>
        <w:t>是否是</w:t>
      </w:r>
      <w:ins w:id="1394" w:author="tjzxwjp@outlook.com" w:date="2020-08-10T14:55:00Z">
        <w:r w:rsidR="005A5508" w:rsidRPr="005628B8">
          <w:rPr>
            <w:rFonts w:hint="eastAsia"/>
            <w:szCs w:val="24"/>
            <w:rPrChange w:id="1395" w:author="tjzxwjp@outlook.com" w:date="2020-08-12T14:15:00Z">
              <w:rPr>
                <w:rFonts w:ascii="宋体" w:hAnsi="宋体" w:hint="eastAsia"/>
                <w:szCs w:val="24"/>
              </w:rPr>
            </w:rPrChange>
          </w:rPr>
          <w:t>其他</w:t>
        </w:r>
      </w:ins>
      <w:r w:rsidR="00DF2519" w:rsidRPr="005628B8">
        <w:rPr>
          <w:rFonts w:hint="eastAsia"/>
          <w:szCs w:val="24"/>
          <w:rPrChange w:id="1396" w:author="tjzxwjp@outlook.com" w:date="2020-08-12T14:15:00Z">
            <w:rPr>
              <w:rFonts w:ascii="宋体" w:hAnsi="宋体" w:hint="eastAsia"/>
              <w:szCs w:val="24"/>
            </w:rPr>
          </w:rPrChange>
        </w:rPr>
        <w:t>单独</w:t>
      </w:r>
      <w:r w:rsidR="00DF2519" w:rsidRPr="005628B8">
        <w:rPr>
          <w:szCs w:val="24"/>
          <w:rPrChange w:id="1397" w:author="tjzxwjp@outlook.com" w:date="2020-08-12T14:15:00Z">
            <w:rPr>
              <w:rFonts w:ascii="宋体" w:hAnsi="宋体"/>
              <w:szCs w:val="24"/>
            </w:rPr>
          </w:rPrChange>
        </w:rPr>
        <w:t>一级财政调查</w:t>
      </w:r>
      <w:r w:rsidR="00DF2519" w:rsidRPr="005628B8">
        <w:rPr>
          <w:rFonts w:hint="eastAsia"/>
          <w:szCs w:val="24"/>
          <w:rPrChange w:id="1398" w:author="tjzxwjp@outlook.com" w:date="2020-08-12T14:15:00Z">
            <w:rPr>
              <w:rFonts w:ascii="宋体" w:hAnsi="宋体" w:hint="eastAsia"/>
              <w:szCs w:val="24"/>
            </w:rPr>
          </w:rPrChange>
        </w:rPr>
        <w:t>单位</w:t>
      </w:r>
      <w:r w:rsidR="00DF2519" w:rsidRPr="005628B8">
        <w:rPr>
          <w:szCs w:val="24"/>
          <w:rPrChange w:id="1399" w:author="tjzxwjp@outlook.com" w:date="2020-08-12T14:15:00Z">
            <w:rPr>
              <w:rFonts w:ascii="宋体" w:hAnsi="宋体"/>
              <w:szCs w:val="24"/>
            </w:rPr>
          </w:rPrChange>
        </w:rPr>
        <w:t>；</w:t>
      </w:r>
      <w:r w:rsidR="00DF2519" w:rsidRPr="005628B8">
        <w:rPr>
          <w:rFonts w:cs="宋体"/>
          <w:szCs w:val="24"/>
          <w:rPrChange w:id="1400" w:author="tjzxwjp@outlook.com" w:date="2020-08-12T14:15:00Z">
            <w:rPr>
              <w:rFonts w:ascii="宋体" w:hAnsi="宋体"/>
              <w:szCs w:val="24"/>
            </w:rPr>
          </w:rPrChange>
        </w:rPr>
        <w:t>②</w:t>
      </w:r>
      <w:r w:rsidR="00DF2519" w:rsidRPr="005628B8">
        <w:rPr>
          <w:szCs w:val="24"/>
          <w:rPrChange w:id="1401" w:author="tjzxwjp@outlook.com" w:date="2020-08-12T14:15:00Z">
            <w:rPr>
              <w:rFonts w:ascii="宋体" w:hAnsi="宋体"/>
              <w:szCs w:val="24"/>
            </w:rPr>
          </w:rPrChange>
        </w:rPr>
        <w:t>是否是</w:t>
      </w:r>
      <w:r w:rsidR="00DF2519" w:rsidRPr="005628B8">
        <w:rPr>
          <w:szCs w:val="24"/>
          <w:rPrChange w:id="1402" w:author="tjzxwjp@outlook.com" w:date="2020-08-12T14:15:00Z">
            <w:rPr>
              <w:rFonts w:ascii="宋体" w:hAnsi="宋体"/>
              <w:szCs w:val="24"/>
            </w:rPr>
          </w:rPrChange>
        </w:rPr>
        <w:t>201</w:t>
      </w:r>
      <w:r w:rsidR="00B051B4" w:rsidRPr="005628B8">
        <w:rPr>
          <w:szCs w:val="24"/>
          <w:rPrChange w:id="1403" w:author="tjzxwjp@outlook.com" w:date="2020-08-12T14:15:00Z">
            <w:rPr>
              <w:rFonts w:ascii="宋体" w:hAnsi="宋体"/>
              <w:szCs w:val="24"/>
            </w:rPr>
          </w:rPrChange>
        </w:rPr>
        <w:t>9</w:t>
      </w:r>
      <w:r w:rsidR="00DF2519" w:rsidRPr="005628B8">
        <w:rPr>
          <w:rFonts w:hint="eastAsia"/>
          <w:szCs w:val="24"/>
          <w:rPrChange w:id="1404" w:author="tjzxwjp@outlook.com" w:date="2020-08-12T14:15:00Z">
            <w:rPr>
              <w:rFonts w:ascii="宋体" w:hAnsi="宋体" w:hint="eastAsia"/>
              <w:szCs w:val="24"/>
            </w:rPr>
          </w:rPrChange>
        </w:rPr>
        <w:t>年</w:t>
      </w:r>
      <w:r w:rsidR="00B051B4" w:rsidRPr="005628B8">
        <w:rPr>
          <w:szCs w:val="24"/>
          <w:rPrChange w:id="1405" w:author="tjzxwjp@outlook.com" w:date="2020-08-12T14:15:00Z">
            <w:rPr>
              <w:rFonts w:ascii="宋体" w:hAnsi="宋体"/>
              <w:szCs w:val="24"/>
            </w:rPr>
          </w:rPrChange>
        </w:rPr>
        <w:t>10</w:t>
      </w:r>
      <w:r w:rsidR="00DF2519" w:rsidRPr="005628B8">
        <w:rPr>
          <w:rFonts w:hint="eastAsia"/>
          <w:szCs w:val="24"/>
          <w:rPrChange w:id="1406" w:author="tjzxwjp@outlook.com" w:date="2020-08-12T14:15:00Z">
            <w:rPr>
              <w:rFonts w:ascii="宋体" w:hAnsi="宋体" w:hint="eastAsia"/>
              <w:szCs w:val="24"/>
            </w:rPr>
          </w:rPrChange>
        </w:rPr>
        <w:t>月</w:t>
      </w:r>
      <w:r w:rsidR="00B051B4" w:rsidRPr="005628B8">
        <w:rPr>
          <w:szCs w:val="24"/>
          <w:rPrChange w:id="1407" w:author="tjzxwjp@outlook.com" w:date="2020-08-12T14:15:00Z">
            <w:rPr>
              <w:rFonts w:ascii="宋体" w:hAnsi="宋体"/>
              <w:szCs w:val="24"/>
            </w:rPr>
          </w:rPrChange>
        </w:rPr>
        <w:t>31</w:t>
      </w:r>
      <w:r w:rsidR="00DF2519" w:rsidRPr="005628B8">
        <w:rPr>
          <w:rFonts w:hint="eastAsia"/>
          <w:szCs w:val="24"/>
          <w:rPrChange w:id="1408" w:author="tjzxwjp@outlook.com" w:date="2020-08-12T14:15:00Z">
            <w:rPr>
              <w:rFonts w:ascii="宋体" w:hAnsi="宋体" w:hint="eastAsia"/>
              <w:szCs w:val="24"/>
            </w:rPr>
          </w:rPrChange>
        </w:rPr>
        <w:t>日</w:t>
      </w:r>
      <w:r w:rsidR="00DF2519" w:rsidRPr="005628B8">
        <w:rPr>
          <w:szCs w:val="24"/>
          <w:rPrChange w:id="1409" w:author="tjzxwjp@outlook.com" w:date="2020-08-12T14:15:00Z">
            <w:rPr>
              <w:rFonts w:ascii="宋体" w:hAnsi="宋体"/>
              <w:szCs w:val="24"/>
            </w:rPr>
          </w:rPrChange>
        </w:rPr>
        <w:t>之前已成立</w:t>
      </w:r>
      <w:r w:rsidR="00DF2519" w:rsidRPr="005628B8">
        <w:rPr>
          <w:rFonts w:hint="eastAsia"/>
          <w:szCs w:val="24"/>
          <w:rPrChange w:id="1410" w:author="tjzxwjp@outlook.com" w:date="2020-08-12T14:15:00Z">
            <w:rPr>
              <w:rFonts w:ascii="宋体" w:hAnsi="宋体" w:hint="eastAsia"/>
              <w:szCs w:val="24"/>
            </w:rPr>
          </w:rPrChange>
        </w:rPr>
        <w:t>；</w:t>
      </w:r>
      <w:r w:rsidR="00DF2519" w:rsidRPr="005628B8">
        <w:rPr>
          <w:rFonts w:cs="宋体"/>
          <w:szCs w:val="24"/>
          <w:rPrChange w:id="1411" w:author="tjzxwjp@outlook.com" w:date="2020-08-12T14:15:00Z">
            <w:rPr>
              <w:rFonts w:ascii="宋体" w:hAnsi="宋体"/>
              <w:szCs w:val="24"/>
            </w:rPr>
          </w:rPrChange>
        </w:rPr>
        <w:t>③</w:t>
      </w:r>
      <w:r w:rsidR="00DF2519" w:rsidRPr="005628B8">
        <w:rPr>
          <w:szCs w:val="24"/>
          <w:rPrChange w:id="1412" w:author="tjzxwjp@outlook.com" w:date="2020-08-12T14:15:00Z">
            <w:rPr>
              <w:rFonts w:ascii="宋体" w:hAnsi="宋体"/>
              <w:szCs w:val="24"/>
            </w:rPr>
          </w:rPrChange>
        </w:rPr>
        <w:t>本年新增后是否确定可以完整上报数据。如均确认</w:t>
      </w:r>
      <w:r w:rsidR="00DF2519" w:rsidRPr="005628B8">
        <w:rPr>
          <w:rFonts w:hint="eastAsia"/>
          <w:szCs w:val="24"/>
          <w:rPrChange w:id="1413" w:author="tjzxwjp@outlook.com" w:date="2020-08-12T14:15:00Z">
            <w:rPr>
              <w:rFonts w:ascii="宋体" w:hAnsi="宋体" w:hint="eastAsia"/>
              <w:szCs w:val="24"/>
            </w:rPr>
          </w:rPrChange>
        </w:rPr>
        <w:t>，</w:t>
      </w:r>
      <w:r w:rsidR="00DF2519" w:rsidRPr="005628B8">
        <w:rPr>
          <w:szCs w:val="24"/>
          <w:rPrChange w:id="1414" w:author="tjzxwjp@outlook.com" w:date="2020-08-12T14:15:00Z">
            <w:rPr>
              <w:rFonts w:ascii="宋体" w:hAnsi="宋体"/>
              <w:szCs w:val="24"/>
            </w:rPr>
          </w:rPrChange>
        </w:rPr>
        <w:t>省级科技厅（</w:t>
      </w:r>
      <w:r w:rsidR="00DF2519" w:rsidRPr="005628B8">
        <w:rPr>
          <w:rFonts w:hint="eastAsia"/>
          <w:szCs w:val="24"/>
          <w:rPrChange w:id="1415" w:author="tjzxwjp@outlook.com" w:date="2020-08-12T14:15:00Z">
            <w:rPr>
              <w:rFonts w:ascii="宋体" w:hAnsi="宋体" w:hint="eastAsia"/>
              <w:szCs w:val="24"/>
            </w:rPr>
          </w:rPrChange>
        </w:rPr>
        <w:t>委</w:t>
      </w:r>
      <w:r w:rsidR="00B051B4" w:rsidRPr="005628B8">
        <w:rPr>
          <w:rFonts w:hint="eastAsia"/>
          <w:szCs w:val="24"/>
          <w:rPrChange w:id="1416" w:author="tjzxwjp@outlook.com" w:date="2020-08-12T14:15:00Z">
            <w:rPr>
              <w:rFonts w:ascii="宋体" w:hAnsi="宋体" w:hint="eastAsia"/>
              <w:szCs w:val="24"/>
            </w:rPr>
          </w:rPrChange>
        </w:rPr>
        <w:t>、</w:t>
      </w:r>
      <w:r w:rsidR="00B051B4" w:rsidRPr="005628B8">
        <w:rPr>
          <w:szCs w:val="24"/>
          <w:rPrChange w:id="1417" w:author="tjzxwjp@outlook.com" w:date="2020-08-12T14:15:00Z">
            <w:rPr>
              <w:rFonts w:ascii="宋体" w:hAnsi="宋体"/>
              <w:szCs w:val="24"/>
            </w:rPr>
          </w:rPrChange>
        </w:rPr>
        <w:t>局</w:t>
      </w:r>
      <w:r w:rsidR="00DF2519" w:rsidRPr="005628B8">
        <w:rPr>
          <w:szCs w:val="24"/>
          <w:rPrChange w:id="1418" w:author="tjzxwjp@outlook.com" w:date="2020-08-12T14:15:00Z">
            <w:rPr>
              <w:rFonts w:ascii="宋体" w:hAnsi="宋体"/>
              <w:szCs w:val="24"/>
            </w:rPr>
          </w:rPrChange>
        </w:rPr>
        <w:t>）</w:t>
      </w:r>
      <w:r w:rsidR="00DF2519" w:rsidRPr="005628B8">
        <w:rPr>
          <w:rFonts w:hint="eastAsia"/>
        </w:rPr>
        <w:t>填写《新增调查单位基本信息表》线下反馈至国家科技统计数据中心，</w:t>
      </w:r>
      <w:r w:rsidR="00DF2519" w:rsidRPr="005628B8">
        <w:rPr>
          <w:rFonts w:hint="eastAsia"/>
          <w:b/>
        </w:rPr>
        <w:t>由国家科技统计数据中心统一完成预置。</w:t>
      </w:r>
      <w:r w:rsidR="00DF2519" w:rsidRPr="005628B8">
        <w:rPr>
          <w:rFonts w:hint="eastAsia"/>
        </w:rPr>
        <w:t>此时间节点后新</w:t>
      </w:r>
      <w:ins w:id="1419" w:author="王 江平" w:date="2020-08-13T21:44:00Z">
        <w:r w:rsidR="009D7AFD">
          <w:rPr>
            <w:rFonts w:hint="eastAsia"/>
          </w:rPr>
          <w:t>成立</w:t>
        </w:r>
      </w:ins>
      <w:del w:id="1420" w:author="王 江平" w:date="2020-08-13T21:44:00Z">
        <w:r w:rsidR="00DF2519" w:rsidRPr="005628B8" w:rsidDel="009D7AFD">
          <w:rPr>
            <w:rFonts w:hint="eastAsia"/>
          </w:rPr>
          <w:delText>增</w:delText>
        </w:r>
      </w:del>
      <w:r w:rsidR="00DF2519" w:rsidRPr="005628B8">
        <w:rPr>
          <w:rFonts w:hint="eastAsia"/>
        </w:rPr>
        <w:t>的</w:t>
      </w:r>
      <w:ins w:id="1421" w:author="tjzxwjp@outlook.com" w:date="2020-08-10T15:00:00Z">
        <w:r w:rsidR="004B5B46" w:rsidRPr="005628B8">
          <w:rPr>
            <w:rFonts w:hint="eastAsia"/>
          </w:rPr>
          <w:t>调查</w:t>
        </w:r>
      </w:ins>
      <w:del w:id="1422" w:author="tjzxwjp@outlook.com" w:date="2020-08-10T15:00:00Z">
        <w:r w:rsidR="00DF2519" w:rsidRPr="005628B8" w:rsidDel="004B5B46">
          <w:rPr>
            <w:rFonts w:hint="eastAsia"/>
          </w:rPr>
          <w:delText>行政区划</w:delText>
        </w:r>
      </w:del>
      <w:ins w:id="1423" w:author="tjzxwjp@outlook.com" w:date="2020-08-10T15:00:00Z">
        <w:r w:rsidR="004B5B46" w:rsidRPr="005628B8">
          <w:rPr>
            <w:rFonts w:hint="eastAsia"/>
          </w:rPr>
          <w:t>单位</w:t>
        </w:r>
      </w:ins>
      <w:del w:id="1424" w:author="tjzxwjp@outlook.com" w:date="2020-08-10T15:00:00Z">
        <w:r w:rsidR="00DF2519" w:rsidRPr="005628B8" w:rsidDel="004B5B46">
          <w:rPr>
            <w:rFonts w:hint="eastAsia"/>
          </w:rPr>
          <w:delText>明年</w:delText>
        </w:r>
      </w:del>
      <w:ins w:id="1425" w:author="tjzxwjp@outlook.com" w:date="2020-08-10T15:00:00Z">
        <w:r w:rsidR="004B5B46" w:rsidRPr="005628B8">
          <w:t>2020</w:t>
        </w:r>
        <w:r w:rsidR="004B5B46" w:rsidRPr="005628B8">
          <w:rPr>
            <w:rFonts w:hint="eastAsia"/>
          </w:rPr>
          <w:t>年调查</w:t>
        </w:r>
      </w:ins>
      <w:r w:rsidR="00DF2519" w:rsidRPr="005628B8">
        <w:rPr>
          <w:rFonts w:hint="eastAsia"/>
        </w:rPr>
        <w:t>统一增加。</w:t>
      </w:r>
    </w:p>
    <w:p w14:paraId="4703DE3C" w14:textId="77777777" w:rsidR="009B5921" w:rsidRPr="005628B8" w:rsidRDefault="009B5921" w:rsidP="00131AF7">
      <w:pPr>
        <w:pStyle w:val="3"/>
        <w:spacing w:before="260" w:after="260" w:line="415" w:lineRule="auto"/>
        <w:jc w:val="left"/>
        <w:rPr>
          <w:rFonts w:cs="Times New Roman"/>
          <w:szCs w:val="24"/>
          <w:rPrChange w:id="1426" w:author="tjzxwjp@outlook.com" w:date="2020-08-12T14:15:00Z">
            <w:rPr>
              <w:rFonts w:ascii="宋体" w:hAnsi="宋体" w:cs="Times New Roman"/>
              <w:szCs w:val="24"/>
            </w:rPr>
          </w:rPrChange>
        </w:rPr>
      </w:pPr>
      <w:bookmarkStart w:id="1427" w:name="_Toc48314277"/>
      <w:bookmarkEnd w:id="1317"/>
      <w:r w:rsidRPr="005628B8">
        <w:rPr>
          <w:rFonts w:cs="Times New Roman" w:hint="eastAsia"/>
          <w:szCs w:val="24"/>
          <w:rPrChange w:id="1428" w:author="tjzxwjp@outlook.com" w:date="2020-08-12T14:15:00Z">
            <w:rPr>
              <w:rFonts w:ascii="宋体" w:hAnsi="宋体" w:cs="Times New Roman" w:hint="eastAsia"/>
              <w:szCs w:val="24"/>
            </w:rPr>
          </w:rPrChange>
        </w:rPr>
        <w:t>调查单位</w:t>
      </w:r>
      <w:r w:rsidR="007B023D" w:rsidRPr="005628B8">
        <w:rPr>
          <w:rFonts w:cs="Times New Roman" w:hint="eastAsia"/>
          <w:szCs w:val="24"/>
          <w:rPrChange w:id="1429" w:author="tjzxwjp@outlook.com" w:date="2020-08-12T14:15:00Z">
            <w:rPr>
              <w:rFonts w:ascii="宋体" w:hAnsi="宋体" w:cs="Times New Roman" w:hint="eastAsia"/>
              <w:szCs w:val="24"/>
            </w:rPr>
          </w:rPrChange>
        </w:rPr>
        <w:t>已撤销或</w:t>
      </w:r>
      <w:r w:rsidR="007B023D" w:rsidRPr="005628B8">
        <w:rPr>
          <w:rFonts w:cs="Times New Roman"/>
          <w:szCs w:val="24"/>
          <w:rPrChange w:id="1430" w:author="tjzxwjp@outlook.com" w:date="2020-08-12T14:15:00Z">
            <w:rPr>
              <w:rFonts w:ascii="宋体" w:hAnsi="宋体" w:cs="Times New Roman"/>
              <w:szCs w:val="24"/>
            </w:rPr>
          </w:rPrChange>
        </w:rPr>
        <w:t>并入其他地区</w:t>
      </w:r>
      <w:r w:rsidR="007B023D" w:rsidRPr="005628B8">
        <w:rPr>
          <w:rFonts w:cs="Times New Roman" w:hint="eastAsia"/>
          <w:szCs w:val="24"/>
          <w:rPrChange w:id="1431" w:author="tjzxwjp@outlook.com" w:date="2020-08-12T14:15:00Z">
            <w:rPr>
              <w:rFonts w:ascii="宋体" w:hAnsi="宋体" w:cs="Times New Roman" w:hint="eastAsia"/>
              <w:szCs w:val="24"/>
            </w:rPr>
          </w:rPrChange>
        </w:rPr>
        <w:t>需</w:t>
      </w:r>
      <w:r w:rsidR="007B023D" w:rsidRPr="005628B8">
        <w:rPr>
          <w:rFonts w:cs="Times New Roman"/>
          <w:szCs w:val="24"/>
          <w:rPrChange w:id="1432" w:author="tjzxwjp@outlook.com" w:date="2020-08-12T14:15:00Z">
            <w:rPr>
              <w:rFonts w:ascii="宋体" w:hAnsi="宋体" w:cs="Times New Roman"/>
              <w:szCs w:val="24"/>
            </w:rPr>
          </w:rPrChange>
        </w:rPr>
        <w:t>设置未报原因</w:t>
      </w:r>
      <w:r w:rsidR="00BA0B29" w:rsidRPr="005628B8">
        <w:rPr>
          <w:rFonts w:cs="Times New Roman" w:hint="eastAsia"/>
          <w:szCs w:val="24"/>
          <w:rPrChange w:id="1433" w:author="tjzxwjp@outlook.com" w:date="2020-08-12T14:15:00Z">
            <w:rPr>
              <w:rFonts w:ascii="宋体" w:hAnsi="宋体" w:cs="Times New Roman" w:hint="eastAsia"/>
              <w:szCs w:val="24"/>
            </w:rPr>
          </w:rPrChange>
        </w:rPr>
        <w:t>后</w:t>
      </w:r>
      <w:r w:rsidR="00BA0B29" w:rsidRPr="005628B8">
        <w:rPr>
          <w:rFonts w:cs="Times New Roman"/>
          <w:szCs w:val="24"/>
          <w:rPrChange w:id="1434" w:author="tjzxwjp@outlook.com" w:date="2020-08-12T14:15:00Z">
            <w:rPr>
              <w:rFonts w:ascii="宋体" w:hAnsi="宋体" w:cs="Times New Roman"/>
              <w:szCs w:val="24"/>
            </w:rPr>
          </w:rPrChange>
        </w:rPr>
        <w:t>上报</w:t>
      </w:r>
      <w:bookmarkEnd w:id="1427"/>
    </w:p>
    <w:p w14:paraId="7A7186C6" w14:textId="77777777" w:rsidR="007B023D" w:rsidRPr="005628B8" w:rsidRDefault="00DF2519" w:rsidP="009B5921">
      <w:pPr>
        <w:ind w:firstLine="480"/>
      </w:pPr>
      <w:r w:rsidRPr="005628B8">
        <w:rPr>
          <w:rFonts w:hint="eastAsia"/>
          <w:szCs w:val="24"/>
          <w:rPrChange w:id="1435" w:author="tjzxwjp@outlook.com" w:date="2020-08-12T14:15:00Z">
            <w:rPr>
              <w:rFonts w:ascii="宋体" w:hAnsi="宋体" w:hint="eastAsia"/>
              <w:szCs w:val="24"/>
            </w:rPr>
          </w:rPrChange>
        </w:rPr>
        <w:t>调查</w:t>
      </w:r>
      <w:r w:rsidR="009B5921" w:rsidRPr="005628B8">
        <w:rPr>
          <w:rFonts w:hint="eastAsia"/>
          <w:szCs w:val="24"/>
          <w:rPrChange w:id="1436" w:author="tjzxwjp@outlook.com" w:date="2020-08-12T14:15:00Z">
            <w:rPr>
              <w:rFonts w:ascii="宋体" w:hAnsi="宋体" w:hint="eastAsia"/>
              <w:szCs w:val="24"/>
            </w:rPr>
          </w:rPrChange>
        </w:rPr>
        <w:t>单位</w:t>
      </w:r>
      <w:r w:rsidR="007B023D" w:rsidRPr="005628B8">
        <w:rPr>
          <w:rFonts w:hint="eastAsia"/>
          <w:szCs w:val="24"/>
          <w:rPrChange w:id="1437" w:author="tjzxwjp@outlook.com" w:date="2020-08-12T14:15:00Z">
            <w:rPr>
              <w:rFonts w:ascii="宋体" w:hAnsi="宋体" w:hint="eastAsia"/>
              <w:szCs w:val="24"/>
            </w:rPr>
          </w:rPrChange>
        </w:rPr>
        <w:t>已</w:t>
      </w:r>
      <w:r w:rsidR="007B023D" w:rsidRPr="005628B8">
        <w:rPr>
          <w:rFonts w:hint="eastAsia"/>
        </w:rPr>
        <w:t>撤销或并入其他地区的情况</w:t>
      </w:r>
      <w:r w:rsidR="00BA0B29" w:rsidRPr="005628B8">
        <w:rPr>
          <w:rFonts w:hint="eastAsia"/>
        </w:rPr>
        <w:t>，应由上级</w:t>
      </w:r>
      <w:r w:rsidR="007B023D" w:rsidRPr="005628B8">
        <w:rPr>
          <w:rFonts w:hint="eastAsia"/>
        </w:rPr>
        <w:t>科技厅（委、局）设置未报原因并上</w:t>
      </w:r>
      <w:proofErr w:type="gramStart"/>
      <w:r w:rsidR="007B023D" w:rsidRPr="005628B8">
        <w:rPr>
          <w:rFonts w:hint="eastAsia"/>
        </w:rPr>
        <w:t>传相关</w:t>
      </w:r>
      <w:proofErr w:type="gramEnd"/>
      <w:r w:rsidR="007B023D" w:rsidRPr="005628B8">
        <w:rPr>
          <w:rFonts w:hint="eastAsia"/>
        </w:rPr>
        <w:t>证明材料</w:t>
      </w:r>
      <w:r w:rsidR="00BA0B29" w:rsidRPr="005628B8">
        <w:rPr>
          <w:rFonts w:hint="eastAsia"/>
        </w:rPr>
        <w:t>后上报</w:t>
      </w:r>
      <w:r w:rsidR="007B023D" w:rsidRPr="005628B8">
        <w:rPr>
          <w:rFonts w:hint="eastAsia"/>
        </w:rPr>
        <w:t>。证明材料可以是撤销或合并的红头文件，也可以是</w:t>
      </w:r>
      <w:r w:rsidR="00BA0B29" w:rsidRPr="005628B8">
        <w:rPr>
          <w:rFonts w:hint="eastAsia"/>
        </w:rPr>
        <w:t>上级</w:t>
      </w:r>
      <w:r w:rsidR="007B023D" w:rsidRPr="005628B8">
        <w:rPr>
          <w:rFonts w:hint="eastAsia"/>
        </w:rPr>
        <w:t>科技厅（委、局）撰写</w:t>
      </w:r>
      <w:r w:rsidR="00BA0B29" w:rsidRPr="005628B8">
        <w:rPr>
          <w:rFonts w:hint="eastAsia"/>
        </w:rPr>
        <w:t>并加盖本单位公章的情况说明</w:t>
      </w:r>
      <w:r w:rsidR="007B023D" w:rsidRPr="005628B8">
        <w:rPr>
          <w:rFonts w:hint="eastAsia"/>
        </w:rPr>
        <w:t>。</w:t>
      </w:r>
    </w:p>
    <w:p w14:paraId="704C581B" w14:textId="77777777" w:rsidR="00BA0B29" w:rsidRPr="005628B8" w:rsidRDefault="00BA0B29" w:rsidP="00131AF7">
      <w:pPr>
        <w:pStyle w:val="3"/>
        <w:spacing w:before="260" w:after="260" w:line="415" w:lineRule="auto"/>
        <w:jc w:val="left"/>
        <w:rPr>
          <w:rFonts w:cs="Times New Roman"/>
          <w:szCs w:val="24"/>
          <w:rPrChange w:id="1438" w:author="tjzxwjp@outlook.com" w:date="2020-08-12T14:15:00Z">
            <w:rPr>
              <w:rFonts w:ascii="宋体" w:hAnsi="宋体" w:cs="Times New Roman"/>
              <w:szCs w:val="24"/>
            </w:rPr>
          </w:rPrChange>
        </w:rPr>
      </w:pPr>
      <w:bookmarkStart w:id="1439" w:name="_Toc48314278"/>
      <w:r w:rsidRPr="005628B8">
        <w:rPr>
          <w:rFonts w:cs="Times New Roman" w:hint="eastAsia"/>
          <w:szCs w:val="24"/>
          <w:rPrChange w:id="1440" w:author="tjzxwjp@outlook.com" w:date="2020-08-12T14:15:00Z">
            <w:rPr>
              <w:rFonts w:ascii="宋体" w:hAnsi="宋体" w:cs="Times New Roman" w:hint="eastAsia"/>
              <w:szCs w:val="24"/>
            </w:rPr>
          </w:rPrChange>
        </w:rPr>
        <w:t>调查单位行政区划名称</w:t>
      </w:r>
      <w:r w:rsidRPr="005628B8">
        <w:rPr>
          <w:rFonts w:cs="Times New Roman"/>
          <w:szCs w:val="24"/>
          <w:rPrChange w:id="1441" w:author="tjzxwjp@outlook.com" w:date="2020-08-12T14:15:00Z">
            <w:rPr>
              <w:rFonts w:ascii="宋体" w:hAnsi="宋体" w:cs="Times New Roman"/>
              <w:szCs w:val="24"/>
            </w:rPr>
          </w:rPrChange>
        </w:rPr>
        <w:t>（</w:t>
      </w:r>
      <w:r w:rsidRPr="005628B8">
        <w:rPr>
          <w:rFonts w:cs="Times New Roman" w:hint="eastAsia"/>
          <w:szCs w:val="24"/>
          <w:rPrChange w:id="1442" w:author="tjzxwjp@outlook.com" w:date="2020-08-12T14:15:00Z">
            <w:rPr>
              <w:rFonts w:ascii="宋体" w:hAnsi="宋体" w:cs="Times New Roman" w:hint="eastAsia"/>
              <w:szCs w:val="24"/>
            </w:rPr>
          </w:rPrChange>
        </w:rPr>
        <w:t>代码</w:t>
      </w:r>
      <w:r w:rsidRPr="005628B8">
        <w:rPr>
          <w:rFonts w:cs="Times New Roman"/>
          <w:szCs w:val="24"/>
          <w:rPrChange w:id="1443" w:author="tjzxwjp@outlook.com" w:date="2020-08-12T14:15:00Z">
            <w:rPr>
              <w:rFonts w:ascii="宋体" w:hAnsi="宋体" w:cs="Times New Roman"/>
              <w:szCs w:val="24"/>
            </w:rPr>
          </w:rPrChange>
        </w:rPr>
        <w:t>）</w:t>
      </w:r>
      <w:r w:rsidRPr="005628B8">
        <w:rPr>
          <w:rFonts w:cs="Times New Roman" w:hint="eastAsia"/>
          <w:szCs w:val="24"/>
          <w:rPrChange w:id="1444" w:author="tjzxwjp@outlook.com" w:date="2020-08-12T14:15:00Z">
            <w:rPr>
              <w:rFonts w:ascii="宋体" w:hAnsi="宋体" w:cs="Times New Roman" w:hint="eastAsia"/>
              <w:szCs w:val="24"/>
            </w:rPr>
          </w:rPrChange>
        </w:rPr>
        <w:t>与平台</w:t>
      </w:r>
      <w:r w:rsidRPr="005628B8">
        <w:rPr>
          <w:rFonts w:cs="Times New Roman"/>
          <w:szCs w:val="24"/>
          <w:rPrChange w:id="1445" w:author="tjzxwjp@outlook.com" w:date="2020-08-12T14:15:00Z">
            <w:rPr>
              <w:rFonts w:ascii="宋体" w:hAnsi="宋体" w:cs="Times New Roman"/>
              <w:szCs w:val="24"/>
            </w:rPr>
          </w:rPrChange>
        </w:rPr>
        <w:t>预置不符如何修改</w:t>
      </w:r>
      <w:bookmarkEnd w:id="1439"/>
    </w:p>
    <w:p w14:paraId="3BDCFF84" w14:textId="77777777" w:rsidR="00327AFE" w:rsidRPr="005628B8" w:rsidRDefault="00BA0B29">
      <w:pPr>
        <w:ind w:firstLine="480"/>
      </w:pPr>
      <w:r w:rsidRPr="005628B8">
        <w:rPr>
          <w:rFonts w:hint="eastAsia"/>
        </w:rPr>
        <w:t>本年度调查清单以</w:t>
      </w:r>
      <w:ins w:id="1446" w:author="tjzxwjp@outlook.com" w:date="2020-08-10T15:01:00Z">
        <w:r w:rsidR="004B5B46" w:rsidRPr="005628B8">
          <w:rPr>
            <w:szCs w:val="24"/>
            <w:rPrChange w:id="1447" w:author="tjzxwjp@outlook.com" w:date="2020-08-12T14:15:00Z">
              <w:rPr>
                <w:rFonts w:ascii="宋体" w:hAnsi="宋体"/>
                <w:szCs w:val="24"/>
              </w:rPr>
            </w:rPrChange>
          </w:rPr>
          <w:t>国家统计局</w:t>
        </w:r>
        <w:proofErr w:type="gramStart"/>
        <w:r w:rsidR="004B5B46" w:rsidRPr="005628B8">
          <w:rPr>
            <w:rFonts w:hint="eastAsia"/>
            <w:szCs w:val="24"/>
            <w:rPrChange w:id="1448" w:author="tjzxwjp@outlook.com" w:date="2020-08-12T14:15:00Z">
              <w:rPr>
                <w:rFonts w:ascii="宋体" w:hAnsi="宋体" w:hint="eastAsia"/>
                <w:szCs w:val="24"/>
              </w:rPr>
            </w:rPrChange>
          </w:rPr>
          <w:t>—统计数据</w:t>
        </w:r>
        <w:r w:rsidR="004B5B46" w:rsidRPr="005628B8">
          <w:rPr>
            <w:szCs w:val="24"/>
            <w:rPrChange w:id="1449" w:author="tjzxwjp@outlook.com" w:date="2020-08-12T14:15:00Z">
              <w:rPr>
                <w:rFonts w:ascii="宋体" w:hAnsi="宋体"/>
                <w:szCs w:val="24"/>
              </w:rPr>
            </w:rPrChange>
          </w:rPr>
          <w:t>—</w:t>
        </w:r>
        <w:r w:rsidR="004B5B46" w:rsidRPr="005628B8">
          <w:rPr>
            <w:rFonts w:hint="eastAsia"/>
            <w:szCs w:val="24"/>
            <w:rPrChange w:id="1450" w:author="tjzxwjp@outlook.com" w:date="2020-08-12T14:15:00Z">
              <w:rPr>
                <w:rFonts w:ascii="宋体" w:hAnsi="宋体" w:hint="eastAsia"/>
                <w:szCs w:val="24"/>
              </w:rPr>
            </w:rPrChange>
          </w:rPr>
          <w:t>统计标准</w:t>
        </w:r>
        <w:r w:rsidR="004B5B46" w:rsidRPr="005628B8">
          <w:rPr>
            <w:szCs w:val="24"/>
            <w:rPrChange w:id="1451" w:author="tjzxwjp@outlook.com" w:date="2020-08-12T14:15:00Z">
              <w:rPr>
                <w:rFonts w:ascii="宋体" w:hAnsi="宋体"/>
                <w:szCs w:val="24"/>
              </w:rPr>
            </w:rPrChange>
          </w:rPr>
          <w:t>—</w:t>
        </w:r>
        <w:r w:rsidR="004B5B46" w:rsidRPr="005628B8">
          <w:rPr>
            <w:rFonts w:hint="eastAsia"/>
            <w:szCs w:val="24"/>
            <w:rPrChange w:id="1452" w:author="tjzxwjp@outlook.com" w:date="2020-08-12T14:15:00Z">
              <w:rPr>
                <w:rFonts w:ascii="宋体" w:hAnsi="宋体" w:hint="eastAsia"/>
                <w:szCs w:val="24"/>
              </w:rPr>
            </w:rPrChange>
          </w:rPr>
          <w:t>统计用</w:t>
        </w:r>
        <w:proofErr w:type="gramEnd"/>
        <w:r w:rsidR="004B5B46" w:rsidRPr="005628B8">
          <w:rPr>
            <w:szCs w:val="24"/>
            <w:rPrChange w:id="1453" w:author="tjzxwjp@outlook.com" w:date="2020-08-12T14:15:00Z">
              <w:rPr>
                <w:rFonts w:ascii="宋体" w:hAnsi="宋体"/>
                <w:szCs w:val="24"/>
              </w:rPr>
            </w:rPrChange>
          </w:rPr>
          <w:t>区划和城乡</w:t>
        </w:r>
        <w:r w:rsidR="004B5B46" w:rsidRPr="005628B8">
          <w:rPr>
            <w:rFonts w:hint="eastAsia"/>
            <w:szCs w:val="24"/>
            <w:rPrChange w:id="1454" w:author="tjzxwjp@outlook.com" w:date="2020-08-12T14:15:00Z">
              <w:rPr>
                <w:rFonts w:ascii="宋体" w:hAnsi="宋体" w:hint="eastAsia"/>
                <w:szCs w:val="24"/>
              </w:rPr>
            </w:rPrChange>
          </w:rPr>
          <w:t>划分</w:t>
        </w:r>
        <w:r w:rsidR="004B5B46" w:rsidRPr="005628B8">
          <w:rPr>
            <w:szCs w:val="24"/>
            <w:rPrChange w:id="1455" w:author="tjzxwjp@outlook.com" w:date="2020-08-12T14:15:00Z">
              <w:rPr>
                <w:rFonts w:ascii="宋体" w:hAnsi="宋体"/>
                <w:szCs w:val="24"/>
              </w:rPr>
            </w:rPrChange>
          </w:rPr>
          <w:t>代码</w:t>
        </w:r>
        <w:r w:rsidR="004B5B46" w:rsidRPr="005628B8">
          <w:rPr>
            <w:szCs w:val="24"/>
            <w:rPrChange w:id="1456" w:author="tjzxwjp@outlook.com" w:date="2020-08-12T14:15:00Z">
              <w:rPr>
                <w:rFonts w:ascii="宋体" w:hAnsi="宋体"/>
                <w:szCs w:val="24"/>
              </w:rPr>
            </w:rPrChange>
          </w:rPr>
          <w:t>—2019</w:t>
        </w:r>
        <w:r w:rsidR="004B5B46" w:rsidRPr="005628B8">
          <w:rPr>
            <w:rFonts w:hint="eastAsia"/>
            <w:szCs w:val="24"/>
            <w:rPrChange w:id="1457" w:author="tjzxwjp@outlook.com" w:date="2020-08-12T14:15:00Z">
              <w:rPr>
                <w:rFonts w:ascii="宋体" w:hAnsi="宋体" w:hint="eastAsia"/>
                <w:szCs w:val="24"/>
              </w:rPr>
            </w:rPrChange>
          </w:rPr>
          <w:t>年</w:t>
        </w:r>
        <w:r w:rsidR="004B5B46" w:rsidRPr="005628B8">
          <w:rPr>
            <w:szCs w:val="24"/>
            <w:rPrChange w:id="1458" w:author="tjzxwjp@outlook.com" w:date="2020-08-12T14:15:00Z">
              <w:rPr>
                <w:rFonts w:ascii="宋体" w:hAnsi="宋体"/>
                <w:szCs w:val="24"/>
              </w:rPr>
            </w:rPrChange>
          </w:rPr>
          <w:t>—</w:t>
        </w:r>
        <w:r w:rsidR="004B5B46" w:rsidRPr="005628B8">
          <w:rPr>
            <w:szCs w:val="24"/>
            <w:rPrChange w:id="1459" w:author="tjzxwjp@outlook.com" w:date="2020-08-12T14:15:00Z">
              <w:rPr>
                <w:rFonts w:ascii="宋体" w:hAnsi="宋体"/>
                <w:szCs w:val="24"/>
              </w:rPr>
            </w:rPrChange>
          </w:rPr>
          <w:t>《</w:t>
        </w:r>
        <w:r w:rsidR="004B5B46" w:rsidRPr="005628B8">
          <w:rPr>
            <w:rFonts w:hint="eastAsia"/>
            <w:szCs w:val="24"/>
            <w:rPrChange w:id="1460" w:author="tjzxwjp@outlook.com" w:date="2020-08-12T14:15:00Z">
              <w:rPr>
                <w:rFonts w:ascii="宋体" w:hAnsi="宋体" w:hint="eastAsia"/>
                <w:szCs w:val="24"/>
              </w:rPr>
            </w:rPrChange>
          </w:rPr>
          <w:t>关于更新全国统计用区划代码和城乡划分代码的公告</w:t>
        </w:r>
        <w:r w:rsidR="004B5B46" w:rsidRPr="005628B8">
          <w:rPr>
            <w:szCs w:val="24"/>
            <w:rPrChange w:id="1461" w:author="tjzxwjp@outlook.com" w:date="2020-08-12T14:15:00Z">
              <w:rPr>
                <w:rFonts w:ascii="宋体" w:hAnsi="宋体"/>
                <w:szCs w:val="24"/>
              </w:rPr>
            </w:rPrChange>
          </w:rPr>
          <w:t>》</w:t>
        </w:r>
        <w:r w:rsidR="004B5B46" w:rsidRPr="005628B8">
          <w:rPr>
            <w:rFonts w:hint="eastAsia"/>
            <w:szCs w:val="24"/>
            <w:rPrChange w:id="1462" w:author="tjzxwjp@outlook.com" w:date="2020-08-12T14:15:00Z">
              <w:rPr>
                <w:rFonts w:ascii="宋体" w:hAnsi="宋体" w:hint="eastAsia"/>
                <w:szCs w:val="24"/>
              </w:rPr>
            </w:rPrChange>
          </w:rPr>
          <w:t>（截止</w:t>
        </w:r>
        <w:r w:rsidR="004B5B46" w:rsidRPr="005628B8">
          <w:rPr>
            <w:szCs w:val="24"/>
            <w:rPrChange w:id="1463" w:author="tjzxwjp@outlook.com" w:date="2020-08-12T14:15:00Z">
              <w:rPr>
                <w:rFonts w:ascii="宋体" w:hAnsi="宋体"/>
                <w:szCs w:val="24"/>
              </w:rPr>
            </w:rPrChange>
          </w:rPr>
          <w:t>2019</w:t>
        </w:r>
        <w:r w:rsidR="004B5B46" w:rsidRPr="005628B8">
          <w:rPr>
            <w:rFonts w:hint="eastAsia"/>
            <w:szCs w:val="24"/>
            <w:rPrChange w:id="1464" w:author="tjzxwjp@outlook.com" w:date="2020-08-12T14:15:00Z">
              <w:rPr>
                <w:rFonts w:ascii="宋体" w:hAnsi="宋体" w:hint="eastAsia"/>
                <w:szCs w:val="24"/>
              </w:rPr>
            </w:rPrChange>
          </w:rPr>
          <w:t>年</w:t>
        </w:r>
        <w:r w:rsidR="004B5B46" w:rsidRPr="005628B8">
          <w:rPr>
            <w:szCs w:val="24"/>
            <w:rPrChange w:id="1465" w:author="tjzxwjp@outlook.com" w:date="2020-08-12T14:15:00Z">
              <w:rPr>
                <w:rFonts w:ascii="宋体" w:hAnsi="宋体"/>
                <w:szCs w:val="24"/>
              </w:rPr>
            </w:rPrChange>
          </w:rPr>
          <w:t>10</w:t>
        </w:r>
        <w:r w:rsidR="004B5B46" w:rsidRPr="005628B8">
          <w:rPr>
            <w:rFonts w:hint="eastAsia"/>
            <w:szCs w:val="24"/>
            <w:rPrChange w:id="1466" w:author="tjzxwjp@outlook.com" w:date="2020-08-12T14:15:00Z">
              <w:rPr>
                <w:rFonts w:ascii="宋体" w:hAnsi="宋体" w:hint="eastAsia"/>
                <w:szCs w:val="24"/>
              </w:rPr>
            </w:rPrChange>
          </w:rPr>
          <w:t>月</w:t>
        </w:r>
        <w:r w:rsidR="004B5B46" w:rsidRPr="005628B8">
          <w:rPr>
            <w:szCs w:val="24"/>
            <w:rPrChange w:id="1467" w:author="tjzxwjp@outlook.com" w:date="2020-08-12T14:15:00Z">
              <w:rPr>
                <w:rFonts w:ascii="宋体" w:hAnsi="宋体"/>
                <w:szCs w:val="24"/>
              </w:rPr>
            </w:rPrChange>
          </w:rPr>
          <w:t>31</w:t>
        </w:r>
        <w:r w:rsidR="004B5B46" w:rsidRPr="005628B8">
          <w:rPr>
            <w:rFonts w:hint="eastAsia"/>
            <w:szCs w:val="24"/>
            <w:rPrChange w:id="1468" w:author="tjzxwjp@outlook.com" w:date="2020-08-12T14:15:00Z">
              <w:rPr>
                <w:rFonts w:ascii="宋体" w:hAnsi="宋体" w:hint="eastAsia"/>
                <w:szCs w:val="24"/>
              </w:rPr>
            </w:rPrChange>
          </w:rPr>
          <w:t>日）</w:t>
        </w:r>
        <w:r w:rsidR="004B5B46" w:rsidRPr="005628B8">
          <w:rPr>
            <w:rFonts w:hint="eastAsia"/>
          </w:rPr>
          <w:t>为准</w:t>
        </w:r>
      </w:ins>
      <w:del w:id="1469" w:author="tjzxwjp@outlook.com" w:date="2020-08-10T15:01:00Z">
        <w:r w:rsidRPr="005628B8" w:rsidDel="004B5B46">
          <w:rPr>
            <w:rFonts w:hint="eastAsia"/>
          </w:rPr>
          <w:delText>国家统计局发布的《最新县级县以上行政区划代码（截止</w:delText>
        </w:r>
        <w:r w:rsidRPr="005628B8" w:rsidDel="004B5B46">
          <w:delText>201</w:delText>
        </w:r>
        <w:r w:rsidR="00B051B4" w:rsidRPr="005628B8" w:rsidDel="004B5B46">
          <w:delText>9</w:delText>
        </w:r>
        <w:r w:rsidRPr="005628B8" w:rsidDel="004B5B46">
          <w:rPr>
            <w:rFonts w:hint="eastAsia"/>
          </w:rPr>
          <w:delText>年</w:delText>
        </w:r>
        <w:r w:rsidR="00B051B4" w:rsidRPr="005628B8" w:rsidDel="004B5B46">
          <w:delText>10</w:delText>
        </w:r>
        <w:r w:rsidRPr="005628B8" w:rsidDel="004B5B46">
          <w:rPr>
            <w:rFonts w:hint="eastAsia"/>
          </w:rPr>
          <w:delText>月</w:delText>
        </w:r>
        <w:r w:rsidRPr="005628B8" w:rsidDel="004B5B46">
          <w:delText>31</w:delText>
        </w:r>
        <w:r w:rsidRPr="005628B8" w:rsidDel="004B5B46">
          <w:rPr>
            <w:rFonts w:hint="eastAsia"/>
          </w:rPr>
          <w:delText>日）》为准</w:delText>
        </w:r>
      </w:del>
      <w:del w:id="1470" w:author="tjzxwjp@outlook.com" w:date="2020-08-10T15:02:00Z">
        <w:r w:rsidRPr="005628B8" w:rsidDel="004B5B46">
          <w:rPr>
            <w:rFonts w:hint="eastAsia"/>
          </w:rPr>
          <w:delText>，</w:delText>
        </w:r>
      </w:del>
      <w:ins w:id="1471" w:author="tjzxwjp@outlook.com" w:date="2020-08-10T15:02:00Z">
        <w:r w:rsidR="004B5B46" w:rsidRPr="005628B8">
          <w:rPr>
            <w:rFonts w:hint="eastAsia"/>
          </w:rPr>
          <w:t>。</w:t>
        </w:r>
      </w:ins>
      <w:r w:rsidRPr="005628B8">
        <w:rPr>
          <w:rFonts w:hint="eastAsia"/>
        </w:rPr>
        <w:t>行政区划名称（代码）在此时间节点后发生变化的会与平台预置不符</w:t>
      </w:r>
      <w:r w:rsidR="00357B90" w:rsidRPr="005628B8">
        <w:rPr>
          <w:rFonts w:hint="eastAsia"/>
        </w:rPr>
        <w:t>，此种情况会在</w:t>
      </w:r>
      <w:del w:id="1472" w:author="tjzxwjp@outlook.com" w:date="2020-08-10T15:02:00Z">
        <w:r w:rsidR="00357B90" w:rsidRPr="005628B8" w:rsidDel="004B5B46">
          <w:rPr>
            <w:rFonts w:hint="eastAsia"/>
          </w:rPr>
          <w:delText>明年</w:delText>
        </w:r>
      </w:del>
      <w:ins w:id="1473" w:author="tjzxwjp@outlook.com" w:date="2020-08-10T15:02:00Z">
        <w:r w:rsidR="004B5B46" w:rsidRPr="005628B8">
          <w:t>2020</w:t>
        </w:r>
        <w:r w:rsidR="004B5B46" w:rsidRPr="005628B8">
          <w:rPr>
            <w:rFonts w:hint="eastAsia"/>
          </w:rPr>
          <w:t>年调查</w:t>
        </w:r>
      </w:ins>
      <w:r w:rsidR="00357B90" w:rsidRPr="005628B8">
        <w:rPr>
          <w:rFonts w:hint="eastAsia"/>
        </w:rPr>
        <w:t>统一修改。但本年平台会出现</w:t>
      </w:r>
      <w:ins w:id="1474" w:author="tjzxwjp@outlook.com" w:date="2020-08-10T15:05:00Z">
        <w:r w:rsidR="004B5B46" w:rsidRPr="005628B8">
          <w:rPr>
            <w:rFonts w:hint="eastAsia"/>
          </w:rPr>
          <w:t>“</w:t>
        </w:r>
      </w:ins>
      <w:ins w:id="1475" w:author="tjzxwjp@outlook.com" w:date="2020-08-10T15:06:00Z">
        <w:r w:rsidR="004B5B46" w:rsidRPr="005628B8">
          <w:rPr>
            <w:rFonts w:hint="eastAsia"/>
          </w:rPr>
          <w:t>封面单位名称应包含</w:t>
        </w:r>
        <w:r w:rsidR="004B5B46" w:rsidRPr="005628B8">
          <w:t>DC-1</w:t>
        </w:r>
        <w:r w:rsidR="004B5B46" w:rsidRPr="005628B8">
          <w:rPr>
            <w:rFonts w:hint="eastAsia"/>
          </w:rPr>
          <w:t>表中地域名称（不含后缀），若确认请解释说明</w:t>
        </w:r>
      </w:ins>
      <w:ins w:id="1476" w:author="tjzxwjp@outlook.com" w:date="2020-08-10T15:05:00Z">
        <w:r w:rsidR="004B5B46" w:rsidRPr="005628B8">
          <w:rPr>
            <w:rFonts w:hint="eastAsia"/>
          </w:rPr>
          <w:t>”</w:t>
        </w:r>
      </w:ins>
      <w:ins w:id="1477" w:author="tjzxwjp@outlook.com" w:date="2020-08-10T15:03:00Z">
        <w:r w:rsidR="004B5B46" w:rsidRPr="005628B8">
          <w:rPr>
            <w:rFonts w:cs="Times New Roman"/>
            <w:szCs w:val="24"/>
            <w:rPrChange w:id="1478" w:author="tjzxwjp@outlook.com" w:date="2020-08-12T14:15:00Z">
              <w:rPr>
                <w:rFonts w:ascii="宋体" w:hAnsi="宋体" w:cs="Times New Roman"/>
                <w:szCs w:val="24"/>
              </w:rPr>
            </w:rPrChange>
          </w:rPr>
          <w:t>的</w:t>
        </w:r>
      </w:ins>
      <w:r w:rsidR="00357B90" w:rsidRPr="005628B8">
        <w:rPr>
          <w:rFonts w:hint="eastAsia"/>
        </w:rPr>
        <w:t>核实性提示，调查单位解释说明</w:t>
      </w:r>
      <w:ins w:id="1479" w:author="tjzxwjp@outlook.com" w:date="2020-08-10T15:06:00Z">
        <w:r w:rsidR="004B5B46" w:rsidRPr="005628B8">
          <w:rPr>
            <w:rFonts w:hint="eastAsia"/>
          </w:rPr>
          <w:t>行政区划名称</w:t>
        </w:r>
      </w:ins>
      <w:r w:rsidR="00357B90" w:rsidRPr="005628B8">
        <w:rPr>
          <w:rFonts w:hint="eastAsia"/>
        </w:rPr>
        <w:t>变化情况即可。</w:t>
      </w:r>
    </w:p>
    <w:p w14:paraId="28434099" w14:textId="77777777" w:rsidR="00C565D4" w:rsidRPr="005628B8" w:rsidRDefault="00C565D4">
      <w:pPr>
        <w:pStyle w:val="2"/>
      </w:pPr>
      <w:bookmarkStart w:id="1480" w:name="_Toc48314279"/>
      <w:r w:rsidRPr="005628B8">
        <w:rPr>
          <w:rFonts w:hint="eastAsia"/>
        </w:rPr>
        <w:t>封面</w:t>
      </w:r>
      <w:bookmarkEnd w:id="1480"/>
    </w:p>
    <w:p w14:paraId="3711F8A9" w14:textId="77777777" w:rsidR="00C565D4" w:rsidRPr="005628B8" w:rsidRDefault="00C565D4" w:rsidP="00131AF7">
      <w:pPr>
        <w:pStyle w:val="3"/>
        <w:spacing w:before="260" w:after="260" w:line="415" w:lineRule="auto"/>
        <w:jc w:val="left"/>
        <w:rPr>
          <w:rFonts w:cs="Times New Roman"/>
          <w:szCs w:val="24"/>
          <w:rPrChange w:id="1481" w:author="tjzxwjp@outlook.com" w:date="2020-08-12T14:15:00Z">
            <w:rPr>
              <w:rFonts w:ascii="宋体" w:hAnsi="宋体" w:cs="Times New Roman"/>
              <w:szCs w:val="24"/>
            </w:rPr>
          </w:rPrChange>
        </w:rPr>
      </w:pPr>
      <w:bookmarkStart w:id="1482" w:name="_Toc48314280"/>
      <w:r w:rsidRPr="005628B8">
        <w:rPr>
          <w:rFonts w:cs="Times New Roman" w:hint="eastAsia"/>
          <w:szCs w:val="24"/>
          <w:rPrChange w:id="1483" w:author="tjzxwjp@outlook.com" w:date="2020-08-12T14:15:00Z">
            <w:rPr>
              <w:rFonts w:ascii="宋体" w:hAnsi="宋体" w:cs="Times New Roman" w:hint="eastAsia"/>
              <w:szCs w:val="24"/>
            </w:rPr>
          </w:rPrChange>
        </w:rPr>
        <w:t>单位名称</w:t>
      </w:r>
      <w:r w:rsidR="00C31066" w:rsidRPr="005628B8">
        <w:rPr>
          <w:rFonts w:cs="Times New Roman" w:hint="eastAsia"/>
          <w:szCs w:val="24"/>
          <w:rPrChange w:id="1484" w:author="tjzxwjp@outlook.com" w:date="2020-08-12T14:15:00Z">
            <w:rPr>
              <w:rFonts w:ascii="宋体" w:hAnsi="宋体" w:cs="Times New Roman" w:hint="eastAsia"/>
              <w:szCs w:val="24"/>
            </w:rPr>
          </w:rPrChange>
        </w:rPr>
        <w:t>应填报</w:t>
      </w:r>
      <w:del w:id="1485" w:author="tjzxwjp@outlook.com" w:date="2020-08-10T15:07:00Z">
        <w:r w:rsidR="00201CEF" w:rsidRPr="005628B8" w:rsidDel="004B5B46">
          <w:rPr>
            <w:rFonts w:cs="Times New Roman" w:hint="eastAsia"/>
            <w:szCs w:val="24"/>
            <w:rPrChange w:id="1486" w:author="tjzxwjp@outlook.com" w:date="2020-08-12T14:15:00Z">
              <w:rPr>
                <w:rFonts w:ascii="宋体" w:hAnsi="宋体" w:cs="Times New Roman" w:hint="eastAsia"/>
                <w:szCs w:val="24"/>
              </w:rPr>
            </w:rPrChange>
          </w:rPr>
          <w:delText>各级</w:delText>
        </w:r>
      </w:del>
      <w:r w:rsidR="00201CEF" w:rsidRPr="005628B8">
        <w:rPr>
          <w:rFonts w:cs="Times New Roman" w:hint="eastAsia"/>
          <w:szCs w:val="24"/>
          <w:rPrChange w:id="1487" w:author="tjzxwjp@outlook.com" w:date="2020-08-12T14:15:00Z">
            <w:rPr>
              <w:rFonts w:ascii="宋体" w:hAnsi="宋体" w:cs="Times New Roman" w:hint="eastAsia"/>
              <w:szCs w:val="24"/>
            </w:rPr>
          </w:rPrChange>
        </w:rPr>
        <w:t>地方科技厅（委、局）</w:t>
      </w:r>
      <w:del w:id="1488" w:author="tjzxwjp@outlook.com" w:date="2020-08-10T15:07:00Z">
        <w:r w:rsidR="00356350" w:rsidRPr="005628B8" w:rsidDel="004B5B46">
          <w:rPr>
            <w:rFonts w:cs="Times New Roman" w:hint="eastAsia"/>
            <w:szCs w:val="24"/>
            <w:rPrChange w:id="1489" w:author="tjzxwjp@outlook.com" w:date="2020-08-12T14:15:00Z">
              <w:rPr>
                <w:rFonts w:ascii="宋体" w:hAnsi="宋体" w:cs="Times New Roman" w:hint="eastAsia"/>
                <w:szCs w:val="24"/>
              </w:rPr>
            </w:rPrChange>
          </w:rPr>
          <w:delText>，单位名称与公章保持一致</w:delText>
        </w:r>
      </w:del>
      <w:ins w:id="1490" w:author="tjzxwjp@outlook.com" w:date="2020-08-10T15:07:00Z">
        <w:r w:rsidR="004B5B46" w:rsidRPr="005628B8">
          <w:rPr>
            <w:rFonts w:cs="Times New Roman" w:hint="eastAsia"/>
            <w:szCs w:val="24"/>
            <w:rPrChange w:id="1491" w:author="tjzxwjp@outlook.com" w:date="2020-08-12T14:15:00Z">
              <w:rPr>
                <w:rFonts w:ascii="宋体" w:hAnsi="宋体" w:cs="Times New Roman" w:hint="eastAsia"/>
                <w:szCs w:val="24"/>
              </w:rPr>
            </w:rPrChange>
          </w:rPr>
          <w:t>全称且</w:t>
        </w:r>
        <w:r w:rsidR="004B5B46" w:rsidRPr="005628B8">
          <w:rPr>
            <w:rFonts w:cs="Times New Roman"/>
            <w:szCs w:val="24"/>
            <w:rPrChange w:id="1492" w:author="tjzxwjp@outlook.com" w:date="2020-08-12T14:15:00Z">
              <w:rPr>
                <w:rFonts w:ascii="宋体" w:hAnsi="宋体" w:cs="Times New Roman"/>
                <w:szCs w:val="24"/>
              </w:rPr>
            </w:rPrChange>
          </w:rPr>
          <w:t>与公章</w:t>
        </w:r>
        <w:r w:rsidR="004B5B46" w:rsidRPr="005628B8">
          <w:rPr>
            <w:rFonts w:cs="Times New Roman" w:hint="eastAsia"/>
            <w:szCs w:val="24"/>
            <w:rPrChange w:id="1493" w:author="tjzxwjp@outlook.com" w:date="2020-08-12T14:15:00Z">
              <w:rPr>
                <w:rFonts w:ascii="宋体" w:hAnsi="宋体" w:cs="Times New Roman" w:hint="eastAsia"/>
                <w:szCs w:val="24"/>
              </w:rPr>
            </w:rPrChange>
          </w:rPr>
          <w:t>保持</w:t>
        </w:r>
        <w:r w:rsidR="004B5B46" w:rsidRPr="005628B8">
          <w:rPr>
            <w:rFonts w:cs="Times New Roman"/>
            <w:szCs w:val="24"/>
            <w:rPrChange w:id="1494" w:author="tjzxwjp@outlook.com" w:date="2020-08-12T14:15:00Z">
              <w:rPr>
                <w:rFonts w:ascii="宋体" w:hAnsi="宋体" w:cs="Times New Roman"/>
                <w:szCs w:val="24"/>
              </w:rPr>
            </w:rPrChange>
          </w:rPr>
          <w:t>一致</w:t>
        </w:r>
      </w:ins>
      <w:bookmarkEnd w:id="1482"/>
    </w:p>
    <w:p w14:paraId="477D4562" w14:textId="1ABAF9FC" w:rsidR="00C565D4" w:rsidRPr="005628B8" w:rsidRDefault="00E94DB7" w:rsidP="00C565D4">
      <w:pPr>
        <w:ind w:firstLine="480"/>
      </w:pPr>
      <w:r w:rsidRPr="005628B8">
        <w:rPr>
          <w:rFonts w:hint="eastAsia"/>
        </w:rPr>
        <w:t>地方财政科学技术</w:t>
      </w:r>
      <w:del w:id="1495" w:author="tjzxwjp@outlook.com" w:date="2020-08-10T15:08:00Z">
        <w:r w:rsidRPr="005628B8" w:rsidDel="004B5B46">
          <w:rPr>
            <w:rFonts w:hint="eastAsia"/>
          </w:rPr>
          <w:delText>功能</w:delText>
        </w:r>
      </w:del>
      <w:ins w:id="1496" w:author="tjzxwjp@outlook.com" w:date="2020-08-10T15:08:00Z">
        <w:r w:rsidR="004B5B46" w:rsidRPr="005628B8">
          <w:rPr>
            <w:rFonts w:hint="eastAsia"/>
          </w:rPr>
          <w:t>统计</w:t>
        </w:r>
      </w:ins>
      <w:r w:rsidRPr="005628B8">
        <w:rPr>
          <w:rFonts w:hint="eastAsia"/>
        </w:rPr>
        <w:t>支出</w:t>
      </w:r>
      <w:del w:id="1497" w:author="tjzxwjp@outlook.com" w:date="2020-08-10T15:08:00Z">
        <w:r w:rsidRPr="005628B8" w:rsidDel="004B5B46">
          <w:rPr>
            <w:rFonts w:hint="eastAsia"/>
          </w:rPr>
          <w:delText>调查表</w:delText>
        </w:r>
      </w:del>
      <w:ins w:id="1498" w:author="tjzxwjp@outlook.com" w:date="2020-08-10T15:08:00Z">
        <w:r w:rsidR="004B5B46" w:rsidRPr="005628B8">
          <w:rPr>
            <w:rFonts w:hint="eastAsia"/>
          </w:rPr>
          <w:t>调查</w:t>
        </w:r>
        <w:r w:rsidR="004B5B46" w:rsidRPr="005628B8">
          <w:t>DC-1</w:t>
        </w:r>
        <w:r w:rsidR="004B5B46" w:rsidRPr="005628B8">
          <w:rPr>
            <w:rFonts w:hint="eastAsia"/>
          </w:rPr>
          <w:t>和</w:t>
        </w:r>
        <w:r w:rsidR="004B5B46" w:rsidRPr="005628B8">
          <w:t>DC-2</w:t>
        </w:r>
        <w:r w:rsidR="004B5B46" w:rsidRPr="005628B8">
          <w:rPr>
            <w:rFonts w:hint="eastAsia"/>
          </w:rPr>
          <w:t>表</w:t>
        </w:r>
      </w:ins>
      <w:r w:rsidR="00201CEF" w:rsidRPr="005628B8">
        <w:rPr>
          <w:rFonts w:hint="eastAsia"/>
        </w:rPr>
        <w:t>由各级</w:t>
      </w:r>
      <w:del w:id="1499" w:author="tjzxwjp@outlook.com" w:date="2020-08-10T15:24:00Z">
        <w:r w:rsidR="00201CEF" w:rsidRPr="005628B8" w:rsidDel="0087488C">
          <w:rPr>
            <w:rFonts w:hint="eastAsia"/>
          </w:rPr>
          <w:delText>地方</w:delText>
        </w:r>
      </w:del>
      <w:r w:rsidR="00201CEF" w:rsidRPr="005628B8">
        <w:rPr>
          <w:rFonts w:hint="eastAsia"/>
        </w:rPr>
        <w:t>政府财政厅（局）</w:t>
      </w:r>
      <w:del w:id="1500" w:author="tjzxwjp@outlook.com" w:date="2020-08-10T15:24:00Z">
        <w:r w:rsidR="008D6769" w:rsidRPr="005628B8" w:rsidDel="0087488C">
          <w:rPr>
            <w:rFonts w:hint="eastAsia"/>
          </w:rPr>
          <w:delText>负责</w:delText>
        </w:r>
        <w:r w:rsidR="00201CEF" w:rsidRPr="005628B8" w:rsidDel="0087488C">
          <w:rPr>
            <w:rFonts w:hint="eastAsia"/>
          </w:rPr>
          <w:delText>填报</w:delText>
        </w:r>
      </w:del>
      <w:ins w:id="1501" w:author="tjzxwjp@outlook.com" w:date="2020-08-10T15:24:00Z">
        <w:r w:rsidR="0087488C" w:rsidRPr="005628B8">
          <w:rPr>
            <w:rFonts w:hint="eastAsia"/>
          </w:rPr>
          <w:t>提供数据和资料</w:t>
        </w:r>
      </w:ins>
      <w:r w:rsidR="00201CEF" w:rsidRPr="005628B8">
        <w:rPr>
          <w:rFonts w:hint="eastAsia"/>
        </w:rPr>
        <w:t>，</w:t>
      </w:r>
      <w:del w:id="1502" w:author="tjzxwjp@outlook.com" w:date="2020-08-10T15:24:00Z">
        <w:r w:rsidR="00201CEF" w:rsidRPr="005628B8" w:rsidDel="0087488C">
          <w:rPr>
            <w:rFonts w:hint="eastAsia"/>
          </w:rPr>
          <w:delText>由</w:delText>
        </w:r>
      </w:del>
      <w:r w:rsidR="00E831CD" w:rsidRPr="005628B8">
        <w:rPr>
          <w:rFonts w:hint="eastAsia"/>
        </w:rPr>
        <w:t>各级</w:t>
      </w:r>
      <w:del w:id="1503" w:author="tjzxwjp@outlook.com" w:date="2020-08-10T15:24:00Z">
        <w:r w:rsidR="00E831CD" w:rsidRPr="005628B8" w:rsidDel="0087488C">
          <w:rPr>
            <w:rFonts w:hint="eastAsia"/>
          </w:rPr>
          <w:delText>地方</w:delText>
        </w:r>
      </w:del>
      <w:r w:rsidR="00E831CD" w:rsidRPr="005628B8">
        <w:rPr>
          <w:rFonts w:hint="eastAsia"/>
        </w:rPr>
        <w:t>科技厅（委、局）负责</w:t>
      </w:r>
      <w:ins w:id="1504" w:author="tjzxwjp@outlook.com" w:date="2020-08-10T15:24:00Z">
        <w:r w:rsidR="0087488C" w:rsidRPr="005628B8">
          <w:rPr>
            <w:rFonts w:hint="eastAsia"/>
          </w:rPr>
          <w:t>填报、</w:t>
        </w:r>
      </w:ins>
      <w:r w:rsidR="00E831CD" w:rsidRPr="005628B8">
        <w:rPr>
          <w:rFonts w:hint="eastAsia"/>
        </w:rPr>
        <w:t>催报、数据审核和</w:t>
      </w:r>
      <w:del w:id="1505" w:author="tjzxwjp@outlook.com" w:date="2020-08-10T15:24:00Z">
        <w:r w:rsidR="00E831CD" w:rsidRPr="005628B8" w:rsidDel="0087488C">
          <w:rPr>
            <w:rFonts w:hint="eastAsia"/>
          </w:rPr>
          <w:delText>上报</w:delText>
        </w:r>
      </w:del>
      <w:ins w:id="1506" w:author="tjzxwjp@outlook.com" w:date="2020-08-10T15:24:00Z">
        <w:r w:rsidR="0087488C" w:rsidRPr="005628B8">
          <w:rPr>
            <w:rFonts w:hint="eastAsia"/>
          </w:rPr>
          <w:t>报送</w:t>
        </w:r>
      </w:ins>
      <w:r w:rsidR="00E831CD" w:rsidRPr="005628B8">
        <w:rPr>
          <w:rFonts w:hint="eastAsia"/>
        </w:rPr>
        <w:t>。</w:t>
      </w:r>
      <w:bookmarkStart w:id="1507" w:name="_GoBack"/>
      <w:ins w:id="1508" w:author="tjzxwjp@outlook.com" w:date="2020-08-14T16:16:00Z">
        <w:r w:rsidR="004925E4">
          <w:t>附</w:t>
        </w:r>
        <w:r w:rsidR="004925E4">
          <w:lastRenderedPageBreak/>
          <w:t>表</w:t>
        </w:r>
      </w:ins>
      <w:bookmarkEnd w:id="1507"/>
      <w:ins w:id="1509" w:author="t" w:date="2020-08-17T12:12:00Z">
        <w:r w:rsidR="00085C29">
          <w:rPr>
            <w:rFonts w:hint="eastAsia"/>
          </w:rPr>
          <w:t>1</w:t>
        </w:r>
      </w:ins>
      <w:ins w:id="1510" w:author="tjzxwjp@outlook.com" w:date="2020-08-10T15:44:00Z">
        <w:r w:rsidR="00887B83" w:rsidRPr="005628B8">
          <w:rPr>
            <w:rFonts w:hint="eastAsia"/>
          </w:rPr>
          <w:t>由各级政府财政厅（局）提供数据和资料，</w:t>
        </w:r>
        <w:proofErr w:type="gramStart"/>
        <w:r w:rsidR="00887B83" w:rsidRPr="005628B8">
          <w:rPr>
            <w:rFonts w:hint="eastAsia"/>
          </w:rPr>
          <w:t>商科技</w:t>
        </w:r>
        <w:proofErr w:type="gramEnd"/>
        <w:r w:rsidR="00887B83" w:rsidRPr="005628B8">
          <w:rPr>
            <w:rFonts w:hint="eastAsia"/>
          </w:rPr>
          <w:t>部门</w:t>
        </w:r>
        <w:del w:id="1511" w:author="t" w:date="2020-08-17T12:12:00Z">
          <w:r w:rsidR="00887B83" w:rsidRPr="005628B8" w:rsidDel="00085C29">
            <w:rPr>
              <w:rFonts w:hint="eastAsia"/>
            </w:rPr>
            <w:delText>后</w:delText>
          </w:r>
        </w:del>
        <w:r w:rsidR="00887B83" w:rsidRPr="005628B8">
          <w:rPr>
            <w:rFonts w:hint="eastAsia"/>
          </w:rPr>
          <w:t>，</w:t>
        </w:r>
      </w:ins>
      <w:ins w:id="1512" w:author="t" w:date="2020-08-17T12:12:00Z">
        <w:r w:rsidR="00085C29">
          <w:rPr>
            <w:rFonts w:hint="eastAsia"/>
          </w:rPr>
          <w:t>附表</w:t>
        </w:r>
        <w:r w:rsidR="00085C29">
          <w:rPr>
            <w:rFonts w:hint="eastAsia"/>
          </w:rPr>
          <w:t>2</w:t>
        </w:r>
        <w:r w:rsidR="00085C29">
          <w:rPr>
            <w:rFonts w:hint="eastAsia"/>
          </w:rPr>
          <w:t>需财政部门和科技部门分别填报，</w:t>
        </w:r>
      </w:ins>
      <w:ins w:id="1513" w:author="tjzxwjp@outlook.com" w:date="2020-08-10T15:44:00Z">
        <w:r w:rsidR="00887B83" w:rsidRPr="005628B8">
          <w:rPr>
            <w:rFonts w:hint="eastAsia"/>
          </w:rPr>
          <w:t>各级</w:t>
        </w:r>
        <w:r w:rsidR="00EC6B94" w:rsidRPr="005628B8">
          <w:rPr>
            <w:rFonts w:hint="eastAsia"/>
          </w:rPr>
          <w:t>科技厅（委、局）</w:t>
        </w:r>
      </w:ins>
      <w:ins w:id="1514" w:author="tjzxwjp@outlook.com" w:date="2020-08-10T15:45:00Z">
        <w:r w:rsidR="00EC6B94" w:rsidRPr="005628B8">
          <w:rPr>
            <w:rFonts w:hint="eastAsia"/>
          </w:rPr>
          <w:t>在线填报</w:t>
        </w:r>
      </w:ins>
      <w:ins w:id="1515" w:author="tjzxwjp@outlook.com" w:date="2020-08-10T15:44:00Z">
        <w:r w:rsidR="00887B83" w:rsidRPr="005628B8">
          <w:rPr>
            <w:rFonts w:hint="eastAsia"/>
          </w:rPr>
          <w:t>、催报、数据审核和报送。</w:t>
        </w:r>
      </w:ins>
      <w:r w:rsidR="00E831CD" w:rsidRPr="005628B8">
        <w:rPr>
          <w:rFonts w:hint="eastAsia"/>
        </w:rPr>
        <w:t>因此，</w:t>
      </w:r>
      <w:r w:rsidR="00E831CD" w:rsidRPr="005628B8">
        <w:rPr>
          <w:rFonts w:hint="eastAsia"/>
          <w:b/>
        </w:rPr>
        <w:t>单位名称应填写各级</w:t>
      </w:r>
      <w:del w:id="1516" w:author="tjzxwjp@outlook.com" w:date="2020-08-10T15:58:00Z">
        <w:r w:rsidR="00E831CD" w:rsidRPr="005628B8" w:rsidDel="0000683E">
          <w:rPr>
            <w:rFonts w:hint="eastAsia"/>
            <w:b/>
          </w:rPr>
          <w:delText>地方</w:delText>
        </w:r>
      </w:del>
      <w:r w:rsidR="00E831CD" w:rsidRPr="005628B8">
        <w:rPr>
          <w:rFonts w:hint="eastAsia"/>
          <w:b/>
        </w:rPr>
        <w:t>科技厅（委、局）</w:t>
      </w:r>
      <w:del w:id="1517" w:author="tjzxwjp@outlook.com" w:date="2020-08-10T15:59:00Z">
        <w:r w:rsidR="00E831CD" w:rsidRPr="005628B8" w:rsidDel="0000683E">
          <w:rPr>
            <w:rFonts w:hint="eastAsia"/>
            <w:b/>
            <w:rPrChange w:id="1518" w:author="tjzxwjp@outlook.com" w:date="2020-08-12T14:15:00Z">
              <w:rPr>
                <w:rFonts w:hint="eastAsia"/>
              </w:rPr>
            </w:rPrChange>
          </w:rPr>
          <w:delText>，单位名称应</w:delText>
        </w:r>
      </w:del>
      <w:ins w:id="1519" w:author="tjzxwjp@outlook.com" w:date="2020-08-10T15:59:00Z">
        <w:r w:rsidR="0000683E" w:rsidRPr="005628B8">
          <w:rPr>
            <w:rFonts w:hint="eastAsia"/>
            <w:b/>
            <w:rPrChange w:id="1520" w:author="tjzxwjp@outlook.com" w:date="2020-08-12T14:15:00Z">
              <w:rPr>
                <w:rFonts w:hint="eastAsia"/>
              </w:rPr>
            </w:rPrChange>
          </w:rPr>
          <w:t>单位全称</w:t>
        </w:r>
        <w:r w:rsidR="0000683E" w:rsidRPr="005628B8">
          <w:rPr>
            <w:rFonts w:hint="eastAsia"/>
          </w:rPr>
          <w:t>，不可简写，并</w:t>
        </w:r>
      </w:ins>
      <w:r w:rsidR="00E831CD" w:rsidRPr="005628B8">
        <w:rPr>
          <w:rFonts w:hint="eastAsia"/>
        </w:rPr>
        <w:t>与单位公章保持一致</w:t>
      </w:r>
      <w:del w:id="1521" w:author="tjzxwjp@outlook.com" w:date="2020-08-10T15:59:00Z">
        <w:r w:rsidR="00E831CD" w:rsidRPr="005628B8" w:rsidDel="0000683E">
          <w:rPr>
            <w:rFonts w:hint="eastAsia"/>
          </w:rPr>
          <w:delText>，不可</w:delText>
        </w:r>
        <w:r w:rsidR="00E71003" w:rsidRPr="005628B8" w:rsidDel="0000683E">
          <w:rPr>
            <w:rFonts w:hint="eastAsia"/>
          </w:rPr>
          <w:delText>简写</w:delText>
        </w:r>
      </w:del>
      <w:r w:rsidR="00E71003" w:rsidRPr="005628B8">
        <w:rPr>
          <w:rFonts w:hint="eastAsia"/>
        </w:rPr>
        <w:t>。</w:t>
      </w:r>
    </w:p>
    <w:p w14:paraId="2BDBA036" w14:textId="77777777" w:rsidR="00E71003" w:rsidRPr="005628B8" w:rsidRDefault="00E71003" w:rsidP="00C565D4">
      <w:pPr>
        <w:ind w:firstLine="480"/>
      </w:pPr>
      <w:r w:rsidRPr="005628B8">
        <w:rPr>
          <w:rFonts w:hint="eastAsia"/>
        </w:rPr>
        <w:t>即使地方科技厅（委、局）下属事业单位协助填报报表</w:t>
      </w:r>
      <w:r w:rsidR="00D047C5" w:rsidRPr="005628B8">
        <w:rPr>
          <w:rFonts w:hint="eastAsia"/>
        </w:rPr>
        <w:t>，单位名称也</w:t>
      </w:r>
      <w:del w:id="1522" w:author="tjzxwjp@outlook.com" w:date="2020-08-10T16:01:00Z">
        <w:r w:rsidR="00D047C5" w:rsidRPr="005628B8" w:rsidDel="001C0C74">
          <w:rPr>
            <w:rFonts w:hint="eastAsia"/>
          </w:rPr>
          <w:delText>应</w:delText>
        </w:r>
      </w:del>
      <w:ins w:id="1523" w:author="tjzxwjp@outlook.com" w:date="2020-08-10T16:01:00Z">
        <w:r w:rsidR="001C0C74" w:rsidRPr="005628B8">
          <w:rPr>
            <w:rFonts w:hint="eastAsia"/>
          </w:rPr>
          <w:t>要</w:t>
        </w:r>
      </w:ins>
      <w:r w:rsidR="001C04F4" w:rsidRPr="005628B8">
        <w:rPr>
          <w:rFonts w:hint="eastAsia"/>
        </w:rPr>
        <w:t>填写</w:t>
      </w:r>
      <w:r w:rsidR="00D047C5" w:rsidRPr="005628B8">
        <w:rPr>
          <w:rFonts w:hint="eastAsia"/>
        </w:rPr>
        <w:t>地方科技厅（委、局）</w:t>
      </w:r>
      <w:r w:rsidR="0063169D" w:rsidRPr="005628B8">
        <w:rPr>
          <w:rFonts w:hint="eastAsia"/>
        </w:rPr>
        <w:t>单位名称，不能</w:t>
      </w:r>
      <w:r w:rsidR="001C04F4" w:rsidRPr="005628B8">
        <w:rPr>
          <w:rFonts w:hint="eastAsia"/>
        </w:rPr>
        <w:t>填写</w:t>
      </w:r>
      <w:r w:rsidR="0063169D" w:rsidRPr="005628B8">
        <w:rPr>
          <w:rFonts w:hint="eastAsia"/>
        </w:rPr>
        <w:t>下属事业单位名称。</w:t>
      </w:r>
    </w:p>
    <w:p w14:paraId="239E08C4" w14:textId="77777777" w:rsidR="001108B8" w:rsidRPr="005628B8" w:rsidRDefault="001C04F4" w:rsidP="00C565D4">
      <w:pPr>
        <w:ind w:firstLine="480"/>
        <w:rPr>
          <w:ins w:id="1524" w:author="tjzxwjp@outlook.com" w:date="2020-08-10T16:07:00Z"/>
        </w:rPr>
      </w:pPr>
      <w:r w:rsidRPr="005628B8">
        <w:rPr>
          <w:rFonts w:hint="eastAsia"/>
        </w:rPr>
        <w:t>如果该财政单独一级调查单位未设立科技部门，需由上一级科技主管部门代为填报，单位名称应填写上一级科技主管部门单位名称，并在</w:t>
      </w:r>
      <w:r w:rsidR="008B2FE3" w:rsidRPr="005628B8">
        <w:rPr>
          <w:rFonts w:hint="eastAsia"/>
        </w:rPr>
        <w:t>系统弹出的</w:t>
      </w:r>
      <w:ins w:id="1525" w:author="tjzxwjp@outlook.com" w:date="2020-08-10T16:07:00Z">
        <w:r w:rsidR="001108B8" w:rsidRPr="005628B8">
          <w:rPr>
            <w:rFonts w:hint="eastAsia"/>
          </w:rPr>
          <w:t>“封面单位名称应包含</w:t>
        </w:r>
        <w:r w:rsidR="001108B8" w:rsidRPr="005628B8">
          <w:t>DC-1</w:t>
        </w:r>
        <w:r w:rsidR="001108B8" w:rsidRPr="005628B8">
          <w:rPr>
            <w:rFonts w:hint="eastAsia"/>
          </w:rPr>
          <w:t>表中地域名称（不含后缀），若确认请解释说明”核实性提示中，说明</w:t>
        </w:r>
      </w:ins>
      <w:ins w:id="1526" w:author="tjzxwjp@outlook.com" w:date="2020-08-10T16:08:00Z">
        <w:r w:rsidR="001108B8" w:rsidRPr="005628B8">
          <w:rPr>
            <w:rFonts w:hint="eastAsia"/>
          </w:rPr>
          <w:t>具体情况即可。</w:t>
        </w:r>
      </w:ins>
    </w:p>
    <w:p w14:paraId="00C3162F" w14:textId="77777777" w:rsidR="001108B8" w:rsidRPr="005628B8" w:rsidDel="001108B8" w:rsidRDefault="008B2FE3" w:rsidP="00C565D4">
      <w:pPr>
        <w:ind w:firstLine="480"/>
        <w:rPr>
          <w:del w:id="1527" w:author="tjzxwjp@outlook.com" w:date="2020-08-10T16:08:00Z"/>
        </w:rPr>
      </w:pPr>
      <w:del w:id="1528" w:author="tjzxwjp@outlook.com" w:date="2020-08-10T16:08:00Z">
        <w:r w:rsidRPr="005628B8" w:rsidDel="001108B8">
          <w:rPr>
            <w:rFonts w:hint="eastAsia"/>
          </w:rPr>
          <w:delText>核实性审核的原因解释中注明即可。</w:delText>
        </w:r>
      </w:del>
    </w:p>
    <w:p w14:paraId="5736A76B" w14:textId="77777777" w:rsidR="000E6658" w:rsidRPr="005628B8" w:rsidRDefault="008B2FE3" w:rsidP="00C565D4">
      <w:pPr>
        <w:ind w:firstLine="480"/>
      </w:pPr>
      <w:r w:rsidRPr="005628B8">
        <w:rPr>
          <w:rFonts w:hint="eastAsia"/>
        </w:rPr>
        <w:t>如果科技部门</w:t>
      </w:r>
      <w:r w:rsidR="001D1578" w:rsidRPr="005628B8">
        <w:rPr>
          <w:rFonts w:hint="eastAsia"/>
        </w:rPr>
        <w:t>并入</w:t>
      </w:r>
      <w:r w:rsidR="00B725CA" w:rsidRPr="005628B8">
        <w:rPr>
          <w:rFonts w:hint="eastAsia"/>
        </w:rPr>
        <w:t>工信、教育等部门</w:t>
      </w:r>
      <w:r w:rsidR="008F03BB" w:rsidRPr="005628B8">
        <w:rPr>
          <w:rFonts w:hint="eastAsia"/>
        </w:rPr>
        <w:t>或</w:t>
      </w:r>
      <w:r w:rsidR="00B725CA" w:rsidRPr="005628B8">
        <w:rPr>
          <w:rFonts w:hint="eastAsia"/>
        </w:rPr>
        <w:t>与工信、教育等部门合并，</w:t>
      </w:r>
      <w:del w:id="1529" w:author="tjzxwjp@outlook.com" w:date="2020-08-10T16:08:00Z">
        <w:r w:rsidR="00E13DA9" w:rsidRPr="005628B8" w:rsidDel="001108B8">
          <w:rPr>
            <w:rFonts w:hint="eastAsia"/>
          </w:rPr>
          <w:delText>原则上，</w:delText>
        </w:r>
      </w:del>
      <w:r w:rsidR="00B725CA" w:rsidRPr="005628B8">
        <w:rPr>
          <w:rFonts w:hint="eastAsia"/>
        </w:rPr>
        <w:t>单位名称应填写并入部门或合并后部门单位名称。</w:t>
      </w:r>
      <w:r w:rsidR="00E13DA9" w:rsidRPr="005628B8">
        <w:rPr>
          <w:rFonts w:hint="eastAsia"/>
        </w:rPr>
        <w:t>如果并入或合并后各部门业务相对独立，且科技部门仍保留原单位公章和统一社会信用代码（组织机构代码），</w:t>
      </w:r>
      <w:del w:id="1530" w:author="tjzxwjp@outlook.com" w:date="2020-08-10T16:08:00Z">
        <w:r w:rsidR="00E13DA9" w:rsidRPr="005628B8" w:rsidDel="001108B8">
          <w:rPr>
            <w:rFonts w:hint="eastAsia"/>
          </w:rPr>
          <w:delText>应</w:delText>
        </w:r>
      </w:del>
      <w:ins w:id="1531" w:author="tjzxwjp@outlook.com" w:date="2020-08-10T16:08:00Z">
        <w:r w:rsidR="001108B8" w:rsidRPr="005628B8">
          <w:rPr>
            <w:rFonts w:hint="eastAsia"/>
          </w:rPr>
          <w:t>可</w:t>
        </w:r>
      </w:ins>
      <w:r w:rsidR="00E13DA9" w:rsidRPr="005628B8">
        <w:rPr>
          <w:rFonts w:hint="eastAsia"/>
        </w:rPr>
        <w:t>填写科技部门单位名称。</w:t>
      </w:r>
    </w:p>
    <w:p w14:paraId="66C1A35D" w14:textId="77777777" w:rsidR="00B725CA" w:rsidRPr="005628B8" w:rsidRDefault="00B725CA" w:rsidP="00B27C2F">
      <w:pPr>
        <w:pStyle w:val="3"/>
        <w:spacing w:before="260" w:after="260" w:line="415" w:lineRule="auto"/>
        <w:jc w:val="left"/>
        <w:rPr>
          <w:rFonts w:cs="Times New Roman"/>
          <w:szCs w:val="24"/>
          <w:rPrChange w:id="1532" w:author="tjzxwjp@outlook.com" w:date="2020-08-12T14:15:00Z">
            <w:rPr>
              <w:rFonts w:ascii="宋体" w:hAnsi="宋体" w:cs="Times New Roman"/>
              <w:szCs w:val="24"/>
            </w:rPr>
          </w:rPrChange>
        </w:rPr>
      </w:pPr>
      <w:bookmarkStart w:id="1533" w:name="_Toc48314281"/>
      <w:r w:rsidRPr="005628B8">
        <w:rPr>
          <w:rFonts w:cs="Times New Roman" w:hint="eastAsia"/>
          <w:szCs w:val="24"/>
          <w:rPrChange w:id="1534" w:author="tjzxwjp@outlook.com" w:date="2020-08-12T14:15:00Z">
            <w:rPr>
              <w:rFonts w:ascii="宋体" w:hAnsi="宋体" w:cs="Times New Roman" w:hint="eastAsia"/>
              <w:szCs w:val="24"/>
            </w:rPr>
          </w:rPrChange>
        </w:rPr>
        <w:t>上传封面</w:t>
      </w:r>
      <w:r w:rsidR="00177B1F" w:rsidRPr="005628B8">
        <w:rPr>
          <w:rFonts w:cs="Times New Roman" w:hint="eastAsia"/>
          <w:szCs w:val="24"/>
          <w:rPrChange w:id="1535" w:author="tjzxwjp@outlook.com" w:date="2020-08-12T14:15:00Z">
            <w:rPr>
              <w:rFonts w:ascii="宋体" w:hAnsi="宋体" w:cs="Times New Roman" w:hint="eastAsia"/>
              <w:szCs w:val="24"/>
            </w:rPr>
          </w:rPrChange>
        </w:rPr>
        <w:t>前必须</w:t>
      </w:r>
      <w:r w:rsidRPr="005628B8">
        <w:rPr>
          <w:rFonts w:cs="Times New Roman" w:hint="eastAsia"/>
          <w:szCs w:val="24"/>
          <w:rPrChange w:id="1536" w:author="tjzxwjp@outlook.com" w:date="2020-08-12T14:15:00Z">
            <w:rPr>
              <w:rFonts w:ascii="宋体" w:hAnsi="宋体" w:cs="Times New Roman" w:hint="eastAsia"/>
              <w:szCs w:val="24"/>
            </w:rPr>
          </w:rPrChange>
        </w:rPr>
        <w:t>加盖单位公章</w:t>
      </w:r>
      <w:bookmarkEnd w:id="1533"/>
    </w:p>
    <w:p w14:paraId="2DA516E1" w14:textId="77777777" w:rsidR="00B725CA" w:rsidRPr="005628B8" w:rsidRDefault="00177B1F" w:rsidP="00C565D4">
      <w:pPr>
        <w:ind w:firstLine="480"/>
      </w:pPr>
      <w:r w:rsidRPr="005628B8">
        <w:rPr>
          <w:rFonts w:hint="eastAsia"/>
        </w:rPr>
        <w:t>地方财政科学技术</w:t>
      </w:r>
      <w:del w:id="1537" w:author="tjzxwjp@outlook.com" w:date="2020-08-10T16:08:00Z">
        <w:r w:rsidRPr="005628B8" w:rsidDel="001108B8">
          <w:rPr>
            <w:rFonts w:hint="eastAsia"/>
          </w:rPr>
          <w:delText>功能</w:delText>
        </w:r>
      </w:del>
      <w:r w:rsidRPr="005628B8">
        <w:rPr>
          <w:rFonts w:hint="eastAsia"/>
        </w:rPr>
        <w:t>支出</w:t>
      </w:r>
      <w:ins w:id="1538" w:author="tjzxwjp@outlook.com" w:date="2020-08-10T16:10:00Z">
        <w:r w:rsidR="001108B8" w:rsidRPr="005628B8">
          <w:rPr>
            <w:rFonts w:hint="eastAsia"/>
          </w:rPr>
          <w:t>统计</w:t>
        </w:r>
      </w:ins>
      <w:del w:id="1539" w:author="tjzxwjp@outlook.com" w:date="2020-08-10T16:09:00Z">
        <w:r w:rsidRPr="005628B8" w:rsidDel="001108B8">
          <w:rPr>
            <w:rFonts w:hint="eastAsia"/>
          </w:rPr>
          <w:delText>调查表</w:delText>
        </w:r>
      </w:del>
      <w:ins w:id="1540" w:author="tjzxwjp@outlook.com" w:date="2020-08-10T16:09:00Z">
        <w:r w:rsidR="001108B8" w:rsidRPr="005628B8">
          <w:rPr>
            <w:rFonts w:hint="eastAsia"/>
          </w:rPr>
          <w:t>调查报表</w:t>
        </w:r>
      </w:ins>
      <w:r w:rsidRPr="005628B8">
        <w:rPr>
          <w:rFonts w:hint="eastAsia"/>
        </w:rPr>
        <w:t>封面在平台</w:t>
      </w:r>
      <w:proofErr w:type="gramStart"/>
      <w:r w:rsidRPr="005628B8">
        <w:rPr>
          <w:rFonts w:hint="eastAsia"/>
        </w:rPr>
        <w:t>上传前必须</w:t>
      </w:r>
      <w:proofErr w:type="gramEnd"/>
      <w:r w:rsidRPr="005628B8">
        <w:rPr>
          <w:rFonts w:hint="eastAsia"/>
        </w:rPr>
        <w:t>加盖地方科技厅（委、局）单位公章。国家对财政厅（局）单位公章不做硬性要求，各省、自治区和直辖市可结合自身情况增加财政厅（局）单位公章要求。</w:t>
      </w:r>
      <w:del w:id="1541" w:author="tjzxwjp@outlook.com" w:date="2020-08-10T16:09:00Z">
        <w:r w:rsidR="007153F2" w:rsidRPr="005628B8" w:rsidDel="001108B8">
          <w:rPr>
            <w:rFonts w:hint="eastAsia"/>
          </w:rPr>
          <w:delText>报表盖章纸质材料</w:delText>
        </w:r>
      </w:del>
      <w:ins w:id="1542" w:author="tjzxwjp@outlook.com" w:date="2020-08-10T16:09:00Z">
        <w:r w:rsidR="001108B8" w:rsidRPr="005628B8">
          <w:rPr>
            <w:rFonts w:hint="eastAsia"/>
          </w:rPr>
          <w:t>封面盖章件</w:t>
        </w:r>
      </w:ins>
      <w:r w:rsidR="007153F2" w:rsidRPr="005628B8">
        <w:rPr>
          <w:rFonts w:hint="eastAsia"/>
        </w:rPr>
        <w:t>不需线下报送。</w:t>
      </w:r>
    </w:p>
    <w:p w14:paraId="316B8563" w14:textId="77777777" w:rsidR="00C565D4" w:rsidRPr="005628B8" w:rsidRDefault="00B725CA" w:rsidP="00B27C2F">
      <w:pPr>
        <w:pStyle w:val="3"/>
        <w:spacing w:before="260" w:after="260" w:line="415" w:lineRule="auto"/>
        <w:jc w:val="left"/>
        <w:rPr>
          <w:rFonts w:cs="Times New Roman"/>
          <w:szCs w:val="24"/>
          <w:rPrChange w:id="1543" w:author="tjzxwjp@outlook.com" w:date="2020-08-12T14:15:00Z">
            <w:rPr>
              <w:rFonts w:ascii="宋体" w:hAnsi="宋体" w:cs="Times New Roman"/>
              <w:szCs w:val="24"/>
            </w:rPr>
          </w:rPrChange>
        </w:rPr>
      </w:pPr>
      <w:bookmarkStart w:id="1544" w:name="_Toc48314282"/>
      <w:r w:rsidRPr="005628B8">
        <w:rPr>
          <w:rFonts w:cs="Times New Roman" w:hint="eastAsia"/>
          <w:szCs w:val="24"/>
          <w:rPrChange w:id="1545" w:author="tjzxwjp@outlook.com" w:date="2020-08-12T14:15:00Z">
            <w:rPr>
              <w:rFonts w:ascii="宋体" w:hAnsi="宋体" w:cs="Times New Roman" w:hint="eastAsia"/>
              <w:szCs w:val="24"/>
            </w:rPr>
          </w:rPrChange>
        </w:rPr>
        <w:t>单位负责人和填表人</w:t>
      </w:r>
      <w:del w:id="1546" w:author="tjzxwjp@outlook.com" w:date="2020-08-13T10:19:00Z">
        <w:r w:rsidR="00177B1F" w:rsidRPr="005628B8" w:rsidDel="00EC79C3">
          <w:rPr>
            <w:rFonts w:cs="Times New Roman" w:hint="eastAsia"/>
            <w:szCs w:val="24"/>
            <w:rPrChange w:id="1547" w:author="tjzxwjp@outlook.com" w:date="2020-08-12T14:15:00Z">
              <w:rPr>
                <w:rFonts w:ascii="宋体" w:hAnsi="宋体" w:cs="Times New Roman" w:hint="eastAsia"/>
                <w:szCs w:val="24"/>
              </w:rPr>
            </w:rPrChange>
          </w:rPr>
          <w:delText>可在平台</w:delText>
        </w:r>
      </w:del>
      <w:ins w:id="1548" w:author="tjzxwjp@outlook.com" w:date="2020-08-13T10:19:00Z">
        <w:r w:rsidR="00EC79C3">
          <w:rPr>
            <w:rFonts w:cs="Times New Roman" w:hint="eastAsia"/>
            <w:szCs w:val="24"/>
          </w:rPr>
          <w:t>系统</w:t>
        </w:r>
      </w:ins>
      <w:del w:id="1549" w:author="tjzxwjp@outlook.com" w:date="2020-08-13T10:19:00Z">
        <w:r w:rsidR="00177B1F" w:rsidRPr="005628B8" w:rsidDel="00EC79C3">
          <w:rPr>
            <w:rFonts w:cs="Times New Roman" w:hint="eastAsia"/>
            <w:szCs w:val="24"/>
            <w:rPrChange w:id="1550" w:author="tjzxwjp@outlook.com" w:date="2020-08-12T14:15:00Z">
              <w:rPr>
                <w:rFonts w:ascii="宋体" w:hAnsi="宋体" w:cs="Times New Roman" w:hint="eastAsia"/>
                <w:szCs w:val="24"/>
              </w:rPr>
            </w:rPrChange>
          </w:rPr>
          <w:delText>中</w:delText>
        </w:r>
      </w:del>
      <w:r w:rsidR="00177B1F" w:rsidRPr="005628B8">
        <w:rPr>
          <w:rFonts w:cs="Times New Roman" w:hint="eastAsia"/>
          <w:szCs w:val="24"/>
          <w:rPrChange w:id="1551" w:author="tjzxwjp@outlook.com" w:date="2020-08-12T14:15:00Z">
            <w:rPr>
              <w:rFonts w:ascii="宋体" w:hAnsi="宋体" w:cs="Times New Roman" w:hint="eastAsia"/>
              <w:szCs w:val="24"/>
            </w:rPr>
          </w:rPrChange>
        </w:rPr>
        <w:t>直接填写，不需</w:t>
      </w:r>
      <w:del w:id="1552" w:author="tjzxwjp@outlook.com" w:date="2020-08-13T10:19:00Z">
        <w:r w:rsidR="00177B1F" w:rsidRPr="005628B8" w:rsidDel="00EC79C3">
          <w:rPr>
            <w:rFonts w:cs="Times New Roman" w:hint="eastAsia"/>
            <w:szCs w:val="24"/>
            <w:rPrChange w:id="1553" w:author="tjzxwjp@outlook.com" w:date="2020-08-12T14:15:00Z">
              <w:rPr>
                <w:rFonts w:ascii="宋体" w:hAnsi="宋体" w:cs="Times New Roman" w:hint="eastAsia"/>
                <w:szCs w:val="24"/>
              </w:rPr>
            </w:rPrChange>
          </w:rPr>
          <w:delText>再另外</w:delText>
        </w:r>
      </w:del>
      <w:r w:rsidR="00177B1F" w:rsidRPr="005628B8">
        <w:rPr>
          <w:rFonts w:cs="Times New Roman" w:hint="eastAsia"/>
          <w:szCs w:val="24"/>
          <w:rPrChange w:id="1554" w:author="tjzxwjp@outlook.com" w:date="2020-08-12T14:15:00Z">
            <w:rPr>
              <w:rFonts w:ascii="宋体" w:hAnsi="宋体" w:cs="Times New Roman" w:hint="eastAsia"/>
              <w:szCs w:val="24"/>
            </w:rPr>
          </w:rPrChange>
        </w:rPr>
        <w:t>手签或签章</w:t>
      </w:r>
      <w:bookmarkEnd w:id="1544"/>
    </w:p>
    <w:p w14:paraId="04E90408" w14:textId="77777777" w:rsidR="00177B1F" w:rsidRPr="005628B8" w:rsidRDefault="00177B1F" w:rsidP="00201C7C">
      <w:pPr>
        <w:ind w:firstLine="480"/>
      </w:pPr>
      <w:r w:rsidRPr="005628B8">
        <w:rPr>
          <w:rFonts w:hint="eastAsia"/>
        </w:rPr>
        <w:t>地方财政科学技术</w:t>
      </w:r>
      <w:del w:id="1555" w:author="tjzxwjp@outlook.com" w:date="2020-08-10T16:09:00Z">
        <w:r w:rsidRPr="005628B8" w:rsidDel="001108B8">
          <w:rPr>
            <w:rFonts w:hint="eastAsia"/>
          </w:rPr>
          <w:delText>功能</w:delText>
        </w:r>
      </w:del>
      <w:r w:rsidRPr="005628B8">
        <w:rPr>
          <w:rFonts w:hint="eastAsia"/>
        </w:rPr>
        <w:t>支出</w:t>
      </w:r>
      <w:ins w:id="1556" w:author="tjzxwjp@outlook.com" w:date="2020-08-10T16:10:00Z">
        <w:r w:rsidR="001108B8" w:rsidRPr="005628B8">
          <w:rPr>
            <w:rFonts w:hint="eastAsia"/>
          </w:rPr>
          <w:t>统计</w:t>
        </w:r>
      </w:ins>
      <w:r w:rsidRPr="005628B8">
        <w:rPr>
          <w:rFonts w:hint="eastAsia"/>
        </w:rPr>
        <w:t>调查</w:t>
      </w:r>
      <w:ins w:id="1557" w:author="tjzxwjp@outlook.com" w:date="2020-08-10T16:11:00Z">
        <w:r w:rsidR="001108B8" w:rsidRPr="005628B8">
          <w:rPr>
            <w:rFonts w:hint="eastAsia"/>
          </w:rPr>
          <w:t>报表</w:t>
        </w:r>
      </w:ins>
      <w:del w:id="1558" w:author="tjzxwjp@outlook.com" w:date="2020-08-10T16:11:00Z">
        <w:r w:rsidRPr="005628B8" w:rsidDel="001108B8">
          <w:rPr>
            <w:rFonts w:hint="eastAsia"/>
          </w:rPr>
          <w:delText>表</w:delText>
        </w:r>
      </w:del>
      <w:r w:rsidRPr="005628B8">
        <w:rPr>
          <w:rFonts w:hint="eastAsia"/>
        </w:rPr>
        <w:t>封面单位负责人和填表人姓名可</w:t>
      </w:r>
      <w:del w:id="1559" w:author="tjzxwjp@outlook.com" w:date="2020-08-10T16:11:00Z">
        <w:r w:rsidRPr="005628B8" w:rsidDel="001108B8">
          <w:rPr>
            <w:rFonts w:hint="eastAsia"/>
          </w:rPr>
          <w:delText>以</w:delText>
        </w:r>
      </w:del>
      <w:r w:rsidRPr="005628B8">
        <w:rPr>
          <w:rFonts w:hint="eastAsia"/>
        </w:rPr>
        <w:t>在平台中直接填写，不需打印后再手签或签章</w:t>
      </w:r>
      <w:r w:rsidR="006E7A34" w:rsidRPr="005628B8">
        <w:rPr>
          <w:rFonts w:hint="eastAsia"/>
        </w:rPr>
        <w:t>。</w:t>
      </w:r>
    </w:p>
    <w:p w14:paraId="7A4C4AF2" w14:textId="77777777" w:rsidR="002D3867" w:rsidRPr="005628B8" w:rsidRDefault="00985703">
      <w:pPr>
        <w:pStyle w:val="2"/>
      </w:pPr>
      <w:bookmarkStart w:id="1560" w:name="_Toc48314283"/>
      <w:r w:rsidRPr="005628B8">
        <w:lastRenderedPageBreak/>
        <w:t>DC-1</w:t>
      </w:r>
      <w:r w:rsidR="00F960FB" w:rsidRPr="005628B8">
        <w:rPr>
          <w:rFonts w:hint="eastAsia"/>
        </w:rPr>
        <w:t>表</w:t>
      </w:r>
      <w:bookmarkEnd w:id="1560"/>
    </w:p>
    <w:p w14:paraId="5BE40DEA" w14:textId="77777777" w:rsidR="00992FC6" w:rsidRPr="005628B8" w:rsidRDefault="00992FC6" w:rsidP="008413AA">
      <w:pPr>
        <w:pStyle w:val="3"/>
        <w:spacing w:before="260" w:after="260" w:line="415" w:lineRule="auto"/>
        <w:jc w:val="left"/>
        <w:rPr>
          <w:rFonts w:cs="Times New Roman"/>
          <w:szCs w:val="24"/>
          <w:rPrChange w:id="1561" w:author="tjzxwjp@outlook.com" w:date="2020-08-12T14:15:00Z">
            <w:rPr>
              <w:rFonts w:ascii="宋体" w:hAnsi="宋体" w:cs="Times New Roman"/>
              <w:szCs w:val="24"/>
            </w:rPr>
          </w:rPrChange>
        </w:rPr>
      </w:pPr>
      <w:del w:id="1562" w:author="tjzxwjp@outlook.com" w:date="2020-08-13T13:11:00Z">
        <w:r w:rsidRPr="005628B8" w:rsidDel="009A6707">
          <w:rPr>
            <w:rFonts w:cs="Times New Roman"/>
            <w:szCs w:val="24"/>
            <w:rPrChange w:id="1563" w:author="tjzxwjp@outlook.com" w:date="2020-08-12T14:15:00Z">
              <w:rPr>
                <w:rFonts w:ascii="宋体" w:hAnsi="宋体" w:cs="Times New Roman"/>
                <w:szCs w:val="24"/>
              </w:rPr>
            </w:rPrChange>
          </w:rPr>
          <w:delText>DC-1</w:delText>
        </w:r>
        <w:r w:rsidRPr="005628B8" w:rsidDel="009A6707">
          <w:rPr>
            <w:rFonts w:cs="Times New Roman" w:hint="eastAsia"/>
            <w:szCs w:val="24"/>
            <w:rPrChange w:id="1564" w:author="tjzxwjp@outlook.com" w:date="2020-08-12T14:15:00Z">
              <w:rPr>
                <w:rFonts w:ascii="宋体" w:hAnsi="宋体" w:cs="Times New Roman" w:hint="eastAsia"/>
                <w:szCs w:val="24"/>
              </w:rPr>
            </w:rPrChange>
          </w:rPr>
          <w:delText>表</w:delText>
        </w:r>
      </w:del>
      <w:bookmarkStart w:id="1565" w:name="_Toc48314284"/>
      <w:r w:rsidR="00E13DA9" w:rsidRPr="005628B8">
        <w:rPr>
          <w:rFonts w:cs="Times New Roman" w:hint="eastAsia"/>
          <w:szCs w:val="24"/>
          <w:rPrChange w:id="1566" w:author="tjzxwjp@outlook.com" w:date="2020-08-12T14:15:00Z">
            <w:rPr>
              <w:rFonts w:ascii="宋体" w:hAnsi="宋体" w:cs="Times New Roman" w:hint="eastAsia"/>
              <w:szCs w:val="24"/>
            </w:rPr>
          </w:rPrChange>
        </w:rPr>
        <w:t>考察地方用于科学技术方面的支出</w:t>
      </w:r>
      <w:bookmarkEnd w:id="1565"/>
    </w:p>
    <w:p w14:paraId="56F6A857" w14:textId="77777777" w:rsidR="008606E8" w:rsidRPr="005628B8" w:rsidRDefault="00E13DA9" w:rsidP="00992FC6">
      <w:pPr>
        <w:ind w:firstLine="480"/>
        <w:rPr>
          <w:ins w:id="1567" w:author="tjzxwjp@outlook.com" w:date="2020-08-10T16:14:00Z"/>
        </w:rPr>
      </w:pPr>
      <w:r w:rsidRPr="005628B8">
        <w:t>DC-1</w:t>
      </w:r>
      <w:proofErr w:type="gramStart"/>
      <w:r w:rsidRPr="005628B8">
        <w:rPr>
          <w:rFonts w:hint="eastAsia"/>
        </w:rPr>
        <w:t>表考察</w:t>
      </w:r>
      <w:proofErr w:type="gramEnd"/>
      <w:r w:rsidRPr="005628B8">
        <w:rPr>
          <w:rFonts w:hint="eastAsia"/>
        </w:rPr>
        <w:t>地方</w:t>
      </w:r>
      <w:ins w:id="1568" w:author="tjzxwjp@outlook.com" w:date="2020-08-10T16:12:00Z">
        <w:r w:rsidR="001108B8" w:rsidRPr="005628B8">
          <w:rPr>
            <w:rFonts w:hint="eastAsia"/>
          </w:rPr>
          <w:t>财政</w:t>
        </w:r>
      </w:ins>
      <w:r w:rsidRPr="005628B8">
        <w:rPr>
          <w:rFonts w:hint="eastAsia"/>
        </w:rPr>
        <w:t>用于科学技术方面的支出，同政府收支分类科目</w:t>
      </w:r>
      <w:r w:rsidRPr="005628B8">
        <w:t>206</w:t>
      </w:r>
      <w:r w:rsidRPr="005628B8">
        <w:rPr>
          <w:rFonts w:hint="eastAsia"/>
        </w:rPr>
        <w:t>相同。</w:t>
      </w:r>
      <w:r w:rsidR="008F03BB" w:rsidRPr="005628B8">
        <w:rPr>
          <w:rFonts w:hint="eastAsia"/>
        </w:rPr>
        <w:t>科技部门并入工信、教育等部门或科技部门与工信、教育等部门合并，</w:t>
      </w:r>
      <w:ins w:id="1569" w:author="tjzxwjp@outlook.com" w:date="2020-08-10T16:13:00Z">
        <w:r w:rsidR="001108B8" w:rsidRPr="005628B8">
          <w:rPr>
            <w:rFonts w:hint="eastAsia"/>
          </w:rPr>
          <w:t>并不代表该级政府当年没有科学技术支出，应</w:t>
        </w:r>
      </w:ins>
      <w:ins w:id="1570" w:author="tjzxwjp@outlook.com" w:date="2020-08-10T16:12:00Z">
        <w:r w:rsidR="001108B8" w:rsidRPr="005628B8">
          <w:rPr>
            <w:rFonts w:hint="eastAsia"/>
          </w:rPr>
          <w:t>填写并入或合并后部门</w:t>
        </w:r>
      </w:ins>
      <w:ins w:id="1571" w:author="tjzxwjp@outlook.com" w:date="2020-08-10T16:13:00Z">
        <w:r w:rsidR="001108B8" w:rsidRPr="005628B8">
          <w:rPr>
            <w:rFonts w:hint="eastAsia"/>
          </w:rPr>
          <w:t>财政</w:t>
        </w:r>
        <w:r w:rsidR="001108B8" w:rsidRPr="005628B8">
          <w:t>206</w:t>
        </w:r>
        <w:r w:rsidR="001108B8" w:rsidRPr="005628B8">
          <w:rPr>
            <w:rFonts w:hint="eastAsia"/>
          </w:rPr>
          <w:t>科目支出。</w:t>
        </w:r>
        <w:r w:rsidR="001108B8" w:rsidRPr="005628B8" w:rsidDel="001108B8">
          <w:t xml:space="preserve"> </w:t>
        </w:r>
      </w:ins>
    </w:p>
    <w:p w14:paraId="4FA505BE" w14:textId="77777777" w:rsidR="008606E8" w:rsidRPr="005628B8" w:rsidRDefault="007333CF" w:rsidP="008606E8">
      <w:pPr>
        <w:pStyle w:val="3"/>
        <w:spacing w:before="260" w:after="260" w:line="415" w:lineRule="auto"/>
        <w:jc w:val="left"/>
        <w:rPr>
          <w:ins w:id="1572" w:author="tjzxwjp@outlook.com" w:date="2020-08-10T16:14:00Z"/>
          <w:rFonts w:cs="Times New Roman"/>
          <w:szCs w:val="24"/>
          <w:rPrChange w:id="1573" w:author="tjzxwjp@outlook.com" w:date="2020-08-12T14:15:00Z">
            <w:rPr>
              <w:ins w:id="1574" w:author="tjzxwjp@outlook.com" w:date="2020-08-10T16:14:00Z"/>
              <w:rFonts w:ascii="宋体" w:hAnsi="宋体" w:cs="Times New Roman"/>
              <w:szCs w:val="24"/>
            </w:rPr>
          </w:rPrChange>
        </w:rPr>
      </w:pPr>
      <w:bookmarkStart w:id="1575" w:name="_Toc48314285"/>
      <w:ins w:id="1576" w:author="lixf" w:date="2020-08-12T10:57:00Z">
        <w:r w:rsidRPr="005628B8">
          <w:rPr>
            <w:rFonts w:cs="Times New Roman" w:hint="eastAsia"/>
            <w:szCs w:val="24"/>
            <w:rPrChange w:id="1577" w:author="tjzxwjp@outlook.com" w:date="2020-08-12T14:15:00Z">
              <w:rPr>
                <w:rFonts w:ascii="宋体" w:hAnsi="宋体" w:cs="Times New Roman" w:hint="eastAsia"/>
                <w:szCs w:val="24"/>
              </w:rPr>
            </w:rPrChange>
          </w:rPr>
          <w:t>各级</w:t>
        </w:r>
      </w:ins>
      <w:ins w:id="1578" w:author="tjzxwjp@outlook.com" w:date="2020-08-10T16:14:00Z">
        <w:r w:rsidR="008606E8" w:rsidRPr="005628B8">
          <w:rPr>
            <w:rFonts w:cs="Times New Roman" w:hint="eastAsia"/>
            <w:szCs w:val="24"/>
            <w:rPrChange w:id="1579" w:author="tjzxwjp@outlook.com" w:date="2020-08-12T14:15:00Z">
              <w:rPr>
                <w:rFonts w:ascii="宋体" w:hAnsi="宋体" w:cs="Times New Roman" w:hint="eastAsia"/>
                <w:szCs w:val="24"/>
              </w:rPr>
            </w:rPrChange>
          </w:rPr>
          <w:t>转移支付</w:t>
        </w:r>
        <w:bookmarkEnd w:id="1575"/>
      </w:ins>
    </w:p>
    <w:p w14:paraId="08DA38B2" w14:textId="77777777" w:rsidR="008F03BB" w:rsidRPr="005628B8" w:rsidRDefault="00A12AD5" w:rsidP="00992FC6">
      <w:pPr>
        <w:ind w:firstLine="480"/>
      </w:pPr>
      <w:ins w:id="1580" w:author="tjzxwjp@outlook.com" w:date="2020-08-10T16:26:00Z">
        <w:r w:rsidRPr="005628B8">
          <w:rPr>
            <w:rFonts w:hint="eastAsia"/>
          </w:rPr>
          <w:t>转移支付包括中央</w:t>
        </w:r>
      </w:ins>
      <w:ins w:id="1581" w:author="lixf" w:date="2020-08-12T10:49:00Z">
        <w:r w:rsidR="00791EFF" w:rsidRPr="005628B8">
          <w:rPr>
            <w:rFonts w:hint="eastAsia"/>
          </w:rPr>
          <w:t>、省级和地市等各级</w:t>
        </w:r>
      </w:ins>
      <w:ins w:id="1582" w:author="tjzxwjp@outlook.com" w:date="2020-08-10T16:26:00Z">
        <w:del w:id="1583" w:author="lixf" w:date="2020-08-12T10:48:00Z">
          <w:r w:rsidRPr="005628B8" w:rsidDel="00791EFF">
            <w:rPr>
              <w:rFonts w:hint="eastAsia"/>
            </w:rPr>
            <w:delText>转移支付和</w:delText>
          </w:r>
        </w:del>
        <w:del w:id="1584" w:author="lixf" w:date="2020-08-12T10:49:00Z">
          <w:r w:rsidRPr="005628B8" w:rsidDel="00791EFF">
            <w:rPr>
              <w:rFonts w:hint="eastAsia"/>
            </w:rPr>
            <w:delText>地方</w:delText>
          </w:r>
        </w:del>
        <w:r w:rsidRPr="005628B8">
          <w:rPr>
            <w:rFonts w:hint="eastAsia"/>
          </w:rPr>
          <w:t>转移支付。</w:t>
        </w:r>
      </w:ins>
      <w:del w:id="1585" w:author="tjzxwjp@outlook.com" w:date="2020-08-10T16:13:00Z">
        <w:r w:rsidR="008F03BB" w:rsidRPr="005628B8" w:rsidDel="001108B8">
          <w:rPr>
            <w:rFonts w:hint="eastAsia"/>
          </w:rPr>
          <w:delText>并不代表该级政府当年没有科学技术支出。</w:delText>
        </w:r>
      </w:del>
    </w:p>
    <w:p w14:paraId="36BDC301" w14:textId="77777777" w:rsidR="008F03BB" w:rsidRPr="005628B8" w:rsidDel="007333CF" w:rsidRDefault="008F03BB">
      <w:pPr>
        <w:ind w:firstLine="480"/>
        <w:rPr>
          <w:del w:id="1586" w:author="lixf" w:date="2020-08-12T10:57:00Z"/>
          <w:rFonts w:cs="Times New Roman"/>
          <w:szCs w:val="24"/>
          <w:rPrChange w:id="1587" w:author="tjzxwjp@outlook.com" w:date="2020-08-12T14:15:00Z">
            <w:rPr>
              <w:del w:id="1588" w:author="lixf" w:date="2020-08-12T10:57:00Z"/>
              <w:rFonts w:ascii="宋体" w:hAnsi="宋体" w:cs="Times New Roman"/>
              <w:szCs w:val="24"/>
            </w:rPr>
          </w:rPrChange>
        </w:rPr>
        <w:pPrChange w:id="1589" w:author="tjzxwjp@outlook.com" w:date="2020-08-10T16:13:00Z">
          <w:pPr>
            <w:pStyle w:val="3"/>
            <w:spacing w:before="260" w:after="260" w:line="415" w:lineRule="auto"/>
            <w:jc w:val="left"/>
          </w:pPr>
        </w:pPrChange>
      </w:pPr>
      <w:r w:rsidRPr="005628B8">
        <w:rPr>
          <w:rFonts w:cs="Times New Roman" w:hint="eastAsia"/>
          <w:szCs w:val="24"/>
          <w:rPrChange w:id="1590" w:author="tjzxwjp@outlook.com" w:date="2020-08-12T14:15:00Z">
            <w:rPr>
              <w:rFonts w:ascii="宋体" w:hAnsi="宋体" w:cs="Times New Roman" w:hint="eastAsia"/>
              <w:szCs w:val="24"/>
            </w:rPr>
          </w:rPrChange>
        </w:rPr>
        <w:t>级别为</w:t>
      </w:r>
      <w:r w:rsidRPr="005628B8">
        <w:rPr>
          <w:rFonts w:cs="Times New Roman"/>
          <w:szCs w:val="24"/>
          <w:rPrChange w:id="1591" w:author="tjzxwjp@outlook.com" w:date="2020-08-12T14:15:00Z">
            <w:rPr>
              <w:rFonts w:ascii="宋体" w:hAnsi="宋体" w:cs="Times New Roman"/>
              <w:szCs w:val="24"/>
            </w:rPr>
          </w:rPrChange>
        </w:rPr>
        <w:t>1</w:t>
      </w:r>
      <w:r w:rsidRPr="005628B8">
        <w:rPr>
          <w:rFonts w:cs="Times New Roman" w:hint="eastAsia"/>
          <w:szCs w:val="24"/>
          <w:rPrChange w:id="1592" w:author="tjzxwjp@outlook.com" w:date="2020-08-12T14:15:00Z">
            <w:rPr>
              <w:rFonts w:ascii="宋体" w:hAnsi="宋体" w:cs="Times New Roman" w:hint="eastAsia"/>
              <w:szCs w:val="24"/>
            </w:rPr>
          </w:rPrChange>
        </w:rPr>
        <w:t>、</w:t>
      </w:r>
      <w:r w:rsidRPr="005628B8">
        <w:rPr>
          <w:rFonts w:cs="Times New Roman"/>
          <w:szCs w:val="24"/>
          <w:rPrChange w:id="1593" w:author="tjzxwjp@outlook.com" w:date="2020-08-12T14:15:00Z">
            <w:rPr>
              <w:rFonts w:ascii="宋体" w:hAnsi="宋体" w:cs="Times New Roman"/>
              <w:szCs w:val="24"/>
            </w:rPr>
          </w:rPrChange>
        </w:rPr>
        <w:t>3</w:t>
      </w:r>
      <w:r w:rsidRPr="005628B8">
        <w:rPr>
          <w:rFonts w:cs="Times New Roman" w:hint="eastAsia"/>
          <w:szCs w:val="24"/>
          <w:rPrChange w:id="1594" w:author="tjzxwjp@outlook.com" w:date="2020-08-12T14:15:00Z">
            <w:rPr>
              <w:rFonts w:ascii="宋体" w:hAnsi="宋体" w:cs="Times New Roman" w:hint="eastAsia"/>
              <w:szCs w:val="24"/>
            </w:rPr>
          </w:rPrChange>
        </w:rPr>
        <w:t>、</w:t>
      </w:r>
      <w:r w:rsidRPr="005628B8">
        <w:rPr>
          <w:rFonts w:cs="Times New Roman"/>
          <w:szCs w:val="24"/>
          <w:rPrChange w:id="1595" w:author="tjzxwjp@outlook.com" w:date="2020-08-12T14:15:00Z">
            <w:rPr>
              <w:rFonts w:ascii="宋体" w:hAnsi="宋体" w:cs="Times New Roman"/>
              <w:szCs w:val="24"/>
            </w:rPr>
          </w:rPrChange>
        </w:rPr>
        <w:t>5</w:t>
      </w:r>
      <w:r w:rsidRPr="005628B8">
        <w:rPr>
          <w:rFonts w:cs="Times New Roman" w:hint="eastAsia"/>
          <w:szCs w:val="24"/>
          <w:rPrChange w:id="1596" w:author="tjzxwjp@outlook.com" w:date="2020-08-12T14:15:00Z">
            <w:rPr>
              <w:rFonts w:ascii="宋体" w:hAnsi="宋体" w:cs="Times New Roman" w:hint="eastAsia"/>
              <w:szCs w:val="24"/>
            </w:rPr>
          </w:rPrChange>
        </w:rPr>
        <w:t>的报表</w:t>
      </w:r>
      <w:ins w:id="1597" w:author="tjzxwjp@outlook.com" w:date="2020-08-10T16:27:00Z">
        <w:r w:rsidR="00A12AD5" w:rsidRPr="005628B8">
          <w:rPr>
            <w:rFonts w:cs="Times New Roman" w:hint="eastAsia"/>
            <w:szCs w:val="24"/>
            <w:rPrChange w:id="1598" w:author="tjzxwjp@outlook.com" w:date="2020-08-12T14:15:00Z">
              <w:rPr>
                <w:rFonts w:ascii="宋体" w:hAnsi="宋体" w:cs="Times New Roman" w:hint="eastAsia"/>
                <w:szCs w:val="24"/>
              </w:rPr>
            </w:rPrChange>
          </w:rPr>
          <w:t>，</w:t>
        </w:r>
        <w:r w:rsidR="00A12AD5" w:rsidRPr="002F2B03">
          <w:rPr>
            <w:rFonts w:hint="eastAsia"/>
          </w:rPr>
          <w:t>即全省、全地（市）和全县（区）各级，</w:t>
        </w:r>
      </w:ins>
      <w:r w:rsidRPr="005628B8">
        <w:rPr>
          <w:rFonts w:cs="Times New Roman" w:hint="eastAsia"/>
          <w:szCs w:val="24"/>
          <w:rPrChange w:id="1599" w:author="tjzxwjp@outlook.com" w:date="2020-08-12T14:15:00Z">
            <w:rPr>
              <w:rFonts w:ascii="宋体" w:hAnsi="宋体" w:cs="Times New Roman" w:hint="eastAsia"/>
              <w:szCs w:val="24"/>
            </w:rPr>
          </w:rPrChange>
        </w:rPr>
        <w:t>包含</w:t>
      </w:r>
      <w:ins w:id="1600" w:author="tjzxwjp@outlook.com" w:date="2020-08-10T16:26:00Z">
        <w:r w:rsidR="00A12AD5" w:rsidRPr="005628B8">
          <w:rPr>
            <w:rFonts w:cs="Times New Roman" w:hint="eastAsia"/>
            <w:szCs w:val="24"/>
            <w:rPrChange w:id="1601" w:author="tjzxwjp@outlook.com" w:date="2020-08-12T14:15:00Z">
              <w:rPr>
                <w:rFonts w:ascii="宋体" w:hAnsi="宋体" w:cs="Times New Roman" w:hint="eastAsia"/>
                <w:szCs w:val="24"/>
              </w:rPr>
            </w:rPrChange>
          </w:rPr>
          <w:t>各级</w:t>
        </w:r>
      </w:ins>
      <w:r w:rsidRPr="005628B8">
        <w:rPr>
          <w:rFonts w:cs="Times New Roman" w:hint="eastAsia"/>
          <w:szCs w:val="24"/>
          <w:rPrChange w:id="1602" w:author="tjzxwjp@outlook.com" w:date="2020-08-12T14:15:00Z">
            <w:rPr>
              <w:rFonts w:ascii="宋体" w:hAnsi="宋体" w:cs="Times New Roman" w:hint="eastAsia"/>
              <w:szCs w:val="24"/>
            </w:rPr>
          </w:rPrChange>
        </w:rPr>
        <w:t>转移支付</w:t>
      </w:r>
      <w:ins w:id="1603" w:author="lixf" w:date="2020-08-12T10:48:00Z">
        <w:r w:rsidR="00791EFF" w:rsidRPr="005628B8">
          <w:rPr>
            <w:rFonts w:cs="Times New Roman" w:hint="eastAsia"/>
            <w:szCs w:val="24"/>
            <w:rPrChange w:id="1604" w:author="tjzxwjp@outlook.com" w:date="2020-08-12T14:15:00Z">
              <w:rPr>
                <w:rFonts w:ascii="宋体" w:hAnsi="宋体" w:cs="Times New Roman" w:hint="eastAsia"/>
                <w:szCs w:val="24"/>
              </w:rPr>
            </w:rPrChange>
          </w:rPr>
          <w:t>，</w:t>
        </w:r>
        <w:r w:rsidR="00791EFF" w:rsidRPr="005628B8">
          <w:rPr>
            <w:rFonts w:cs="Times New Roman"/>
            <w:szCs w:val="24"/>
            <w:rPrChange w:id="1605" w:author="tjzxwjp@outlook.com" w:date="2020-08-12T14:15:00Z">
              <w:rPr>
                <w:rFonts w:ascii="宋体" w:hAnsi="宋体" w:cs="Times New Roman"/>
                <w:szCs w:val="24"/>
              </w:rPr>
            </w:rPrChange>
          </w:rPr>
          <w:t>如</w:t>
        </w:r>
        <w:r w:rsidR="00791EFF" w:rsidRPr="002F2B03">
          <w:rPr>
            <w:rFonts w:hint="eastAsia"/>
          </w:rPr>
          <w:t>中央、省级和地市转移支付</w:t>
        </w:r>
      </w:ins>
      <w:del w:id="1606" w:author="lixf" w:date="2020-08-12T10:48:00Z">
        <w:r w:rsidRPr="005628B8" w:rsidDel="00791EFF">
          <w:rPr>
            <w:rFonts w:cs="Times New Roman" w:hint="eastAsia"/>
            <w:szCs w:val="24"/>
            <w:rPrChange w:id="1607" w:author="tjzxwjp@outlook.com" w:date="2020-08-12T14:15:00Z">
              <w:rPr>
                <w:rFonts w:ascii="宋体" w:hAnsi="宋体" w:cs="Times New Roman" w:hint="eastAsia"/>
                <w:szCs w:val="24"/>
              </w:rPr>
            </w:rPrChange>
          </w:rPr>
          <w:delText>，</w:delText>
        </w:r>
      </w:del>
      <w:ins w:id="1608" w:author="lixf" w:date="2020-08-12T10:48:00Z">
        <w:r w:rsidR="00791EFF" w:rsidRPr="005628B8">
          <w:rPr>
            <w:rFonts w:cs="Times New Roman" w:hint="eastAsia"/>
            <w:szCs w:val="24"/>
            <w:rPrChange w:id="1609" w:author="tjzxwjp@outlook.com" w:date="2020-08-12T14:15:00Z">
              <w:rPr>
                <w:rFonts w:ascii="宋体" w:hAnsi="宋体" w:cs="Times New Roman" w:hint="eastAsia"/>
                <w:szCs w:val="24"/>
              </w:rPr>
            </w:rPrChange>
          </w:rPr>
          <w:t>。</w:t>
        </w:r>
      </w:ins>
      <w:ins w:id="1610" w:author="tjzxwjp@outlook.com" w:date="2020-08-10T16:27:00Z">
        <w:r w:rsidR="00A12AD5" w:rsidRPr="005628B8">
          <w:rPr>
            <w:rFonts w:cs="Times New Roman" w:hint="eastAsia"/>
            <w:szCs w:val="24"/>
            <w:rPrChange w:id="1611" w:author="tjzxwjp@outlook.com" w:date="2020-08-12T14:15:00Z">
              <w:rPr>
                <w:rFonts w:ascii="宋体" w:hAnsi="宋体" w:cs="Times New Roman" w:hint="eastAsia"/>
                <w:szCs w:val="24"/>
              </w:rPr>
            </w:rPrChange>
          </w:rPr>
          <w:t>级别</w:t>
        </w:r>
        <w:r w:rsidR="00A12AD5" w:rsidRPr="005628B8">
          <w:rPr>
            <w:rFonts w:cs="Times New Roman"/>
            <w:szCs w:val="24"/>
            <w:rPrChange w:id="1612" w:author="tjzxwjp@outlook.com" w:date="2020-08-12T14:15:00Z">
              <w:rPr>
                <w:rFonts w:ascii="宋体" w:hAnsi="宋体" w:cs="Times New Roman"/>
                <w:szCs w:val="24"/>
              </w:rPr>
            </w:rPrChange>
          </w:rPr>
          <w:t>为</w:t>
        </w:r>
      </w:ins>
      <w:r w:rsidRPr="005628B8">
        <w:rPr>
          <w:rFonts w:cs="Times New Roman"/>
          <w:szCs w:val="24"/>
          <w:rPrChange w:id="1613" w:author="tjzxwjp@outlook.com" w:date="2020-08-12T14:15:00Z">
            <w:rPr>
              <w:rFonts w:ascii="宋体" w:hAnsi="宋体" w:cs="Times New Roman"/>
              <w:szCs w:val="24"/>
            </w:rPr>
          </w:rPrChange>
        </w:rPr>
        <w:t>2</w:t>
      </w:r>
      <w:r w:rsidRPr="005628B8">
        <w:rPr>
          <w:rFonts w:cs="Times New Roman" w:hint="eastAsia"/>
          <w:szCs w:val="24"/>
          <w:rPrChange w:id="1614" w:author="tjzxwjp@outlook.com" w:date="2020-08-12T14:15:00Z">
            <w:rPr>
              <w:rFonts w:ascii="宋体" w:hAnsi="宋体" w:cs="Times New Roman" w:hint="eastAsia"/>
              <w:szCs w:val="24"/>
            </w:rPr>
          </w:rPrChange>
        </w:rPr>
        <w:t>、</w:t>
      </w:r>
      <w:r w:rsidRPr="005628B8">
        <w:rPr>
          <w:rFonts w:cs="Times New Roman"/>
          <w:szCs w:val="24"/>
          <w:rPrChange w:id="1615" w:author="tjzxwjp@outlook.com" w:date="2020-08-12T14:15:00Z">
            <w:rPr>
              <w:rFonts w:ascii="宋体" w:hAnsi="宋体" w:cs="Times New Roman"/>
              <w:szCs w:val="24"/>
            </w:rPr>
          </w:rPrChange>
        </w:rPr>
        <w:t>4</w:t>
      </w:r>
      <w:r w:rsidRPr="005628B8">
        <w:rPr>
          <w:rFonts w:cs="Times New Roman" w:hint="eastAsia"/>
          <w:szCs w:val="24"/>
          <w:rPrChange w:id="1616" w:author="tjzxwjp@outlook.com" w:date="2020-08-12T14:15:00Z">
            <w:rPr>
              <w:rFonts w:ascii="宋体" w:hAnsi="宋体" w:cs="Times New Roman" w:hint="eastAsia"/>
              <w:szCs w:val="24"/>
            </w:rPr>
          </w:rPrChange>
        </w:rPr>
        <w:t>、</w:t>
      </w:r>
      <w:r w:rsidRPr="005628B8">
        <w:rPr>
          <w:rFonts w:cs="Times New Roman"/>
          <w:szCs w:val="24"/>
          <w:rPrChange w:id="1617" w:author="tjzxwjp@outlook.com" w:date="2020-08-12T14:15:00Z">
            <w:rPr>
              <w:rFonts w:ascii="宋体" w:hAnsi="宋体" w:cs="Times New Roman"/>
              <w:szCs w:val="24"/>
            </w:rPr>
          </w:rPrChange>
        </w:rPr>
        <w:t>6</w:t>
      </w:r>
      <w:r w:rsidRPr="005628B8">
        <w:rPr>
          <w:rFonts w:cs="Times New Roman" w:hint="eastAsia"/>
          <w:szCs w:val="24"/>
          <w:rPrChange w:id="1618" w:author="tjzxwjp@outlook.com" w:date="2020-08-12T14:15:00Z">
            <w:rPr>
              <w:rFonts w:ascii="宋体" w:hAnsi="宋体" w:cs="Times New Roman" w:hint="eastAsia"/>
              <w:szCs w:val="24"/>
            </w:rPr>
          </w:rPrChange>
        </w:rPr>
        <w:t>的报表</w:t>
      </w:r>
      <w:ins w:id="1619" w:author="tjzxwjp@outlook.com" w:date="2020-08-10T16:27:00Z">
        <w:r w:rsidR="00A12AD5" w:rsidRPr="005628B8">
          <w:rPr>
            <w:rFonts w:cs="Times New Roman" w:hint="eastAsia"/>
            <w:szCs w:val="24"/>
            <w:rPrChange w:id="1620" w:author="tjzxwjp@outlook.com" w:date="2020-08-12T14:15:00Z">
              <w:rPr>
                <w:rFonts w:ascii="宋体" w:hAnsi="宋体" w:cs="Times New Roman" w:hint="eastAsia"/>
                <w:szCs w:val="24"/>
              </w:rPr>
            </w:rPrChange>
          </w:rPr>
          <w:t>，</w:t>
        </w:r>
        <w:r w:rsidR="00A12AD5" w:rsidRPr="002F2B03">
          <w:rPr>
            <w:rFonts w:hint="eastAsia"/>
          </w:rPr>
          <w:t>即省级、地（市）级和县（区）级，</w:t>
        </w:r>
      </w:ins>
      <w:r w:rsidRPr="005628B8">
        <w:rPr>
          <w:rFonts w:cs="Times New Roman" w:hint="eastAsia"/>
          <w:szCs w:val="24"/>
          <w:rPrChange w:id="1621" w:author="tjzxwjp@outlook.com" w:date="2020-08-12T14:15:00Z">
            <w:rPr>
              <w:rFonts w:ascii="宋体" w:hAnsi="宋体" w:cs="Times New Roman" w:hint="eastAsia"/>
              <w:szCs w:val="24"/>
            </w:rPr>
          </w:rPrChange>
        </w:rPr>
        <w:t>不包含</w:t>
      </w:r>
      <w:ins w:id="1622" w:author="tjzxwjp@outlook.com" w:date="2020-08-10T16:26:00Z">
        <w:r w:rsidR="00A12AD5" w:rsidRPr="005628B8">
          <w:rPr>
            <w:rFonts w:cs="Times New Roman" w:hint="eastAsia"/>
            <w:szCs w:val="24"/>
            <w:rPrChange w:id="1623" w:author="tjzxwjp@outlook.com" w:date="2020-08-12T14:15:00Z">
              <w:rPr>
                <w:rFonts w:ascii="宋体" w:hAnsi="宋体" w:cs="Times New Roman" w:hint="eastAsia"/>
                <w:szCs w:val="24"/>
              </w:rPr>
            </w:rPrChange>
          </w:rPr>
          <w:t>任何</w:t>
        </w:r>
        <w:r w:rsidR="00A12AD5" w:rsidRPr="005628B8">
          <w:rPr>
            <w:rFonts w:cs="Times New Roman"/>
            <w:szCs w:val="24"/>
            <w:rPrChange w:id="1624" w:author="tjzxwjp@outlook.com" w:date="2020-08-12T14:15:00Z">
              <w:rPr>
                <w:rFonts w:ascii="宋体" w:hAnsi="宋体" w:cs="Times New Roman"/>
                <w:szCs w:val="24"/>
              </w:rPr>
            </w:rPrChange>
          </w:rPr>
          <w:t>一级</w:t>
        </w:r>
      </w:ins>
      <w:r w:rsidRPr="005628B8">
        <w:rPr>
          <w:rFonts w:cs="Times New Roman" w:hint="eastAsia"/>
          <w:szCs w:val="24"/>
          <w:rPrChange w:id="1625" w:author="tjzxwjp@outlook.com" w:date="2020-08-12T14:15:00Z">
            <w:rPr>
              <w:rFonts w:ascii="宋体" w:hAnsi="宋体" w:cs="Times New Roman" w:hint="eastAsia"/>
              <w:szCs w:val="24"/>
            </w:rPr>
          </w:rPrChange>
        </w:rPr>
        <w:t>转移支付</w:t>
      </w:r>
      <w:ins w:id="1626" w:author="tjzxwjp@outlook.com" w:date="2020-08-10T16:26:00Z">
        <w:r w:rsidR="00A12AD5" w:rsidRPr="005628B8">
          <w:rPr>
            <w:rFonts w:cs="Times New Roman" w:hint="eastAsia"/>
            <w:szCs w:val="24"/>
            <w:rPrChange w:id="1627" w:author="tjzxwjp@outlook.com" w:date="2020-08-12T14:15:00Z">
              <w:rPr>
                <w:rFonts w:ascii="宋体" w:hAnsi="宋体" w:cs="Times New Roman" w:hint="eastAsia"/>
                <w:szCs w:val="24"/>
              </w:rPr>
            </w:rPrChange>
          </w:rPr>
          <w:t>。</w:t>
        </w:r>
      </w:ins>
    </w:p>
    <w:p w14:paraId="28EEDC00" w14:textId="77777777" w:rsidR="008D3870" w:rsidRPr="005628B8" w:rsidRDefault="008D3870" w:rsidP="008D3870">
      <w:pPr>
        <w:ind w:firstLine="480"/>
      </w:pPr>
      <w:del w:id="1628" w:author="lixf" w:date="2020-08-12T10:48:00Z">
        <w:r w:rsidRPr="005628B8" w:rsidDel="00791EFF">
          <w:rPr>
            <w:rFonts w:hint="eastAsia"/>
          </w:rPr>
          <w:delText>级别为</w:delText>
        </w:r>
        <w:r w:rsidRPr="005628B8" w:rsidDel="00791EFF">
          <w:delText>1</w:delText>
        </w:r>
        <w:r w:rsidRPr="005628B8" w:rsidDel="00791EFF">
          <w:rPr>
            <w:rFonts w:hint="eastAsia"/>
          </w:rPr>
          <w:delText>、</w:delText>
        </w:r>
        <w:r w:rsidRPr="005628B8" w:rsidDel="00791EFF">
          <w:delText>3</w:delText>
        </w:r>
        <w:r w:rsidRPr="005628B8" w:rsidDel="00791EFF">
          <w:rPr>
            <w:rFonts w:hint="eastAsia"/>
          </w:rPr>
          <w:delText>、</w:delText>
        </w:r>
        <w:r w:rsidRPr="005628B8" w:rsidDel="00791EFF">
          <w:delText>5</w:delText>
        </w:r>
        <w:r w:rsidRPr="005628B8" w:rsidDel="00791EFF">
          <w:rPr>
            <w:rFonts w:hint="eastAsia"/>
          </w:rPr>
          <w:delText>，即全省、全地（市）和全县（区）各级，报表中所有指标均应包含中央、省级和地市转移支付。其中，</w:delText>
        </w:r>
      </w:del>
      <w:r w:rsidRPr="005628B8">
        <w:rPr>
          <w:rFonts w:hint="eastAsia"/>
        </w:rPr>
        <w:t>中央转移支付填入</w:t>
      </w:r>
      <w:ins w:id="1629" w:author="lixf" w:date="2020-08-12T10:52:00Z">
        <w:r w:rsidR="00791EFF" w:rsidRPr="005628B8">
          <w:rPr>
            <w:rFonts w:cs="Times New Roman" w:hint="eastAsia"/>
            <w:szCs w:val="24"/>
            <w:rPrChange w:id="1630" w:author="tjzxwjp@outlook.com" w:date="2020-08-12T14:15:00Z">
              <w:rPr>
                <w:rFonts w:ascii="宋体" w:hAnsi="宋体" w:cs="Times New Roman" w:hint="eastAsia"/>
                <w:szCs w:val="24"/>
              </w:rPr>
            </w:rPrChange>
          </w:rPr>
          <w:t>级别为</w:t>
        </w:r>
        <w:r w:rsidR="00791EFF" w:rsidRPr="005628B8">
          <w:rPr>
            <w:rFonts w:cs="Times New Roman"/>
            <w:szCs w:val="24"/>
            <w:rPrChange w:id="1631" w:author="tjzxwjp@outlook.com" w:date="2020-08-12T14:15:00Z">
              <w:rPr>
                <w:rFonts w:ascii="宋体" w:hAnsi="宋体" w:cs="Times New Roman"/>
                <w:szCs w:val="24"/>
              </w:rPr>
            </w:rPrChange>
          </w:rPr>
          <w:t>1</w:t>
        </w:r>
        <w:r w:rsidR="00791EFF" w:rsidRPr="005628B8">
          <w:rPr>
            <w:rFonts w:cs="Times New Roman" w:hint="eastAsia"/>
            <w:szCs w:val="24"/>
            <w:rPrChange w:id="1632" w:author="tjzxwjp@outlook.com" w:date="2020-08-12T14:15:00Z">
              <w:rPr>
                <w:rFonts w:ascii="宋体" w:hAnsi="宋体" w:cs="Times New Roman" w:hint="eastAsia"/>
                <w:szCs w:val="24"/>
              </w:rPr>
            </w:rPrChange>
          </w:rPr>
          <w:t>、</w:t>
        </w:r>
        <w:r w:rsidR="00791EFF" w:rsidRPr="005628B8">
          <w:rPr>
            <w:rFonts w:cs="Times New Roman"/>
            <w:szCs w:val="24"/>
            <w:rPrChange w:id="1633" w:author="tjzxwjp@outlook.com" w:date="2020-08-12T14:15:00Z">
              <w:rPr>
                <w:rFonts w:ascii="宋体" w:hAnsi="宋体" w:cs="Times New Roman"/>
                <w:szCs w:val="24"/>
              </w:rPr>
            </w:rPrChange>
          </w:rPr>
          <w:t>3</w:t>
        </w:r>
        <w:r w:rsidR="00791EFF" w:rsidRPr="005628B8">
          <w:rPr>
            <w:rFonts w:cs="Times New Roman" w:hint="eastAsia"/>
            <w:szCs w:val="24"/>
            <w:rPrChange w:id="1634" w:author="tjzxwjp@outlook.com" w:date="2020-08-12T14:15:00Z">
              <w:rPr>
                <w:rFonts w:ascii="宋体" w:hAnsi="宋体" w:cs="Times New Roman" w:hint="eastAsia"/>
                <w:szCs w:val="24"/>
              </w:rPr>
            </w:rPrChange>
          </w:rPr>
          <w:t>、</w:t>
        </w:r>
        <w:r w:rsidR="00791EFF" w:rsidRPr="005628B8">
          <w:rPr>
            <w:rFonts w:cs="Times New Roman"/>
            <w:szCs w:val="24"/>
            <w:rPrChange w:id="1635" w:author="tjzxwjp@outlook.com" w:date="2020-08-12T14:15:00Z">
              <w:rPr>
                <w:rFonts w:ascii="宋体" w:hAnsi="宋体" w:cs="Times New Roman"/>
                <w:szCs w:val="24"/>
              </w:rPr>
            </w:rPrChange>
          </w:rPr>
          <w:t>5</w:t>
        </w:r>
        <w:r w:rsidR="00791EFF" w:rsidRPr="005628B8">
          <w:rPr>
            <w:rFonts w:cs="Times New Roman" w:hint="eastAsia"/>
            <w:szCs w:val="24"/>
            <w:rPrChange w:id="1636" w:author="tjzxwjp@outlook.com" w:date="2020-08-12T14:15:00Z">
              <w:rPr>
                <w:rFonts w:ascii="宋体" w:hAnsi="宋体" w:cs="Times New Roman" w:hint="eastAsia"/>
                <w:szCs w:val="24"/>
              </w:rPr>
            </w:rPrChange>
          </w:rPr>
          <w:t>的</w:t>
        </w:r>
        <w:r w:rsidR="00791EFF" w:rsidRPr="005628B8">
          <w:rPr>
            <w:rFonts w:hint="eastAsia"/>
          </w:rPr>
          <w:t>全省、全地（市）和全县（区）各级</w:t>
        </w:r>
        <w:r w:rsidR="00791EFF" w:rsidRPr="005628B8">
          <w:rPr>
            <w:rFonts w:cs="Times New Roman" w:hint="eastAsia"/>
            <w:szCs w:val="24"/>
            <w:rPrChange w:id="1637" w:author="tjzxwjp@outlook.com" w:date="2020-08-12T14:15:00Z">
              <w:rPr>
                <w:rFonts w:ascii="宋体" w:hAnsi="宋体" w:cs="Times New Roman" w:hint="eastAsia"/>
                <w:szCs w:val="24"/>
              </w:rPr>
            </w:rPrChange>
          </w:rPr>
          <w:t>报表</w:t>
        </w:r>
      </w:ins>
      <w:r w:rsidRPr="005628B8">
        <w:t>GF30</w:t>
      </w:r>
      <w:r w:rsidRPr="005628B8">
        <w:rPr>
          <w:rFonts w:hint="eastAsia"/>
        </w:rPr>
        <w:t>行中。</w:t>
      </w:r>
      <w:del w:id="1638" w:author="lixf" w:date="2020-08-12T10:50:00Z">
        <w:r w:rsidRPr="005628B8" w:rsidDel="00791EFF">
          <w:rPr>
            <w:rFonts w:hint="eastAsia"/>
          </w:rPr>
          <w:delText>级别为</w:delText>
        </w:r>
        <w:r w:rsidRPr="005628B8" w:rsidDel="00791EFF">
          <w:delText>2</w:delText>
        </w:r>
        <w:r w:rsidRPr="005628B8" w:rsidDel="00791EFF">
          <w:rPr>
            <w:rFonts w:hint="eastAsia"/>
          </w:rPr>
          <w:delText>、</w:delText>
        </w:r>
        <w:r w:rsidRPr="005628B8" w:rsidDel="00791EFF">
          <w:delText>4</w:delText>
        </w:r>
        <w:r w:rsidRPr="005628B8" w:rsidDel="00791EFF">
          <w:rPr>
            <w:rFonts w:hint="eastAsia"/>
          </w:rPr>
          <w:delText>、</w:delText>
        </w:r>
        <w:r w:rsidRPr="005628B8" w:rsidDel="00791EFF">
          <w:delText>6</w:delText>
        </w:r>
        <w:r w:rsidRPr="005628B8" w:rsidDel="00791EFF">
          <w:rPr>
            <w:rFonts w:hint="eastAsia"/>
          </w:rPr>
          <w:delText>，即省级、地（市）级和县（区）级，报表中所有指标均不应包含中央、省级和地市转移支付。</w:delText>
        </w:r>
      </w:del>
      <w:del w:id="1639" w:author="lixf" w:date="2020-08-12T10:57:00Z">
        <w:r w:rsidRPr="005628B8" w:rsidDel="007333CF">
          <w:rPr>
            <w:rFonts w:hint="eastAsia"/>
          </w:rPr>
          <w:delText>若财政厅（局）填报级别为</w:delText>
        </w:r>
        <w:r w:rsidRPr="005628B8" w:rsidDel="007333CF">
          <w:delText>2</w:delText>
        </w:r>
        <w:r w:rsidRPr="005628B8" w:rsidDel="007333CF">
          <w:rPr>
            <w:rFonts w:hint="eastAsia"/>
          </w:rPr>
          <w:delText>、</w:delText>
        </w:r>
        <w:r w:rsidRPr="005628B8" w:rsidDel="007333CF">
          <w:delText>4</w:delText>
        </w:r>
        <w:r w:rsidRPr="005628B8" w:rsidDel="007333CF">
          <w:rPr>
            <w:rFonts w:hint="eastAsia"/>
          </w:rPr>
          <w:delText>、</w:delText>
        </w:r>
        <w:r w:rsidRPr="005628B8" w:rsidDel="007333CF">
          <w:delText>6</w:delText>
        </w:r>
        <w:r w:rsidRPr="005628B8" w:rsidDel="007333CF">
          <w:rPr>
            <w:rFonts w:hint="eastAsia"/>
          </w:rPr>
          <w:delText>的报表时实在无法剥离中央、省级或地市转移支付，则中央转移支付填入</w:delText>
        </w:r>
        <w:r w:rsidRPr="005628B8" w:rsidDel="007333CF">
          <w:delText>GF30</w:delText>
        </w:r>
        <w:r w:rsidRPr="005628B8" w:rsidDel="007333CF">
          <w:rPr>
            <w:rFonts w:hint="eastAsia"/>
          </w:rPr>
          <w:delText>行中，省级和地市转移支付在平台备注中说明</w:delText>
        </w:r>
      </w:del>
      <w:r w:rsidRPr="005628B8">
        <w:rPr>
          <w:rFonts w:hint="eastAsia"/>
        </w:rPr>
        <w:t>。</w:t>
      </w:r>
    </w:p>
    <w:p w14:paraId="6E7AAF48" w14:textId="77777777" w:rsidR="008D3870" w:rsidRPr="005628B8" w:rsidDel="00791EFF" w:rsidRDefault="008D3870" w:rsidP="008413AA">
      <w:pPr>
        <w:pStyle w:val="3"/>
        <w:spacing w:before="260" w:after="260" w:line="415" w:lineRule="auto"/>
        <w:jc w:val="left"/>
        <w:rPr>
          <w:del w:id="1640" w:author="lixf" w:date="2020-08-12T10:45:00Z"/>
          <w:rFonts w:cs="Times New Roman"/>
          <w:szCs w:val="24"/>
          <w:rPrChange w:id="1641" w:author="tjzxwjp@outlook.com" w:date="2020-08-12T14:15:00Z">
            <w:rPr>
              <w:del w:id="1642" w:author="lixf" w:date="2020-08-12T10:45:00Z"/>
              <w:rFonts w:ascii="宋体" w:hAnsi="宋体" w:cs="Times New Roman"/>
              <w:szCs w:val="24"/>
            </w:rPr>
          </w:rPrChange>
        </w:rPr>
      </w:pPr>
      <w:del w:id="1643" w:author="lixf" w:date="2020-08-12T10:45:00Z">
        <w:r w:rsidRPr="005628B8" w:rsidDel="00791EFF">
          <w:rPr>
            <w:rFonts w:cs="Times New Roman"/>
            <w:szCs w:val="24"/>
            <w:rPrChange w:id="1644" w:author="tjzxwjp@outlook.com" w:date="2020-08-12T14:15:00Z">
              <w:rPr>
                <w:rFonts w:ascii="宋体" w:hAnsi="宋体" w:cs="Times New Roman"/>
                <w:szCs w:val="24"/>
              </w:rPr>
            </w:rPrChange>
          </w:rPr>
          <w:delText>2018</w:delText>
        </w:r>
        <w:r w:rsidRPr="005628B8" w:rsidDel="00791EFF">
          <w:rPr>
            <w:rFonts w:cs="Times New Roman" w:hint="eastAsia"/>
            <w:szCs w:val="24"/>
            <w:rPrChange w:id="1645" w:author="tjzxwjp@outlook.com" w:date="2020-08-12T14:15:00Z">
              <w:rPr>
                <w:rFonts w:ascii="宋体" w:hAnsi="宋体" w:cs="Times New Roman" w:hint="eastAsia"/>
                <w:szCs w:val="24"/>
              </w:rPr>
            </w:rPrChange>
          </w:rPr>
          <w:delText>年一般公共预算支出中科学技术支出预算数如何填写</w:delText>
        </w:r>
        <w:r w:rsidRPr="005628B8" w:rsidDel="00791EFF">
          <w:rPr>
            <w:rFonts w:cs="Times New Roman"/>
            <w:szCs w:val="24"/>
            <w:rPrChange w:id="1646" w:author="tjzxwjp@outlook.com" w:date="2020-08-12T14:15:00Z">
              <w:rPr>
                <w:rFonts w:ascii="宋体" w:hAnsi="宋体" w:cs="Times New Roman"/>
                <w:szCs w:val="24"/>
              </w:rPr>
            </w:rPrChange>
          </w:rPr>
          <w:delText xml:space="preserve"> </w:delText>
        </w:r>
        <w:bookmarkStart w:id="1647" w:name="_Toc48250980"/>
        <w:bookmarkStart w:id="1648" w:name="_Toc48314286"/>
        <w:bookmarkEnd w:id="1647"/>
        <w:bookmarkEnd w:id="1648"/>
      </w:del>
    </w:p>
    <w:p w14:paraId="73A361B4" w14:textId="77777777" w:rsidR="000A741F" w:rsidRPr="005628B8" w:rsidDel="00791EFF" w:rsidRDefault="004B34DA" w:rsidP="008D3870">
      <w:pPr>
        <w:ind w:firstLine="480"/>
        <w:rPr>
          <w:del w:id="1649" w:author="lixf" w:date="2020-08-12T10:45:00Z"/>
        </w:rPr>
      </w:pPr>
      <w:del w:id="1650" w:author="lixf" w:date="2020-08-12T10:45:00Z">
        <w:r w:rsidRPr="005628B8" w:rsidDel="00791EFF">
          <w:rPr>
            <w:rFonts w:hint="eastAsia"/>
          </w:rPr>
          <w:delText>全区表和本级表</w:delText>
        </w:r>
        <w:r w:rsidRPr="005628B8" w:rsidDel="00791EFF">
          <w:delText>2018</w:delText>
        </w:r>
        <w:r w:rsidRPr="005628B8" w:rsidDel="00791EFF">
          <w:rPr>
            <w:rFonts w:hint="eastAsia"/>
          </w:rPr>
          <w:delText>年一般公共预算支出中科学技术支出（</w:delText>
        </w:r>
        <w:r w:rsidRPr="005628B8" w:rsidDel="00791EFF">
          <w:delText>206</w:delText>
        </w:r>
        <w:r w:rsidRPr="005628B8" w:rsidDel="00791EFF">
          <w:rPr>
            <w:rFonts w:hint="eastAsia"/>
          </w:rPr>
          <w:delText>科目）预算数可由各级</w:delText>
        </w:r>
        <w:r w:rsidR="000A741F" w:rsidRPr="005628B8" w:rsidDel="00791EFF">
          <w:rPr>
            <w:rFonts w:hint="eastAsia"/>
          </w:rPr>
          <w:delText>财政厅（局）按照</w:delText>
        </w:r>
        <w:r w:rsidR="006D658F" w:rsidRPr="005628B8" w:rsidDel="00791EFF">
          <w:delText>2018</w:delText>
        </w:r>
        <w:r w:rsidR="006D658F" w:rsidRPr="005628B8" w:rsidDel="00791EFF">
          <w:rPr>
            <w:rFonts w:hint="eastAsia"/>
          </w:rPr>
          <w:delText>年财政预算分别</w:delText>
        </w:r>
        <w:r w:rsidR="00A40058" w:rsidRPr="005628B8" w:rsidDel="00791EFF">
          <w:rPr>
            <w:rFonts w:hint="eastAsia"/>
          </w:rPr>
          <w:delText>填写</w:delText>
        </w:r>
        <w:r w:rsidRPr="005628B8" w:rsidDel="00791EFF">
          <w:rPr>
            <w:rFonts w:hint="eastAsia"/>
          </w:rPr>
          <w:delText>，也可由各级科技厅（委、局）按照</w:delText>
        </w:r>
        <w:r w:rsidR="00A40058" w:rsidRPr="005628B8" w:rsidDel="00791EFF">
          <w:rPr>
            <w:rFonts w:hint="eastAsia"/>
          </w:rPr>
          <w:delText>财政厅（局）批复的经费</w:delText>
        </w:r>
        <w:r w:rsidRPr="005628B8" w:rsidDel="00791EFF">
          <w:rPr>
            <w:rFonts w:hint="eastAsia"/>
          </w:rPr>
          <w:delText>预算</w:delText>
        </w:r>
        <w:r w:rsidR="00A40058" w:rsidRPr="005628B8" w:rsidDel="00791EFF">
          <w:rPr>
            <w:rFonts w:hint="eastAsia"/>
          </w:rPr>
          <w:delText>分别填写。</w:delText>
        </w:r>
        <w:bookmarkStart w:id="1651" w:name="_Toc48250981"/>
        <w:bookmarkStart w:id="1652" w:name="_Toc48314287"/>
        <w:bookmarkEnd w:id="1651"/>
        <w:bookmarkEnd w:id="1652"/>
      </w:del>
    </w:p>
    <w:p w14:paraId="5DE81CAB" w14:textId="77777777" w:rsidR="00A40058" w:rsidRPr="005628B8" w:rsidDel="00791EFF" w:rsidRDefault="00A40058" w:rsidP="00A40058">
      <w:pPr>
        <w:ind w:firstLine="480"/>
        <w:rPr>
          <w:del w:id="1653" w:author="lixf" w:date="2020-08-12T10:45:00Z"/>
        </w:rPr>
      </w:pPr>
      <w:del w:id="1654" w:author="lixf" w:date="2020-08-12T10:45:00Z">
        <w:r w:rsidRPr="005628B8" w:rsidDel="00791EFF">
          <w:rPr>
            <w:rFonts w:hint="eastAsia"/>
          </w:rPr>
          <w:delText>如果科技部门并入工信、教育等部门或与工信、教育等部门合并，</w:delText>
        </w:r>
        <w:r w:rsidRPr="005628B8" w:rsidDel="00791EFF">
          <w:delText>2018</w:delText>
        </w:r>
        <w:r w:rsidRPr="005628B8" w:rsidDel="00791EFF">
          <w:rPr>
            <w:rFonts w:hint="eastAsia"/>
          </w:rPr>
          <w:delText>年一般公共预算支出中科技厅（委、局）预算数应填写并入部门或合并后部门科学技术支出（</w:delText>
        </w:r>
        <w:r w:rsidRPr="005628B8" w:rsidDel="00791EFF">
          <w:delText>206</w:delText>
        </w:r>
        <w:r w:rsidRPr="005628B8" w:rsidDel="00791EFF">
          <w:rPr>
            <w:rFonts w:hint="eastAsia"/>
          </w:rPr>
          <w:delText>科目）。如果并入或合并后各部门业务相对独立，且科技部门仍保留原单位公章和统一社会信用代码（组织机构代码），</w:delText>
        </w:r>
        <w:r w:rsidR="003412F2" w:rsidRPr="005628B8" w:rsidDel="00791EFF">
          <w:rPr>
            <w:rFonts w:hint="eastAsia"/>
          </w:rPr>
          <w:delText>可仍填写科技部门科学技术支出（</w:delText>
        </w:r>
        <w:r w:rsidR="003412F2" w:rsidRPr="005628B8" w:rsidDel="00791EFF">
          <w:delText>206</w:delText>
        </w:r>
        <w:r w:rsidR="003412F2" w:rsidRPr="005628B8" w:rsidDel="00791EFF">
          <w:rPr>
            <w:rFonts w:hint="eastAsia"/>
          </w:rPr>
          <w:delText>科目）</w:delText>
        </w:r>
        <w:r w:rsidRPr="005628B8" w:rsidDel="00791EFF">
          <w:rPr>
            <w:rFonts w:hint="eastAsia"/>
          </w:rPr>
          <w:delText>。</w:delText>
        </w:r>
        <w:bookmarkStart w:id="1655" w:name="_Toc48250982"/>
        <w:bookmarkStart w:id="1656" w:name="_Toc48314288"/>
        <w:bookmarkEnd w:id="1655"/>
        <w:bookmarkEnd w:id="1656"/>
      </w:del>
    </w:p>
    <w:p w14:paraId="2CA0A3B7" w14:textId="77777777" w:rsidR="00166347" w:rsidRPr="005628B8" w:rsidRDefault="00166347" w:rsidP="008413AA">
      <w:pPr>
        <w:pStyle w:val="3"/>
        <w:spacing w:before="260" w:after="260" w:line="415" w:lineRule="auto"/>
        <w:jc w:val="left"/>
        <w:rPr>
          <w:rFonts w:cs="Times New Roman"/>
          <w:szCs w:val="24"/>
          <w:rPrChange w:id="1657" w:author="tjzxwjp@outlook.com" w:date="2020-08-12T14:15:00Z">
            <w:rPr>
              <w:rFonts w:ascii="宋体" w:hAnsi="宋体" w:cs="Times New Roman"/>
              <w:szCs w:val="24"/>
            </w:rPr>
          </w:rPrChange>
        </w:rPr>
      </w:pPr>
      <w:bookmarkStart w:id="1658" w:name="_Toc48314289"/>
      <w:r w:rsidRPr="005628B8">
        <w:rPr>
          <w:rFonts w:cs="Times New Roman" w:hint="eastAsia"/>
          <w:szCs w:val="24"/>
          <w:rPrChange w:id="1659" w:author="tjzxwjp@outlook.com" w:date="2020-08-12T14:15:00Z">
            <w:rPr>
              <w:rFonts w:ascii="宋体" w:hAnsi="宋体" w:cs="Times New Roman" w:hint="eastAsia"/>
              <w:szCs w:val="24"/>
            </w:rPr>
          </w:rPrChange>
        </w:rPr>
        <w:t>加强全省、省级和</w:t>
      </w:r>
      <w:r w:rsidR="00547A96" w:rsidRPr="005628B8">
        <w:rPr>
          <w:rFonts w:cs="Times New Roman" w:hint="eastAsia"/>
          <w:szCs w:val="24"/>
          <w:rPrChange w:id="1660" w:author="tjzxwjp@outlook.com" w:date="2020-08-12T14:15:00Z">
            <w:rPr>
              <w:rFonts w:ascii="宋体" w:hAnsi="宋体" w:cs="Times New Roman" w:hint="eastAsia"/>
              <w:szCs w:val="24"/>
            </w:rPr>
          </w:rPrChange>
        </w:rPr>
        <w:t>全地市</w:t>
      </w:r>
      <w:r w:rsidRPr="005628B8">
        <w:rPr>
          <w:rFonts w:cs="Times New Roman" w:hint="eastAsia"/>
          <w:szCs w:val="24"/>
          <w:rPrChange w:id="1661" w:author="tjzxwjp@outlook.com" w:date="2020-08-12T14:15:00Z">
            <w:rPr>
              <w:rFonts w:ascii="宋体" w:hAnsi="宋体" w:cs="Times New Roman" w:hint="eastAsia"/>
              <w:szCs w:val="24"/>
            </w:rPr>
          </w:rPrChange>
        </w:rPr>
        <w:t>之间的数据核查</w:t>
      </w:r>
      <w:bookmarkEnd w:id="1658"/>
    </w:p>
    <w:p w14:paraId="29B563EC" w14:textId="77777777" w:rsidR="005E14E6" w:rsidRPr="005628B8" w:rsidRDefault="00547A96" w:rsidP="0023493E">
      <w:pPr>
        <w:ind w:firstLine="480"/>
        <w:rPr>
          <w:b/>
          <w:szCs w:val="24"/>
          <w:rPrChange w:id="1662" w:author="tjzxwjp@outlook.com" w:date="2020-08-12T14:15:00Z">
            <w:rPr>
              <w:rFonts w:ascii="宋体" w:hAnsi="宋体"/>
              <w:b/>
              <w:szCs w:val="24"/>
            </w:rPr>
          </w:rPrChange>
        </w:rPr>
      </w:pPr>
      <w:r w:rsidRPr="005628B8">
        <w:rPr>
          <w:rFonts w:hint="eastAsia"/>
        </w:rPr>
        <w:t>中央财政转移支付可能通过省级划拨到地市和区县，也可能不通过省级直接划拨到地市和区县。同时，省级财政转移支付可能通过地市划拨到区县，也可能不通过地市直接划拨到区县。随着当前各级财政转移支付情况的普遍存在，导致全省不等于省本级和全地市合计情况存在较多。对于全省不等于省本级和全地市合计</w:t>
      </w:r>
      <w:del w:id="1663" w:author="lixf" w:date="2020-08-12T11:02:00Z">
        <w:r w:rsidRPr="005628B8" w:rsidDel="007333CF">
          <w:rPr>
            <w:rFonts w:hint="eastAsia"/>
          </w:rPr>
          <w:delText>的情况</w:delText>
        </w:r>
      </w:del>
      <w:ins w:id="1664" w:author="lixf" w:date="2020-08-12T11:02:00Z">
        <w:r w:rsidR="007333CF" w:rsidRPr="005628B8">
          <w:rPr>
            <w:rFonts w:hint="eastAsia"/>
          </w:rPr>
          <w:t>并且差额较大的情况</w:t>
        </w:r>
      </w:ins>
      <w:r w:rsidRPr="005628B8">
        <w:rPr>
          <w:rFonts w:hint="eastAsia"/>
        </w:rPr>
        <w:t>，平台会出现核实性提示，请结合自身情况解释说明即可。</w:t>
      </w:r>
      <w:r w:rsidR="007528B5" w:rsidRPr="005628B8">
        <w:rPr>
          <w:rFonts w:hint="eastAsia"/>
        </w:rPr>
        <w:t>同时，</w:t>
      </w:r>
      <w:del w:id="1665" w:author="lixf" w:date="2020-08-12T11:02:00Z">
        <w:r w:rsidR="007528B5" w:rsidRPr="005628B8" w:rsidDel="00170279">
          <w:rPr>
            <w:rFonts w:hint="eastAsia"/>
          </w:rPr>
          <w:delText>也建议</w:delText>
        </w:r>
      </w:del>
      <w:r w:rsidR="007528B5" w:rsidRPr="005628B8">
        <w:rPr>
          <w:rFonts w:hint="eastAsia"/>
        </w:rPr>
        <w:t>各省、自治区、直辖市</w:t>
      </w:r>
      <w:del w:id="1666" w:author="lixf" w:date="2020-08-12T11:03:00Z">
        <w:r w:rsidR="007528B5" w:rsidRPr="005628B8" w:rsidDel="00170279">
          <w:rPr>
            <w:rFonts w:hint="eastAsia"/>
          </w:rPr>
          <w:delText>结合自身实际，督促</w:delText>
        </w:r>
      </w:del>
      <w:ins w:id="1667" w:author="lixf" w:date="2020-08-12T11:03:00Z">
        <w:r w:rsidR="00170279" w:rsidRPr="005628B8">
          <w:rPr>
            <w:rFonts w:hint="eastAsia"/>
          </w:rPr>
          <w:t>也许组织</w:t>
        </w:r>
      </w:ins>
      <w:r w:rsidR="007528B5" w:rsidRPr="005628B8">
        <w:rPr>
          <w:rFonts w:hint="eastAsia"/>
        </w:rPr>
        <w:t>地市开展全地市、地市本级和全区县之间的数据核查。</w:t>
      </w:r>
    </w:p>
    <w:p w14:paraId="2EC7104E" w14:textId="77777777" w:rsidR="00F34000" w:rsidRPr="005628B8" w:rsidRDefault="00985703">
      <w:pPr>
        <w:pStyle w:val="2"/>
      </w:pPr>
      <w:bookmarkStart w:id="1668" w:name="_Toc48314290"/>
      <w:r w:rsidRPr="005628B8">
        <w:t>DC-2</w:t>
      </w:r>
      <w:r w:rsidRPr="005628B8">
        <w:rPr>
          <w:rFonts w:hint="eastAsia"/>
        </w:rPr>
        <w:t>表</w:t>
      </w:r>
      <w:bookmarkEnd w:id="1668"/>
    </w:p>
    <w:p w14:paraId="25C94353" w14:textId="77777777" w:rsidR="00913DE4" w:rsidRPr="005628B8" w:rsidRDefault="00606260" w:rsidP="008413AA">
      <w:pPr>
        <w:pStyle w:val="3"/>
        <w:spacing w:before="260" w:after="260" w:line="415" w:lineRule="auto"/>
        <w:jc w:val="left"/>
        <w:rPr>
          <w:rFonts w:cs="Times New Roman"/>
          <w:szCs w:val="24"/>
          <w:rPrChange w:id="1669" w:author="tjzxwjp@outlook.com" w:date="2020-08-12T14:15:00Z">
            <w:rPr>
              <w:rFonts w:ascii="宋体" w:hAnsi="宋体" w:cs="Times New Roman"/>
              <w:szCs w:val="24"/>
            </w:rPr>
          </w:rPrChange>
        </w:rPr>
      </w:pPr>
      <w:bookmarkStart w:id="1670" w:name="_Toc48314291"/>
      <w:r w:rsidRPr="005628B8">
        <w:rPr>
          <w:rFonts w:cs="Times New Roman" w:hint="eastAsia"/>
          <w:szCs w:val="24"/>
          <w:rPrChange w:id="1671" w:author="tjzxwjp@outlook.com" w:date="2020-08-12T14:15:00Z">
            <w:rPr>
              <w:rFonts w:ascii="宋体" w:hAnsi="宋体" w:cs="Times New Roman" w:hint="eastAsia"/>
              <w:szCs w:val="24"/>
            </w:rPr>
          </w:rPrChange>
        </w:rPr>
        <w:t>什么是</w:t>
      </w:r>
      <w:r w:rsidR="00913DE4" w:rsidRPr="005628B8">
        <w:rPr>
          <w:rFonts w:cs="Times New Roman" w:hint="eastAsia"/>
          <w:szCs w:val="24"/>
          <w:rPrChange w:id="1672" w:author="tjzxwjp@outlook.com" w:date="2020-08-12T14:15:00Z">
            <w:rPr>
              <w:rFonts w:ascii="宋体" w:hAnsi="宋体" w:cs="Times New Roman" w:hint="eastAsia"/>
              <w:szCs w:val="24"/>
            </w:rPr>
          </w:rPrChange>
        </w:rPr>
        <w:t>项</w:t>
      </w:r>
      <w:proofErr w:type="gramStart"/>
      <w:r w:rsidR="00913DE4" w:rsidRPr="005628B8">
        <w:rPr>
          <w:rFonts w:cs="Times New Roman" w:hint="eastAsia"/>
          <w:szCs w:val="24"/>
          <w:rPrChange w:id="1673" w:author="tjzxwjp@outlook.com" w:date="2020-08-12T14:15:00Z">
            <w:rPr>
              <w:rFonts w:ascii="宋体" w:hAnsi="宋体" w:cs="Times New Roman" w:hint="eastAsia"/>
              <w:szCs w:val="24"/>
            </w:rPr>
          </w:rPrChange>
        </w:rPr>
        <w:t>级指标和非项</w:t>
      </w:r>
      <w:proofErr w:type="gramEnd"/>
      <w:r w:rsidR="00913DE4" w:rsidRPr="005628B8">
        <w:rPr>
          <w:rFonts w:cs="Times New Roman" w:hint="eastAsia"/>
          <w:szCs w:val="24"/>
          <w:rPrChange w:id="1674" w:author="tjzxwjp@outlook.com" w:date="2020-08-12T14:15:00Z">
            <w:rPr>
              <w:rFonts w:ascii="宋体" w:hAnsi="宋体" w:cs="Times New Roman" w:hint="eastAsia"/>
              <w:szCs w:val="24"/>
            </w:rPr>
          </w:rPrChange>
        </w:rPr>
        <w:t>级指标</w:t>
      </w:r>
      <w:bookmarkEnd w:id="1670"/>
    </w:p>
    <w:p w14:paraId="35288977" w14:textId="77777777" w:rsidR="00976871" w:rsidRPr="005628B8" w:rsidRDefault="0032214A" w:rsidP="00F231B4">
      <w:pPr>
        <w:ind w:firstLine="480"/>
        <w:rPr>
          <w:szCs w:val="24"/>
          <w:rPrChange w:id="1675" w:author="tjzxwjp@outlook.com" w:date="2020-08-12T14:15:00Z">
            <w:rPr>
              <w:rFonts w:ascii="宋体" w:hAnsi="宋体"/>
              <w:szCs w:val="24"/>
            </w:rPr>
          </w:rPrChange>
        </w:rPr>
      </w:pPr>
      <w:r w:rsidRPr="005628B8">
        <w:rPr>
          <w:rFonts w:hint="eastAsia"/>
        </w:rPr>
        <w:t>自</w:t>
      </w:r>
      <w:r w:rsidRPr="005628B8">
        <w:t>2007</w:t>
      </w:r>
      <w:r w:rsidRPr="005628B8">
        <w:rPr>
          <w:rFonts w:hint="eastAsia"/>
        </w:rPr>
        <w:t>年起，我国政府开始实施收支分类改革并建立了全新的政府支出功</w:t>
      </w:r>
      <w:r w:rsidRPr="005628B8">
        <w:rPr>
          <w:rFonts w:hint="eastAsia"/>
        </w:rPr>
        <w:lastRenderedPageBreak/>
        <w:t>能分类体系。支出功能分类不再按照基建费、行政费、事业费等经费性质设置科目，而是根据政府管理和部门预算的要求，统一按照支出功能设置类、款、项三级科目。</w:t>
      </w:r>
      <w:r w:rsidR="00E271E8" w:rsidRPr="005628B8">
        <w:rPr>
          <w:rFonts w:hint="eastAsia"/>
        </w:rPr>
        <w:t>以</w:t>
      </w:r>
      <w:r w:rsidR="00E271E8" w:rsidRPr="005628B8">
        <w:t>DC-2</w:t>
      </w:r>
      <w:r w:rsidR="00E271E8" w:rsidRPr="005628B8">
        <w:rPr>
          <w:rFonts w:hint="eastAsia"/>
        </w:rPr>
        <w:t>表中</w:t>
      </w:r>
      <w:r w:rsidR="00E271E8" w:rsidRPr="005628B8">
        <w:t>2050205</w:t>
      </w:r>
      <w:r w:rsidR="00E271E8" w:rsidRPr="005628B8">
        <w:rPr>
          <w:rFonts w:hint="eastAsia"/>
        </w:rPr>
        <w:t>为例，</w:t>
      </w:r>
      <w:r w:rsidR="00E271E8" w:rsidRPr="005628B8">
        <w:t>205</w:t>
      </w:r>
      <w:r w:rsidR="00E271E8" w:rsidRPr="005628B8">
        <w:rPr>
          <w:rFonts w:hint="eastAsia"/>
        </w:rPr>
        <w:t>教育支出为类、</w:t>
      </w:r>
      <w:r w:rsidR="00E271E8" w:rsidRPr="005628B8">
        <w:t>02</w:t>
      </w:r>
      <w:r w:rsidR="00E271E8" w:rsidRPr="005628B8">
        <w:rPr>
          <w:rFonts w:hint="eastAsia"/>
        </w:rPr>
        <w:t>普通教育为款、</w:t>
      </w:r>
      <w:r w:rsidR="00E271E8" w:rsidRPr="005628B8">
        <w:t>05</w:t>
      </w:r>
      <w:r w:rsidR="00E271E8" w:rsidRPr="005628B8">
        <w:rPr>
          <w:rFonts w:hint="eastAsia"/>
        </w:rPr>
        <w:t>高等教育为项级支出，</w:t>
      </w:r>
      <w:r w:rsidR="00E271E8" w:rsidRPr="005628B8">
        <w:t>2050205</w:t>
      </w:r>
      <w:r w:rsidR="00E271E8" w:rsidRPr="005628B8">
        <w:rPr>
          <w:rFonts w:hint="eastAsia"/>
        </w:rPr>
        <w:t>即为项级指标。如果考察高等教育中的博士研究生国家助学金，则该指标</w:t>
      </w:r>
      <w:proofErr w:type="gramStart"/>
      <w:r w:rsidR="00E271E8" w:rsidRPr="005628B8">
        <w:rPr>
          <w:rFonts w:hint="eastAsia"/>
        </w:rPr>
        <w:t>为非项级</w:t>
      </w:r>
      <w:proofErr w:type="gramEnd"/>
      <w:r w:rsidR="00E271E8" w:rsidRPr="005628B8">
        <w:rPr>
          <w:rFonts w:hint="eastAsia"/>
        </w:rPr>
        <w:t>指标。</w:t>
      </w:r>
    </w:p>
    <w:p w14:paraId="6F2E6A8D" w14:textId="77777777" w:rsidR="00992FC6" w:rsidRPr="005628B8" w:rsidRDefault="00E271E8" w:rsidP="008413AA">
      <w:pPr>
        <w:pStyle w:val="3"/>
        <w:spacing w:before="260" w:after="260" w:line="415" w:lineRule="auto"/>
        <w:jc w:val="left"/>
        <w:rPr>
          <w:rFonts w:cs="Times New Roman"/>
          <w:szCs w:val="24"/>
          <w:rPrChange w:id="1676" w:author="tjzxwjp@outlook.com" w:date="2020-08-12T14:15:00Z">
            <w:rPr>
              <w:rFonts w:ascii="宋体" w:hAnsi="宋体" w:cs="Times New Roman"/>
              <w:szCs w:val="24"/>
            </w:rPr>
          </w:rPrChange>
        </w:rPr>
      </w:pPr>
      <w:bookmarkStart w:id="1677" w:name="_Toc48314292"/>
      <w:r w:rsidRPr="005628B8">
        <w:rPr>
          <w:rFonts w:cs="Times New Roman" w:hint="eastAsia"/>
          <w:szCs w:val="24"/>
          <w:rPrChange w:id="1678" w:author="tjzxwjp@outlook.com" w:date="2020-08-12T14:15:00Z">
            <w:rPr>
              <w:rFonts w:ascii="宋体" w:hAnsi="宋体" w:cs="Times New Roman" w:hint="eastAsia"/>
              <w:szCs w:val="24"/>
            </w:rPr>
          </w:rPrChange>
        </w:rPr>
        <w:t>项</w:t>
      </w:r>
      <w:proofErr w:type="gramStart"/>
      <w:r w:rsidRPr="005628B8">
        <w:rPr>
          <w:rFonts w:cs="Times New Roman" w:hint="eastAsia"/>
          <w:szCs w:val="24"/>
          <w:rPrChange w:id="1679" w:author="tjzxwjp@outlook.com" w:date="2020-08-12T14:15:00Z">
            <w:rPr>
              <w:rFonts w:ascii="宋体" w:hAnsi="宋体" w:cs="Times New Roman" w:hint="eastAsia"/>
              <w:szCs w:val="24"/>
            </w:rPr>
          </w:rPrChange>
        </w:rPr>
        <w:t>级指标和非项级指标</w:t>
      </w:r>
      <w:proofErr w:type="gramEnd"/>
      <w:r w:rsidRPr="005628B8">
        <w:rPr>
          <w:rFonts w:cs="Times New Roman"/>
          <w:szCs w:val="24"/>
          <w:rPrChange w:id="1680" w:author="tjzxwjp@outlook.com" w:date="2020-08-12T14:15:00Z">
            <w:rPr>
              <w:rFonts w:ascii="宋体" w:hAnsi="宋体" w:cs="Times New Roman"/>
              <w:szCs w:val="24"/>
            </w:rPr>
          </w:rPrChange>
        </w:rPr>
        <w:t>分别应</w:t>
      </w:r>
      <w:r w:rsidR="00C068A8" w:rsidRPr="005628B8">
        <w:rPr>
          <w:rFonts w:cs="Times New Roman" w:hint="eastAsia"/>
          <w:szCs w:val="24"/>
          <w:rPrChange w:id="1681" w:author="tjzxwjp@outlook.com" w:date="2020-08-12T14:15:00Z">
            <w:rPr>
              <w:rFonts w:ascii="宋体" w:hAnsi="宋体" w:cs="Times New Roman" w:hint="eastAsia"/>
              <w:szCs w:val="24"/>
            </w:rPr>
          </w:rPrChange>
        </w:rPr>
        <w:t>如何填写</w:t>
      </w:r>
      <w:bookmarkEnd w:id="1677"/>
    </w:p>
    <w:p w14:paraId="62BA98A2" w14:textId="77777777" w:rsidR="00364B04" w:rsidRPr="005628B8" w:rsidRDefault="00976871" w:rsidP="00E271E8">
      <w:pPr>
        <w:ind w:firstLine="480"/>
      </w:pPr>
      <w:proofErr w:type="gramStart"/>
      <w:r w:rsidRPr="005628B8">
        <w:rPr>
          <w:rFonts w:hint="eastAsia"/>
        </w:rPr>
        <w:t>对于项</w:t>
      </w:r>
      <w:proofErr w:type="gramEnd"/>
      <w:r w:rsidRPr="005628B8">
        <w:rPr>
          <w:rFonts w:hint="eastAsia"/>
        </w:rPr>
        <w:t>级指标，</w:t>
      </w:r>
      <w:r w:rsidR="00E271E8" w:rsidRPr="005628B8">
        <w:rPr>
          <w:rFonts w:hint="eastAsia"/>
        </w:rPr>
        <w:t>请各级财政厅（局）</w:t>
      </w:r>
      <w:r w:rsidR="00C068A8" w:rsidRPr="005628B8">
        <w:rPr>
          <w:rFonts w:hint="eastAsia"/>
        </w:rPr>
        <w:t>直接</w:t>
      </w:r>
      <w:proofErr w:type="gramStart"/>
      <w:r w:rsidR="00C068A8" w:rsidRPr="005628B8">
        <w:rPr>
          <w:rFonts w:hint="eastAsia"/>
        </w:rPr>
        <w:t>按照类</w:t>
      </w:r>
      <w:proofErr w:type="gramEnd"/>
      <w:r w:rsidR="00C068A8" w:rsidRPr="005628B8">
        <w:rPr>
          <w:rFonts w:hint="eastAsia"/>
        </w:rPr>
        <w:t>款项填写即可</w:t>
      </w:r>
      <w:r w:rsidR="000D5E41" w:rsidRPr="005628B8">
        <w:rPr>
          <w:rFonts w:hint="eastAsia"/>
        </w:rPr>
        <w:t>，如不发生则填写</w:t>
      </w:r>
      <w:r w:rsidR="000D5E41" w:rsidRPr="005628B8">
        <w:t>0</w:t>
      </w:r>
      <w:r w:rsidR="00C068A8" w:rsidRPr="005628B8">
        <w:rPr>
          <w:rFonts w:hint="eastAsia"/>
        </w:rPr>
        <w:t>。</w:t>
      </w:r>
      <w:proofErr w:type="gramStart"/>
      <w:r w:rsidR="00C068A8" w:rsidRPr="005628B8">
        <w:rPr>
          <w:rFonts w:hint="eastAsia"/>
        </w:rPr>
        <w:t>对于非项级</w:t>
      </w:r>
      <w:proofErr w:type="gramEnd"/>
      <w:r w:rsidR="00C068A8" w:rsidRPr="005628B8">
        <w:rPr>
          <w:rFonts w:hint="eastAsia"/>
        </w:rPr>
        <w:t>指标，需各级财政厅（局）结合项级支出的具体细分提取</w:t>
      </w:r>
      <w:proofErr w:type="gramStart"/>
      <w:r w:rsidR="00C068A8" w:rsidRPr="005628B8">
        <w:rPr>
          <w:rFonts w:hint="eastAsia"/>
        </w:rPr>
        <w:t>出非项级</w:t>
      </w:r>
      <w:proofErr w:type="gramEnd"/>
      <w:r w:rsidR="00C068A8" w:rsidRPr="005628B8">
        <w:rPr>
          <w:rFonts w:hint="eastAsia"/>
        </w:rPr>
        <w:t>指标，比如按照</w:t>
      </w:r>
      <w:proofErr w:type="gramStart"/>
      <w:r w:rsidR="00C068A8" w:rsidRPr="005628B8">
        <w:rPr>
          <w:rFonts w:hint="eastAsia"/>
        </w:rPr>
        <w:t>非项级指标</w:t>
      </w:r>
      <w:proofErr w:type="gramEnd"/>
      <w:r w:rsidR="00C068A8" w:rsidRPr="005628B8">
        <w:rPr>
          <w:rFonts w:hint="eastAsia"/>
        </w:rPr>
        <w:t>关键词进行搜索。如果财政厅（局）实在难以</w:t>
      </w:r>
      <w:proofErr w:type="gramStart"/>
      <w:r w:rsidR="00C068A8" w:rsidRPr="005628B8">
        <w:rPr>
          <w:rFonts w:hint="eastAsia"/>
        </w:rPr>
        <w:t>提取非项级指标</w:t>
      </w:r>
      <w:proofErr w:type="gramEnd"/>
      <w:r w:rsidR="00C068A8" w:rsidRPr="005628B8">
        <w:rPr>
          <w:rFonts w:hint="eastAsia"/>
        </w:rPr>
        <w:t>支出，需填写</w:t>
      </w:r>
      <w:r w:rsidR="00C068A8" w:rsidRPr="005628B8">
        <w:t>0</w:t>
      </w:r>
      <w:r w:rsidR="00C068A8" w:rsidRPr="005628B8">
        <w:rPr>
          <w:rFonts w:hint="eastAsia"/>
        </w:rPr>
        <w:t>，不能</w:t>
      </w:r>
      <w:proofErr w:type="gramStart"/>
      <w:r w:rsidR="00C068A8" w:rsidRPr="005628B8">
        <w:rPr>
          <w:rFonts w:hint="eastAsia"/>
        </w:rPr>
        <w:t>按照项</w:t>
      </w:r>
      <w:proofErr w:type="gramEnd"/>
      <w:r w:rsidR="00C068A8" w:rsidRPr="005628B8">
        <w:rPr>
          <w:rFonts w:hint="eastAsia"/>
        </w:rPr>
        <w:t>级支出</w:t>
      </w:r>
      <w:r w:rsidR="002A1972" w:rsidRPr="005628B8">
        <w:rPr>
          <w:rFonts w:hint="eastAsia"/>
        </w:rPr>
        <w:t>数据填写。</w:t>
      </w:r>
    </w:p>
    <w:p w14:paraId="2B7E70F8" w14:textId="77777777" w:rsidR="00B047EA" w:rsidRPr="005628B8" w:rsidRDefault="00897D4D" w:rsidP="008413AA">
      <w:pPr>
        <w:pStyle w:val="3"/>
        <w:spacing w:before="260" w:after="260" w:line="415" w:lineRule="auto"/>
        <w:jc w:val="left"/>
        <w:rPr>
          <w:rFonts w:cs="Times New Roman"/>
          <w:szCs w:val="24"/>
          <w:rPrChange w:id="1682" w:author="tjzxwjp@outlook.com" w:date="2020-08-12T14:15:00Z">
            <w:rPr>
              <w:rFonts w:ascii="宋体" w:hAnsi="宋体" w:cs="Times New Roman"/>
              <w:szCs w:val="24"/>
            </w:rPr>
          </w:rPrChange>
        </w:rPr>
      </w:pPr>
      <w:bookmarkStart w:id="1683" w:name="_Toc48314293"/>
      <w:r w:rsidRPr="005628B8">
        <w:rPr>
          <w:rFonts w:cs="Times New Roman"/>
          <w:szCs w:val="24"/>
          <w:rPrChange w:id="1684" w:author="tjzxwjp@outlook.com" w:date="2020-08-12T14:15:00Z">
            <w:rPr>
              <w:rFonts w:ascii="宋体" w:hAnsi="宋体" w:cs="Times New Roman"/>
              <w:szCs w:val="24"/>
            </w:rPr>
          </w:rPrChange>
        </w:rPr>
        <w:t>DC-2</w:t>
      </w:r>
      <w:r w:rsidRPr="005628B8">
        <w:rPr>
          <w:rFonts w:cs="Times New Roman" w:hint="eastAsia"/>
          <w:szCs w:val="24"/>
          <w:rPrChange w:id="1685" w:author="tjzxwjp@outlook.com" w:date="2020-08-12T14:15:00Z">
            <w:rPr>
              <w:rFonts w:ascii="宋体" w:hAnsi="宋体" w:cs="Times New Roman" w:hint="eastAsia"/>
              <w:szCs w:val="24"/>
            </w:rPr>
          </w:rPrChange>
        </w:rPr>
        <w:t>表</w:t>
      </w:r>
      <w:r w:rsidRPr="005628B8">
        <w:rPr>
          <w:rFonts w:cs="Times New Roman"/>
          <w:szCs w:val="24"/>
          <w:rPrChange w:id="1686" w:author="tjzxwjp@outlook.com" w:date="2020-08-12T14:15:00Z">
            <w:rPr>
              <w:rFonts w:ascii="宋体" w:hAnsi="宋体" w:cs="Times New Roman"/>
              <w:szCs w:val="24"/>
            </w:rPr>
          </w:rPrChange>
        </w:rPr>
        <w:t>全部指标</w:t>
      </w:r>
      <w:r w:rsidR="002A1972" w:rsidRPr="005628B8">
        <w:rPr>
          <w:rFonts w:cs="Times New Roman" w:hint="eastAsia"/>
          <w:szCs w:val="24"/>
          <w:rPrChange w:id="1687" w:author="tjzxwjp@outlook.com" w:date="2020-08-12T14:15:00Z">
            <w:rPr>
              <w:rFonts w:ascii="宋体" w:hAnsi="宋体" w:cs="Times New Roman" w:hint="eastAsia"/>
              <w:szCs w:val="24"/>
            </w:rPr>
          </w:rPrChange>
        </w:rPr>
        <w:t>数据</w:t>
      </w:r>
      <w:r w:rsidRPr="005628B8">
        <w:rPr>
          <w:rFonts w:cs="Times New Roman" w:hint="eastAsia"/>
          <w:szCs w:val="24"/>
          <w:rPrChange w:id="1688" w:author="tjzxwjp@outlook.com" w:date="2020-08-12T14:15:00Z">
            <w:rPr>
              <w:rFonts w:ascii="宋体" w:hAnsi="宋体" w:cs="Times New Roman" w:hint="eastAsia"/>
              <w:szCs w:val="24"/>
            </w:rPr>
          </w:rPrChange>
        </w:rPr>
        <w:t>均</w:t>
      </w:r>
      <w:r w:rsidRPr="005628B8">
        <w:rPr>
          <w:rFonts w:cs="Times New Roman"/>
          <w:szCs w:val="24"/>
          <w:rPrChange w:id="1689" w:author="tjzxwjp@outlook.com" w:date="2020-08-12T14:15:00Z">
            <w:rPr>
              <w:rFonts w:ascii="宋体" w:hAnsi="宋体" w:cs="Times New Roman"/>
              <w:szCs w:val="24"/>
            </w:rPr>
          </w:rPrChange>
        </w:rPr>
        <w:t>为</w:t>
      </w:r>
      <w:r w:rsidRPr="005628B8">
        <w:rPr>
          <w:rFonts w:cs="Times New Roman"/>
          <w:szCs w:val="24"/>
          <w:rPrChange w:id="1690" w:author="tjzxwjp@outlook.com" w:date="2020-08-12T14:15:00Z">
            <w:rPr>
              <w:rFonts w:ascii="宋体" w:hAnsi="宋体" w:cs="Times New Roman"/>
              <w:szCs w:val="24"/>
            </w:rPr>
          </w:rPrChange>
        </w:rPr>
        <w:t>0</w:t>
      </w:r>
      <w:r w:rsidRPr="005628B8">
        <w:rPr>
          <w:rFonts w:cs="Times New Roman" w:hint="eastAsia"/>
          <w:szCs w:val="24"/>
          <w:rPrChange w:id="1691" w:author="tjzxwjp@outlook.com" w:date="2020-08-12T14:15:00Z">
            <w:rPr>
              <w:rFonts w:ascii="宋体" w:hAnsi="宋体" w:cs="Times New Roman" w:hint="eastAsia"/>
              <w:szCs w:val="24"/>
            </w:rPr>
          </w:rPrChange>
        </w:rPr>
        <w:t>需选择</w:t>
      </w:r>
      <w:r w:rsidRPr="005628B8">
        <w:rPr>
          <w:rFonts w:cs="Times New Roman"/>
          <w:szCs w:val="24"/>
          <w:rPrChange w:id="1692" w:author="tjzxwjp@outlook.com" w:date="2020-08-12T14:15:00Z">
            <w:rPr>
              <w:rFonts w:ascii="宋体" w:hAnsi="宋体" w:cs="Times New Roman"/>
              <w:szCs w:val="24"/>
            </w:rPr>
          </w:rPrChange>
        </w:rPr>
        <w:t>解释原因</w:t>
      </w:r>
      <w:bookmarkEnd w:id="1683"/>
    </w:p>
    <w:p w14:paraId="2CC0A613" w14:textId="77777777" w:rsidR="00495A40" w:rsidRPr="005628B8" w:rsidRDefault="00897D4D" w:rsidP="00B047EA">
      <w:pPr>
        <w:ind w:firstLine="480"/>
      </w:pPr>
      <w:r w:rsidRPr="005628B8">
        <w:rPr>
          <w:rFonts w:hint="eastAsia"/>
        </w:rPr>
        <w:t>若</w:t>
      </w:r>
      <w:r w:rsidR="00B047EA" w:rsidRPr="005628B8">
        <w:t>DC-2</w:t>
      </w:r>
      <w:r w:rsidR="00B047EA" w:rsidRPr="005628B8">
        <w:rPr>
          <w:rFonts w:hint="eastAsia"/>
        </w:rPr>
        <w:t>表</w:t>
      </w:r>
      <w:r w:rsidRPr="005628B8">
        <w:rPr>
          <w:rFonts w:hint="eastAsia"/>
        </w:rPr>
        <w:t>全部指标数据</w:t>
      </w:r>
      <w:r w:rsidR="00B047EA" w:rsidRPr="005628B8">
        <w:rPr>
          <w:rFonts w:hint="eastAsia"/>
        </w:rPr>
        <w:t>均为</w:t>
      </w:r>
      <w:r w:rsidR="00B047EA" w:rsidRPr="005628B8">
        <w:t>0</w:t>
      </w:r>
      <w:r w:rsidRPr="005628B8">
        <w:rPr>
          <w:rFonts w:hint="eastAsia"/>
        </w:rPr>
        <w:t>，平台</w:t>
      </w:r>
      <w:r w:rsidR="00B047EA" w:rsidRPr="005628B8">
        <w:rPr>
          <w:rFonts w:hint="eastAsia"/>
        </w:rPr>
        <w:t>会出现核实性提示，请</w:t>
      </w:r>
      <w:r w:rsidRPr="005628B8">
        <w:rPr>
          <w:rFonts w:hint="eastAsia"/>
        </w:rPr>
        <w:t>调查单位</w:t>
      </w:r>
      <w:r w:rsidR="00B047EA" w:rsidRPr="005628B8">
        <w:rPr>
          <w:rFonts w:hint="eastAsia"/>
        </w:rPr>
        <w:t>选择或撰写为</w:t>
      </w:r>
      <w:r w:rsidR="00B047EA" w:rsidRPr="005628B8">
        <w:t>0</w:t>
      </w:r>
      <w:r w:rsidR="00B047EA" w:rsidRPr="005628B8">
        <w:rPr>
          <w:rFonts w:hint="eastAsia"/>
        </w:rPr>
        <w:t>的原因。若经核实地方财政其他功能支出中用于科学技术支出确实为</w:t>
      </w:r>
      <w:r w:rsidR="00B047EA" w:rsidRPr="005628B8">
        <w:t>0</w:t>
      </w:r>
      <w:r w:rsidR="00B047EA" w:rsidRPr="005628B8">
        <w:rPr>
          <w:rFonts w:hint="eastAsia"/>
        </w:rPr>
        <w:t>，</w:t>
      </w:r>
      <w:r w:rsidR="00495A40" w:rsidRPr="005628B8">
        <w:rPr>
          <w:rFonts w:hint="eastAsia"/>
        </w:rPr>
        <w:t>则选择序号</w:t>
      </w:r>
      <w:r w:rsidR="00B047EA" w:rsidRPr="005628B8">
        <w:t>1</w:t>
      </w:r>
      <w:r w:rsidR="00B047EA" w:rsidRPr="005628B8">
        <w:rPr>
          <w:rFonts w:hint="eastAsia"/>
        </w:rPr>
        <w:t>；若因财政决算无法按照表中类款项细分，数据无法提取，</w:t>
      </w:r>
      <w:r w:rsidR="00495A40" w:rsidRPr="005628B8">
        <w:rPr>
          <w:rFonts w:hint="eastAsia"/>
        </w:rPr>
        <w:t>则选择序号</w:t>
      </w:r>
      <w:r w:rsidR="00495A40" w:rsidRPr="005628B8">
        <w:t>2</w:t>
      </w:r>
      <w:r w:rsidR="00B047EA" w:rsidRPr="005628B8">
        <w:rPr>
          <w:rFonts w:hint="eastAsia"/>
        </w:rPr>
        <w:t>；</w:t>
      </w:r>
      <w:r w:rsidR="00495A40" w:rsidRPr="005628B8">
        <w:rPr>
          <w:rFonts w:hint="eastAsia"/>
        </w:rPr>
        <w:t>若是</w:t>
      </w:r>
      <w:r w:rsidR="00B047EA" w:rsidRPr="005628B8">
        <w:rPr>
          <w:rFonts w:hint="eastAsia"/>
        </w:rPr>
        <w:t>其他原因，</w:t>
      </w:r>
      <w:r w:rsidR="00495A40" w:rsidRPr="005628B8">
        <w:rPr>
          <w:rFonts w:hint="eastAsia"/>
        </w:rPr>
        <w:t>则选择序号</w:t>
      </w:r>
      <w:r w:rsidR="00B047EA" w:rsidRPr="005628B8">
        <w:t>3</w:t>
      </w:r>
      <w:r w:rsidR="00B047EA" w:rsidRPr="005628B8">
        <w:rPr>
          <w:rFonts w:hint="eastAsia"/>
        </w:rPr>
        <w:t>，并写明具体原因。</w:t>
      </w:r>
    </w:p>
    <w:p w14:paraId="75AFE16B" w14:textId="77777777" w:rsidR="00495A40" w:rsidRPr="005628B8" w:rsidRDefault="002C74E7" w:rsidP="008413AA">
      <w:pPr>
        <w:pStyle w:val="3"/>
        <w:spacing w:before="260" w:after="260" w:line="415" w:lineRule="auto"/>
        <w:jc w:val="left"/>
        <w:rPr>
          <w:rFonts w:cs="Times New Roman"/>
          <w:szCs w:val="24"/>
          <w:rPrChange w:id="1693" w:author="tjzxwjp@outlook.com" w:date="2020-08-12T14:15:00Z">
            <w:rPr>
              <w:rFonts w:ascii="宋体" w:hAnsi="宋体" w:cs="Times New Roman"/>
              <w:szCs w:val="24"/>
            </w:rPr>
          </w:rPrChange>
        </w:rPr>
      </w:pPr>
      <w:bookmarkStart w:id="1694" w:name="_Toc48314294"/>
      <w:r w:rsidRPr="005628B8">
        <w:rPr>
          <w:rFonts w:cs="Times New Roman" w:hint="eastAsia"/>
          <w:szCs w:val="24"/>
          <w:rPrChange w:id="1695" w:author="tjzxwjp@outlook.com" w:date="2020-08-12T14:15:00Z">
            <w:rPr>
              <w:rFonts w:ascii="宋体" w:hAnsi="宋体" w:cs="Times New Roman" w:hint="eastAsia"/>
              <w:szCs w:val="24"/>
            </w:rPr>
          </w:rPrChange>
        </w:rPr>
        <w:t>表</w:t>
      </w:r>
      <w:r w:rsidRPr="005628B8">
        <w:rPr>
          <w:rFonts w:cs="Times New Roman"/>
          <w:szCs w:val="24"/>
          <w:rPrChange w:id="1696" w:author="tjzxwjp@outlook.com" w:date="2020-08-12T14:15:00Z">
            <w:rPr>
              <w:rFonts w:ascii="宋体" w:hAnsi="宋体" w:cs="Times New Roman"/>
              <w:szCs w:val="24"/>
            </w:rPr>
          </w:rPrChange>
        </w:rPr>
        <w:t>中尚未列出</w:t>
      </w:r>
      <w:r w:rsidRPr="005628B8">
        <w:rPr>
          <w:rFonts w:cs="Times New Roman" w:hint="eastAsia"/>
          <w:szCs w:val="24"/>
          <w:rPrChange w:id="1697" w:author="tjzxwjp@outlook.com" w:date="2020-08-12T14:15:00Z">
            <w:rPr>
              <w:rFonts w:ascii="宋体" w:hAnsi="宋体" w:cs="Times New Roman" w:hint="eastAsia"/>
              <w:szCs w:val="24"/>
            </w:rPr>
          </w:rPrChange>
        </w:rPr>
        <w:t>但</w:t>
      </w:r>
      <w:r w:rsidR="00E9363D" w:rsidRPr="005628B8">
        <w:rPr>
          <w:rFonts w:cs="Times New Roman" w:hint="eastAsia"/>
          <w:szCs w:val="24"/>
          <w:rPrChange w:id="1698" w:author="tjzxwjp@outlook.com" w:date="2020-08-12T14:15:00Z">
            <w:rPr>
              <w:rFonts w:ascii="宋体" w:hAnsi="宋体" w:cs="Times New Roman" w:hint="eastAsia"/>
              <w:szCs w:val="24"/>
            </w:rPr>
          </w:rPrChange>
        </w:rPr>
        <w:t>有</w:t>
      </w:r>
      <w:r w:rsidR="000D5E41" w:rsidRPr="005628B8">
        <w:rPr>
          <w:rFonts w:cs="Times New Roman" w:hint="eastAsia"/>
          <w:szCs w:val="24"/>
          <w:rPrChange w:id="1699" w:author="tjzxwjp@outlook.com" w:date="2020-08-12T14:15:00Z">
            <w:rPr>
              <w:rFonts w:ascii="宋体" w:hAnsi="宋体" w:cs="Times New Roman" w:hint="eastAsia"/>
              <w:szCs w:val="24"/>
            </w:rPr>
          </w:rPrChange>
        </w:rPr>
        <w:t>其他科目</w:t>
      </w:r>
      <w:r w:rsidRPr="005628B8">
        <w:rPr>
          <w:rFonts w:cs="Times New Roman"/>
          <w:szCs w:val="24"/>
          <w:rPrChange w:id="1700" w:author="tjzxwjp@outlook.com" w:date="2020-08-12T14:15:00Z">
            <w:rPr>
              <w:rFonts w:ascii="宋体" w:hAnsi="宋体" w:cs="Times New Roman"/>
              <w:szCs w:val="24"/>
            </w:rPr>
          </w:rPrChange>
        </w:rPr>
        <w:t>用于科学技术支出</w:t>
      </w:r>
      <w:r w:rsidR="000D5E41" w:rsidRPr="005628B8">
        <w:rPr>
          <w:rFonts w:cs="Times New Roman"/>
          <w:szCs w:val="24"/>
          <w:rPrChange w:id="1701" w:author="tjzxwjp@outlook.com" w:date="2020-08-12T14:15:00Z">
            <w:rPr>
              <w:rFonts w:ascii="宋体" w:hAnsi="宋体" w:cs="Times New Roman"/>
              <w:szCs w:val="24"/>
            </w:rPr>
          </w:rPrChange>
        </w:rPr>
        <w:t>如何</w:t>
      </w:r>
      <w:r w:rsidR="000D5E41" w:rsidRPr="005628B8">
        <w:rPr>
          <w:rFonts w:cs="Times New Roman" w:hint="eastAsia"/>
          <w:szCs w:val="24"/>
          <w:rPrChange w:id="1702" w:author="tjzxwjp@outlook.com" w:date="2020-08-12T14:15:00Z">
            <w:rPr>
              <w:rFonts w:ascii="宋体" w:hAnsi="宋体" w:cs="Times New Roman" w:hint="eastAsia"/>
              <w:szCs w:val="24"/>
            </w:rPr>
          </w:rPrChange>
        </w:rPr>
        <w:t>填写</w:t>
      </w:r>
      <w:bookmarkEnd w:id="1694"/>
    </w:p>
    <w:p w14:paraId="7767C0C0" w14:textId="77777777" w:rsidR="000D5E41" w:rsidRPr="005628B8" w:rsidRDefault="002C74E7" w:rsidP="00495A40">
      <w:pPr>
        <w:ind w:firstLine="480"/>
      </w:pPr>
      <w:r w:rsidRPr="005628B8">
        <w:t>DC-2</w:t>
      </w:r>
      <w:proofErr w:type="gramStart"/>
      <w:r w:rsidRPr="005628B8">
        <w:rPr>
          <w:rFonts w:hint="eastAsia"/>
        </w:rPr>
        <w:t>表</w:t>
      </w:r>
      <w:r w:rsidR="00495A40" w:rsidRPr="005628B8">
        <w:rPr>
          <w:rFonts w:hint="eastAsia"/>
        </w:rPr>
        <w:t>考察</w:t>
      </w:r>
      <w:proofErr w:type="gramEnd"/>
      <w:r w:rsidR="00495A40" w:rsidRPr="005628B8">
        <w:rPr>
          <w:rFonts w:hint="eastAsia"/>
        </w:rPr>
        <w:t>非</w:t>
      </w:r>
      <w:r w:rsidR="00495A40" w:rsidRPr="005628B8">
        <w:t>206</w:t>
      </w:r>
      <w:r w:rsidR="00495A40" w:rsidRPr="005628B8">
        <w:rPr>
          <w:rFonts w:hint="eastAsia"/>
        </w:rPr>
        <w:t>科目财政支出中用于科学技术支出的情况。</w:t>
      </w:r>
      <w:r w:rsidR="000D5E41" w:rsidRPr="005628B8">
        <w:rPr>
          <w:rFonts w:hint="eastAsia"/>
        </w:rPr>
        <w:t>表中列出的是财政部根据地方财政支出情况列举的可能有科学技术支出的科目，所列科目不一定都用于科学技术支出，也不一定完整。如还有其他科目中经费用于科学技术支出，</w:t>
      </w:r>
      <w:r w:rsidR="00894629" w:rsidRPr="005628B8">
        <w:rPr>
          <w:rFonts w:hint="eastAsia"/>
        </w:rPr>
        <w:t>可</w:t>
      </w:r>
      <w:del w:id="1703" w:author="tjzxwjp@outlook.com" w:date="2020-08-12T13:33:00Z">
        <w:r w:rsidR="000D5E41" w:rsidRPr="005628B8" w:rsidDel="00E47056">
          <w:rPr>
            <w:rFonts w:hint="eastAsia"/>
          </w:rPr>
          <w:delText>在报表</w:delText>
        </w:r>
        <w:r w:rsidR="00894629" w:rsidRPr="005628B8" w:rsidDel="00E47056">
          <w:rPr>
            <w:rFonts w:hint="eastAsia"/>
          </w:rPr>
          <w:delText>末尾</w:delText>
        </w:r>
      </w:del>
      <w:ins w:id="1704" w:author="tjzxwjp@outlook.com" w:date="2020-08-12T13:33:00Z">
        <w:r w:rsidR="00E47056" w:rsidRPr="005628B8">
          <w:rPr>
            <w:rFonts w:hint="eastAsia"/>
          </w:rPr>
          <w:t>自行</w:t>
        </w:r>
      </w:ins>
      <w:r w:rsidR="001F72FC" w:rsidRPr="005628B8">
        <w:rPr>
          <w:rFonts w:hint="eastAsia"/>
        </w:rPr>
        <w:t>增加。增加前请确认：①</w:t>
      </w:r>
      <w:ins w:id="1705" w:author="tjzxwjp@outlook.com" w:date="2020-08-12T13:34:00Z">
        <w:r w:rsidR="00E47056" w:rsidRPr="005628B8">
          <w:rPr>
            <w:rFonts w:hint="eastAsia"/>
          </w:rPr>
          <w:t>增加</w:t>
        </w:r>
        <w:proofErr w:type="gramStart"/>
        <w:r w:rsidR="00E47056" w:rsidRPr="005628B8">
          <w:rPr>
            <w:rFonts w:hint="eastAsia"/>
          </w:rPr>
          <w:t>非项级指标</w:t>
        </w:r>
        <w:proofErr w:type="gramEnd"/>
        <w:r w:rsidR="00E47056" w:rsidRPr="005628B8">
          <w:rPr>
            <w:rFonts w:hint="eastAsia"/>
          </w:rPr>
          <w:t>必须填写</w:t>
        </w:r>
        <w:proofErr w:type="gramStart"/>
        <w:r w:rsidR="00E47056" w:rsidRPr="005628B8">
          <w:rPr>
            <w:rFonts w:hint="eastAsia"/>
          </w:rPr>
          <w:t>非项级指标</w:t>
        </w:r>
        <w:proofErr w:type="gramEnd"/>
        <w:r w:rsidR="00E47056" w:rsidRPr="005628B8">
          <w:rPr>
            <w:rFonts w:hint="eastAsia"/>
          </w:rPr>
          <w:t>名称。</w:t>
        </w:r>
      </w:ins>
      <w:ins w:id="1706" w:author="tjzxwjp@outlook.com" w:date="2020-08-12T13:35:00Z">
        <w:r w:rsidR="00E47056" w:rsidRPr="005628B8">
          <w:rPr>
            <w:rFonts w:hint="eastAsia"/>
          </w:rPr>
          <w:t>②</w:t>
        </w:r>
      </w:ins>
      <w:r w:rsidR="001F72FC" w:rsidRPr="005628B8">
        <w:rPr>
          <w:rFonts w:hint="eastAsia"/>
        </w:rPr>
        <w:t>增加</w:t>
      </w:r>
      <w:del w:id="1707" w:author="tjzxwjp@outlook.com" w:date="2020-08-12T13:35:00Z">
        <w:r w:rsidR="001F72FC" w:rsidRPr="005628B8" w:rsidDel="00E47056">
          <w:rPr>
            <w:rFonts w:hint="eastAsia"/>
          </w:rPr>
          <w:delText>的</w:delText>
        </w:r>
      </w:del>
      <w:ins w:id="1708" w:author="tjzxwjp@outlook.com" w:date="2020-08-12T13:35:00Z">
        <w:r w:rsidR="00E47056" w:rsidRPr="005628B8">
          <w:rPr>
            <w:rFonts w:hint="eastAsia"/>
          </w:rPr>
          <w:t>项</w:t>
        </w:r>
        <w:proofErr w:type="gramStart"/>
        <w:r w:rsidR="00E47056" w:rsidRPr="005628B8">
          <w:rPr>
            <w:rFonts w:hint="eastAsia"/>
          </w:rPr>
          <w:t>级</w:t>
        </w:r>
      </w:ins>
      <w:r w:rsidR="001F72FC" w:rsidRPr="005628B8">
        <w:rPr>
          <w:rFonts w:hint="eastAsia"/>
        </w:rPr>
        <w:t>指标</w:t>
      </w:r>
      <w:proofErr w:type="gramEnd"/>
      <w:r w:rsidR="001F72FC" w:rsidRPr="005628B8">
        <w:rPr>
          <w:rFonts w:hint="eastAsia"/>
        </w:rPr>
        <w:t>不能与表中已列出的支出科目重复</w:t>
      </w:r>
      <w:del w:id="1709" w:author="tjzxwjp@outlook.com" w:date="2020-08-12T13:35:00Z">
        <w:r w:rsidR="001F72FC" w:rsidRPr="005628B8" w:rsidDel="00E47056">
          <w:rPr>
            <w:rFonts w:hint="eastAsia"/>
          </w:rPr>
          <w:delText>；</w:delText>
        </w:r>
      </w:del>
      <w:ins w:id="1710" w:author="tjzxwjp@outlook.com" w:date="2020-08-12T13:35:00Z">
        <w:r w:rsidR="00E47056" w:rsidRPr="005628B8">
          <w:rPr>
            <w:rFonts w:hint="eastAsia"/>
          </w:rPr>
          <w:t>。</w:t>
        </w:r>
      </w:ins>
      <w:del w:id="1711" w:author="tjzxwjp@outlook.com" w:date="2020-08-12T13:35:00Z">
        <w:r w:rsidR="001F72FC" w:rsidRPr="005628B8" w:rsidDel="00E47056">
          <w:rPr>
            <w:rFonts w:hint="eastAsia"/>
          </w:rPr>
          <w:delText>②</w:delText>
        </w:r>
      </w:del>
      <w:del w:id="1712" w:author="tjzxwjp@outlook.com" w:date="2020-08-12T13:34:00Z">
        <w:r w:rsidR="001F72FC" w:rsidRPr="005628B8" w:rsidDel="00E47056">
          <w:rPr>
            <w:rFonts w:hint="eastAsia"/>
          </w:rPr>
          <w:delText>如果增加非项级指标，必须在类款项支出的基础上，将非项级指标名称填写完整。</w:delText>
        </w:r>
      </w:del>
      <w:r w:rsidR="001F72FC" w:rsidRPr="005628B8">
        <w:rPr>
          <w:rFonts w:hint="eastAsia"/>
        </w:rPr>
        <w:t>③表中已列出的项</w:t>
      </w:r>
      <w:proofErr w:type="gramStart"/>
      <w:r w:rsidR="001F72FC" w:rsidRPr="005628B8">
        <w:rPr>
          <w:rFonts w:hint="eastAsia"/>
        </w:rPr>
        <w:t>级指标</w:t>
      </w:r>
      <w:proofErr w:type="gramEnd"/>
      <w:r w:rsidR="001F72FC" w:rsidRPr="005628B8">
        <w:rPr>
          <w:rFonts w:hint="eastAsia"/>
        </w:rPr>
        <w:t>不能再增加相同类款项</w:t>
      </w:r>
      <w:proofErr w:type="gramStart"/>
      <w:r w:rsidR="001F72FC" w:rsidRPr="005628B8">
        <w:rPr>
          <w:rFonts w:hint="eastAsia"/>
        </w:rPr>
        <w:t>的非项级</w:t>
      </w:r>
      <w:proofErr w:type="gramEnd"/>
      <w:r w:rsidR="001F72FC" w:rsidRPr="005628B8">
        <w:rPr>
          <w:rFonts w:hint="eastAsia"/>
        </w:rPr>
        <w:t>指标。</w:t>
      </w:r>
    </w:p>
    <w:p w14:paraId="625A81C1" w14:textId="77777777" w:rsidR="00F106FF" w:rsidRPr="005628B8" w:rsidRDefault="00F106FF" w:rsidP="008413AA">
      <w:pPr>
        <w:pStyle w:val="3"/>
        <w:spacing w:before="260" w:after="260" w:line="415" w:lineRule="auto"/>
        <w:jc w:val="left"/>
        <w:rPr>
          <w:rFonts w:cs="Times New Roman"/>
          <w:szCs w:val="24"/>
          <w:rPrChange w:id="1713" w:author="tjzxwjp@outlook.com" w:date="2020-08-12T14:15:00Z">
            <w:rPr>
              <w:rFonts w:ascii="宋体" w:hAnsi="宋体" w:cs="Times New Roman"/>
              <w:szCs w:val="24"/>
            </w:rPr>
          </w:rPrChange>
        </w:rPr>
      </w:pPr>
      <w:bookmarkStart w:id="1714" w:name="_Toc48314295"/>
      <w:r w:rsidRPr="005628B8">
        <w:rPr>
          <w:rFonts w:cs="Times New Roman" w:hint="eastAsia"/>
          <w:szCs w:val="24"/>
          <w:rPrChange w:id="1715" w:author="tjzxwjp@outlook.com" w:date="2020-08-12T14:15:00Z">
            <w:rPr>
              <w:rFonts w:ascii="宋体" w:hAnsi="宋体" w:cs="Times New Roman" w:hint="eastAsia"/>
              <w:szCs w:val="24"/>
            </w:rPr>
          </w:rPrChange>
        </w:rPr>
        <w:t>加强全省、省级和全地市之间的数据核查</w:t>
      </w:r>
      <w:bookmarkEnd w:id="1714"/>
    </w:p>
    <w:p w14:paraId="4530BAA1" w14:textId="77777777" w:rsidR="00D13D78" w:rsidRPr="005628B8" w:rsidRDefault="00F106FF" w:rsidP="00F106FF">
      <w:pPr>
        <w:ind w:firstLine="480"/>
      </w:pPr>
      <w:r w:rsidRPr="005628B8">
        <w:rPr>
          <w:rFonts w:hint="eastAsia"/>
        </w:rPr>
        <w:t>对于</w:t>
      </w:r>
      <w:r w:rsidRPr="005628B8">
        <w:t>DC-2</w:t>
      </w:r>
      <w:r w:rsidRPr="005628B8">
        <w:rPr>
          <w:rFonts w:hint="eastAsia"/>
        </w:rPr>
        <w:t>表中全省与省本级和全地市合计数据差异太大的情况，平台会出</w:t>
      </w:r>
      <w:r w:rsidRPr="005628B8">
        <w:rPr>
          <w:rFonts w:hint="eastAsia"/>
        </w:rPr>
        <w:lastRenderedPageBreak/>
        <w:t>现核实性提示，请科技厅（委、局）与财政厅（局）查找数据可能存在的问题并修改。若经核实确实差异较大，解释原因说明情况即可。</w:t>
      </w:r>
    </w:p>
    <w:p w14:paraId="79749371" w14:textId="7A81A518" w:rsidR="00731A39" w:rsidRDefault="00731A39">
      <w:pPr>
        <w:pStyle w:val="2"/>
        <w:rPr>
          <w:ins w:id="1716" w:author="tjzxwjp@outlook.com" w:date="2020-08-13T13:09:00Z"/>
        </w:rPr>
        <w:pPrChange w:id="1717" w:author="tjzxwjp@outlook.com" w:date="2020-08-13T10:17:00Z">
          <w:pPr>
            <w:pStyle w:val="2"/>
            <w:numPr>
              <w:numId w:val="14"/>
            </w:numPr>
          </w:pPr>
        </w:pPrChange>
      </w:pPr>
      <w:ins w:id="1718" w:author="xbany" w:date="2020-07-27T16:59:00Z">
        <w:del w:id="1719" w:author="tjzxwjp@outlook.com" w:date="2020-08-14T16:16:00Z">
          <w:r w:rsidRPr="005628B8" w:rsidDel="004925E4">
            <w:delText>DC-3</w:delText>
          </w:r>
          <w:r w:rsidRPr="005628B8" w:rsidDel="004925E4">
            <w:rPr>
              <w:rFonts w:hint="eastAsia"/>
            </w:rPr>
            <w:delText>表</w:delText>
          </w:r>
        </w:del>
      </w:ins>
      <w:bookmarkStart w:id="1720" w:name="_Toc48314296"/>
      <w:ins w:id="1721" w:author="tjzxwjp@outlook.com" w:date="2020-08-14T16:16:00Z">
        <w:r w:rsidR="004925E4">
          <w:t>附表</w:t>
        </w:r>
      </w:ins>
      <w:bookmarkEnd w:id="1720"/>
      <w:ins w:id="1722" w:author="t" w:date="2020-08-17T12:12:00Z">
        <w:r w:rsidR="00085C29">
          <w:rPr>
            <w:rFonts w:hint="eastAsia"/>
          </w:rPr>
          <w:t>1</w:t>
        </w:r>
      </w:ins>
    </w:p>
    <w:p w14:paraId="084957E8" w14:textId="77777777" w:rsidR="009A6707" w:rsidRPr="005628B8" w:rsidRDefault="009A6707" w:rsidP="009A6707">
      <w:pPr>
        <w:pStyle w:val="3"/>
        <w:rPr>
          <w:ins w:id="1723" w:author="tjzxwjp@outlook.com" w:date="2020-08-13T13:09:00Z"/>
        </w:rPr>
      </w:pPr>
      <w:bookmarkStart w:id="1724" w:name="_Toc48314297"/>
      <w:ins w:id="1725" w:author="tjzxwjp@outlook.com" w:date="2020-08-13T13:12:00Z">
        <w:r>
          <w:rPr>
            <w:rFonts w:hint="eastAsia"/>
          </w:rPr>
          <w:t>考察财政</w:t>
        </w:r>
        <w:r>
          <w:t>研发投入情况</w:t>
        </w:r>
      </w:ins>
      <w:bookmarkEnd w:id="1724"/>
    </w:p>
    <w:p w14:paraId="00BE0A85" w14:textId="602CA593" w:rsidR="00C33AB4" w:rsidRDefault="004925E4">
      <w:pPr>
        <w:ind w:firstLine="480"/>
        <w:rPr>
          <w:ins w:id="1726" w:author="tjzxwjp@outlook.com" w:date="2020-08-13T13:16:00Z"/>
        </w:rPr>
        <w:pPrChange w:id="1727" w:author="tjzxwjp@outlook.com" w:date="2020-08-13T13:09:00Z">
          <w:pPr>
            <w:pStyle w:val="2"/>
            <w:numPr>
              <w:numId w:val="14"/>
            </w:numPr>
          </w:pPr>
        </w:pPrChange>
      </w:pPr>
      <w:ins w:id="1728" w:author="tjzxwjp@outlook.com" w:date="2020-08-14T16:13:00Z">
        <w:r>
          <w:rPr>
            <w:rFonts w:hint="eastAsia"/>
          </w:rPr>
          <w:t>附表</w:t>
        </w:r>
      </w:ins>
      <w:ins w:id="1729" w:author="t" w:date="2020-08-17T12:12:00Z">
        <w:r w:rsidR="00085C29">
          <w:rPr>
            <w:rFonts w:hint="eastAsia"/>
          </w:rPr>
          <w:t>1</w:t>
        </w:r>
      </w:ins>
      <w:ins w:id="1730" w:author="tjzxwjp@outlook.com" w:date="2020-08-13T13:12:00Z">
        <w:r w:rsidR="009A6707">
          <w:t>考察财政科学技术</w:t>
        </w:r>
        <w:r w:rsidR="009A6707">
          <w:rPr>
            <w:rFonts w:hint="eastAsia"/>
          </w:rPr>
          <w:t>支出</w:t>
        </w:r>
        <w:r w:rsidR="009A6707">
          <w:t>（</w:t>
        </w:r>
        <w:r w:rsidR="009A6707">
          <w:rPr>
            <w:rFonts w:hint="eastAsia"/>
          </w:rPr>
          <w:t>206</w:t>
        </w:r>
        <w:r w:rsidR="009A6707">
          <w:rPr>
            <w:rFonts w:hint="eastAsia"/>
          </w:rPr>
          <w:t>科目</w:t>
        </w:r>
        <w:r w:rsidR="009A6707">
          <w:t>）</w:t>
        </w:r>
        <w:r w:rsidR="009A6707">
          <w:rPr>
            <w:rFonts w:hint="eastAsia"/>
          </w:rPr>
          <w:t>中</w:t>
        </w:r>
        <w:r w:rsidR="009A6707">
          <w:t>研发</w:t>
        </w:r>
      </w:ins>
      <w:ins w:id="1731" w:author="tjzxwjp@outlook.com" w:date="2020-08-13T13:14:00Z">
        <w:r w:rsidR="009A6707">
          <w:rPr>
            <w:rFonts w:hint="eastAsia"/>
          </w:rPr>
          <w:t>投入</w:t>
        </w:r>
        <w:r w:rsidR="009A6707">
          <w:t>情况，结合</w:t>
        </w:r>
        <w:proofErr w:type="gramStart"/>
        <w:r w:rsidR="009A6707">
          <w:rPr>
            <w:rFonts w:hint="eastAsia"/>
          </w:rPr>
          <w:t>科目非项级</w:t>
        </w:r>
        <w:proofErr w:type="gramEnd"/>
        <w:r w:rsidR="009A6707">
          <w:t>支出具体</w:t>
        </w:r>
        <w:r w:rsidR="009A6707">
          <w:rPr>
            <w:rFonts w:hint="eastAsia"/>
          </w:rPr>
          <w:t>用途</w:t>
        </w:r>
        <w:r w:rsidR="009A6707">
          <w:t>判断。</w:t>
        </w:r>
        <w:r w:rsidR="009A6707">
          <w:rPr>
            <w:rFonts w:hint="eastAsia"/>
          </w:rPr>
          <w:t>本表</w:t>
        </w:r>
      </w:ins>
      <w:ins w:id="1732" w:author="tjzxwjp@outlook.com" w:date="2020-08-13T13:15:00Z">
        <w:r w:rsidR="009A6707" w:rsidRPr="009A6707">
          <w:rPr>
            <w:rFonts w:hint="eastAsia"/>
          </w:rPr>
          <w:t>需详细填写各科目</w:t>
        </w:r>
        <w:proofErr w:type="gramStart"/>
        <w:r w:rsidR="009A6707" w:rsidRPr="009A6707">
          <w:rPr>
            <w:rFonts w:hint="eastAsia"/>
          </w:rPr>
          <w:t>主要非项级</w:t>
        </w:r>
        <w:proofErr w:type="gramEnd"/>
        <w:r w:rsidR="009A6707" w:rsidRPr="009A6707">
          <w:rPr>
            <w:rFonts w:hint="eastAsia"/>
          </w:rPr>
          <w:t>项目名称、内容及说明、金额，以及用于研发的具体用途、研发经费支出和基础研究经费支出。</w:t>
        </w:r>
      </w:ins>
      <w:ins w:id="1733" w:author="tjzxwjp@outlook.com" w:date="2020-08-13T13:22:00Z">
        <w:r w:rsidR="00C33AB4" w:rsidRPr="00C33AB4">
          <w:rPr>
            <w:rFonts w:hint="eastAsia"/>
          </w:rPr>
          <w:t>本表由各省、地（市）和县（区）各级财政部门提供数据和资料，</w:t>
        </w:r>
        <w:proofErr w:type="gramStart"/>
        <w:r w:rsidR="00C33AB4" w:rsidRPr="00C33AB4">
          <w:rPr>
            <w:rFonts w:hint="eastAsia"/>
          </w:rPr>
          <w:t>商科技</w:t>
        </w:r>
        <w:proofErr w:type="gramEnd"/>
        <w:r w:rsidR="00C33AB4" w:rsidRPr="00C33AB4">
          <w:rPr>
            <w:rFonts w:hint="eastAsia"/>
          </w:rPr>
          <w:t>部门后，科技部门负责在线填报数据、催报、审核和报送。</w:t>
        </w:r>
      </w:ins>
    </w:p>
    <w:p w14:paraId="15A63C61" w14:textId="77777777" w:rsidR="009A6707" w:rsidRPr="009D7AFD" w:rsidDel="00C33AB4" w:rsidRDefault="009A6707">
      <w:pPr>
        <w:ind w:firstLine="480"/>
        <w:rPr>
          <w:ins w:id="1734" w:author="xbany" w:date="2020-07-27T16:59:00Z"/>
          <w:del w:id="1735" w:author="tjzxwjp@outlook.com" w:date="2020-08-13T13:17:00Z"/>
        </w:rPr>
        <w:pPrChange w:id="1736" w:author="tjzxwjp@outlook.com" w:date="2020-08-13T13:09:00Z">
          <w:pPr>
            <w:pStyle w:val="2"/>
            <w:numPr>
              <w:numId w:val="14"/>
            </w:numPr>
          </w:pPr>
        </w:pPrChange>
      </w:pPr>
      <w:bookmarkStart w:id="1737" w:name="_Toc48250992"/>
      <w:bookmarkStart w:id="1738" w:name="_Toc48314298"/>
      <w:bookmarkEnd w:id="1737"/>
      <w:bookmarkEnd w:id="1738"/>
    </w:p>
    <w:p w14:paraId="25670139" w14:textId="77777777" w:rsidR="00731A39" w:rsidRPr="005628B8" w:rsidRDefault="00731A39">
      <w:pPr>
        <w:pStyle w:val="3"/>
        <w:rPr>
          <w:ins w:id="1739" w:author="xbany" w:date="2020-07-27T16:59:00Z"/>
        </w:rPr>
      </w:pPr>
      <w:ins w:id="1740" w:author="xbany" w:date="2020-07-27T16:59:00Z">
        <w:del w:id="1741" w:author="tjzxwjp@outlook.com" w:date="2020-08-13T10:20:00Z">
          <w:r w:rsidRPr="005628B8" w:rsidDel="00543982">
            <w:delText xml:space="preserve">  </w:delText>
          </w:r>
        </w:del>
        <w:bookmarkStart w:id="1742" w:name="_Toc48314299"/>
        <w:r w:rsidRPr="005628B8">
          <w:rPr>
            <w:rFonts w:hint="eastAsia"/>
          </w:rPr>
          <w:t>什么是科学研究与试验发展</w:t>
        </w:r>
        <w:r w:rsidRPr="005628B8">
          <w:t>(R&amp;D</w:t>
        </w:r>
        <w:r w:rsidRPr="005628B8">
          <w:rPr>
            <w:rFonts w:hint="eastAsia"/>
          </w:rPr>
          <w:t>活动</w:t>
        </w:r>
        <w:r w:rsidRPr="005628B8">
          <w:t>)</w:t>
        </w:r>
        <w:bookmarkEnd w:id="1742"/>
      </w:ins>
    </w:p>
    <w:p w14:paraId="7BA6BE95" w14:textId="77777777" w:rsidR="00731A39" w:rsidRPr="005628B8" w:rsidRDefault="00731A39" w:rsidP="00731A39">
      <w:pPr>
        <w:ind w:firstLine="480"/>
        <w:rPr>
          <w:ins w:id="1743" w:author="xbany" w:date="2020-07-27T16:59:00Z"/>
        </w:rPr>
      </w:pPr>
      <w:ins w:id="1744" w:author="xbany" w:date="2020-07-27T16:59:00Z">
        <w:r w:rsidRPr="005628B8">
          <w:rPr>
            <w:rFonts w:hint="eastAsia"/>
          </w:rPr>
          <w:t>科学研究与试验发展</w:t>
        </w:r>
        <w:r w:rsidRPr="005628B8">
          <w:t>(R&amp;D</w:t>
        </w:r>
        <w:r w:rsidRPr="005628B8">
          <w:rPr>
            <w:rFonts w:hint="eastAsia"/>
          </w:rPr>
          <w:t>活动</w:t>
        </w:r>
        <w:r w:rsidRPr="005628B8">
          <w:t>)</w:t>
        </w:r>
        <w:r w:rsidRPr="005628B8">
          <w:rPr>
            <w:rFonts w:hint="eastAsia"/>
          </w:rPr>
          <w:t>是指为增加知识存量（也包括有关人类、文化和社会的知识）以及设计已有知识的新应用而进行的创造性、系统性工作。</w:t>
        </w:r>
      </w:ins>
    </w:p>
    <w:p w14:paraId="46EA5EA4" w14:textId="77777777" w:rsidR="00731A39" w:rsidRPr="005628B8" w:rsidRDefault="00731A39" w:rsidP="00731A39">
      <w:pPr>
        <w:pStyle w:val="3"/>
        <w:rPr>
          <w:ins w:id="1745" w:author="xbany" w:date="2020-07-27T16:59:00Z"/>
        </w:rPr>
      </w:pPr>
      <w:ins w:id="1746" w:author="xbany" w:date="2020-07-27T16:59:00Z">
        <w:del w:id="1747" w:author="tjzxwjp@outlook.com" w:date="2020-08-13T10:22:00Z">
          <w:r w:rsidRPr="005628B8" w:rsidDel="00543982">
            <w:delText xml:space="preserve">  </w:delText>
          </w:r>
        </w:del>
        <w:bookmarkStart w:id="1748" w:name="_Toc48314300"/>
        <w:r w:rsidRPr="005628B8">
          <w:t>R&amp;D</w:t>
        </w:r>
        <w:r w:rsidRPr="005628B8">
          <w:rPr>
            <w:rFonts w:hint="eastAsia"/>
          </w:rPr>
          <w:t>活动的主要特征</w:t>
        </w:r>
        <w:bookmarkEnd w:id="1748"/>
        <w:del w:id="1749" w:author="tjzxwjp@outlook.com" w:date="2020-08-13T10:22:00Z">
          <w:r w:rsidRPr="005628B8" w:rsidDel="00543982">
            <w:rPr>
              <w:rFonts w:hint="eastAsia"/>
            </w:rPr>
            <w:delText>是什么</w:delText>
          </w:r>
        </w:del>
      </w:ins>
    </w:p>
    <w:p w14:paraId="283D893B" w14:textId="77777777" w:rsidR="00731A39" w:rsidRPr="005628B8" w:rsidRDefault="00731A39" w:rsidP="00731A39">
      <w:pPr>
        <w:ind w:firstLine="480"/>
        <w:rPr>
          <w:ins w:id="1750" w:author="xbany" w:date="2020-07-27T16:59:00Z"/>
        </w:rPr>
      </w:pPr>
      <w:ins w:id="1751" w:author="xbany" w:date="2020-07-27T16:59:00Z">
        <w:r w:rsidRPr="005628B8">
          <w:t>R&amp;D</w:t>
        </w:r>
        <w:r w:rsidRPr="005628B8">
          <w:rPr>
            <w:rFonts w:hint="eastAsia"/>
          </w:rPr>
          <w:t>活动的主要特征是新颖性、创造性、不确定性、系统性、可转移性（可复制性），不具备这些特征的不是</w:t>
        </w:r>
        <w:r w:rsidRPr="005628B8">
          <w:t>R&amp;D</w:t>
        </w:r>
        <w:r w:rsidRPr="005628B8">
          <w:rPr>
            <w:rFonts w:hint="eastAsia"/>
          </w:rPr>
          <w:t>活动。</w:t>
        </w:r>
      </w:ins>
    </w:p>
    <w:p w14:paraId="5BC65321" w14:textId="77777777" w:rsidR="00731A39" w:rsidRPr="005628B8" w:rsidRDefault="00731A39" w:rsidP="00731A39">
      <w:pPr>
        <w:pStyle w:val="3"/>
        <w:rPr>
          <w:ins w:id="1752" w:author="xbany" w:date="2020-07-27T16:59:00Z"/>
        </w:rPr>
      </w:pPr>
      <w:ins w:id="1753" w:author="xbany" w:date="2020-07-27T16:59:00Z">
        <w:del w:id="1754" w:author="tjzxwjp@outlook.com" w:date="2020-08-13T10:22:00Z">
          <w:r w:rsidRPr="005628B8" w:rsidDel="00543982">
            <w:delText xml:space="preserve">  </w:delText>
          </w:r>
        </w:del>
        <w:bookmarkStart w:id="1755" w:name="_Toc48314301"/>
        <w:r w:rsidRPr="005628B8">
          <w:t>R&amp;D</w:t>
        </w:r>
        <w:r w:rsidRPr="005628B8">
          <w:rPr>
            <w:rFonts w:hint="eastAsia"/>
          </w:rPr>
          <w:t>活动的三种类型</w:t>
        </w:r>
        <w:bookmarkEnd w:id="1755"/>
      </w:ins>
    </w:p>
    <w:p w14:paraId="627009C1" w14:textId="77777777" w:rsidR="00543982" w:rsidRDefault="00731A39" w:rsidP="00731A39">
      <w:pPr>
        <w:ind w:firstLine="480"/>
        <w:rPr>
          <w:ins w:id="1756" w:author="tjzxwjp@outlook.com" w:date="2020-08-13T10:23:00Z"/>
        </w:rPr>
      </w:pPr>
      <w:ins w:id="1757" w:author="xbany" w:date="2020-07-27T16:59:00Z">
        <w:r w:rsidRPr="005628B8">
          <w:t>R&amp;D</w:t>
        </w:r>
        <w:r w:rsidRPr="005628B8">
          <w:rPr>
            <w:rFonts w:hint="eastAsia"/>
          </w:rPr>
          <w:t>活动分为以下三种类型：⑴基础研究；⑵应用研究；⑶试验发展。</w:t>
        </w:r>
      </w:ins>
    </w:p>
    <w:p w14:paraId="7F33191C" w14:textId="77777777" w:rsidR="00543982" w:rsidRDefault="00731A39" w:rsidP="00731A39">
      <w:pPr>
        <w:ind w:firstLine="480"/>
        <w:rPr>
          <w:ins w:id="1758" w:author="tjzxwjp@outlook.com" w:date="2020-08-13T10:23:00Z"/>
        </w:rPr>
      </w:pPr>
      <w:ins w:id="1759" w:author="xbany" w:date="2020-07-27T16:59:00Z">
        <w:r w:rsidRPr="005628B8">
          <w:rPr>
            <w:rFonts w:hint="eastAsia"/>
          </w:rPr>
          <w:t>基础研究是一种不预设任何特定应用或使用目的的实验性或理论性工作，其主要目的是为获得（已发生）现象和</w:t>
        </w:r>
        <w:proofErr w:type="gramStart"/>
        <w:r w:rsidRPr="005628B8">
          <w:rPr>
            <w:rFonts w:hint="eastAsia"/>
          </w:rPr>
          <w:t>可</w:t>
        </w:r>
        <w:proofErr w:type="gramEnd"/>
        <w:r w:rsidRPr="005628B8">
          <w:rPr>
            <w:rFonts w:hint="eastAsia"/>
          </w:rPr>
          <w:t>观察事实的基本原理、规律和新知识。基础研究的成果通常表现为提出一般原理、理论或规律，并以论文、著作、研究报告等形式为主。</w:t>
        </w:r>
      </w:ins>
    </w:p>
    <w:p w14:paraId="66574BDE" w14:textId="77777777" w:rsidR="00543982" w:rsidRDefault="00731A39" w:rsidP="00731A39">
      <w:pPr>
        <w:ind w:firstLine="480"/>
        <w:rPr>
          <w:ins w:id="1760" w:author="tjzxwjp@outlook.com" w:date="2020-08-13T10:23:00Z"/>
        </w:rPr>
      </w:pPr>
      <w:ins w:id="1761" w:author="xbany" w:date="2020-07-27T16:59:00Z">
        <w:r w:rsidRPr="005628B8">
          <w:rPr>
            <w:rFonts w:hint="eastAsia"/>
          </w:rPr>
          <w:t>基础研究可以分为两类：</w:t>
        </w:r>
        <w:r w:rsidRPr="005628B8">
          <w:t>1</w:t>
        </w:r>
        <w:r w:rsidRPr="005628B8">
          <w:rPr>
            <w:rFonts w:hint="eastAsia"/>
          </w:rPr>
          <w:t>）纯基础研究，是不追求经济或社会效益，也不谋求成果应用，只是为增加新知识而开展的基础研究；</w:t>
        </w:r>
        <w:r w:rsidRPr="005628B8">
          <w:t>2</w:t>
        </w:r>
        <w:r w:rsidRPr="005628B8">
          <w:rPr>
            <w:rFonts w:hint="eastAsia"/>
          </w:rPr>
          <w:t>）定向基础研究，是为当前已知的或未来可预料问题的识别和解决而提供某方面基础知识的基础研究。应用研究是为获取新知识，达到某一特定的实际目的或目标而开展的初始性研究。</w:t>
        </w:r>
      </w:ins>
    </w:p>
    <w:p w14:paraId="3E0677DD" w14:textId="77777777" w:rsidR="00543982" w:rsidRDefault="00731A39" w:rsidP="00731A39">
      <w:pPr>
        <w:ind w:firstLine="480"/>
        <w:rPr>
          <w:ins w:id="1762" w:author="tjzxwjp@outlook.com" w:date="2020-08-13T10:23:00Z"/>
        </w:rPr>
      </w:pPr>
      <w:ins w:id="1763" w:author="xbany" w:date="2020-07-27T16:59:00Z">
        <w:r w:rsidRPr="005628B8">
          <w:rPr>
            <w:rFonts w:hint="eastAsia"/>
          </w:rPr>
          <w:t>应用研究是为了确定基础研究成果的可能用途，或确定实现特定和预定目标的新方法。其研究成果以论文、著作、研究报告、原理性模型或发明专利等形式</w:t>
        </w:r>
        <w:r w:rsidRPr="005628B8">
          <w:rPr>
            <w:rFonts w:hint="eastAsia"/>
          </w:rPr>
          <w:lastRenderedPageBreak/>
          <w:t>为主。</w:t>
        </w:r>
      </w:ins>
    </w:p>
    <w:p w14:paraId="19312890" w14:textId="77777777" w:rsidR="00731A39" w:rsidRPr="005628B8" w:rsidRDefault="00731A39" w:rsidP="00731A39">
      <w:pPr>
        <w:ind w:firstLine="480"/>
        <w:rPr>
          <w:ins w:id="1764" w:author="xbany" w:date="2020-07-27T16:59:00Z"/>
        </w:rPr>
      </w:pPr>
      <w:ins w:id="1765" w:author="xbany" w:date="2020-07-27T16:59:00Z">
        <w:r w:rsidRPr="005628B8">
          <w:rPr>
            <w:rFonts w:hint="eastAsia"/>
          </w:rPr>
          <w:t>试验发展是利用从科学研究、实际经验中获取的知识和研究过程中产生的其他知识，开发新的产品、工艺或改进现有产品、工艺而进行的系统性研究。其研究成果以专利、专有技术，以及具有新颖性的产品原型、原始样机及装置等形式为主。</w:t>
        </w:r>
      </w:ins>
    </w:p>
    <w:p w14:paraId="0DEDD689" w14:textId="77777777" w:rsidR="00731A39" w:rsidRPr="005628B8" w:rsidRDefault="00731A39" w:rsidP="00731A39">
      <w:pPr>
        <w:pStyle w:val="3"/>
        <w:rPr>
          <w:ins w:id="1766" w:author="xbany" w:date="2020-07-27T16:59:00Z"/>
        </w:rPr>
      </w:pPr>
      <w:ins w:id="1767" w:author="xbany" w:date="2020-07-27T16:59:00Z">
        <w:r w:rsidRPr="005628B8">
          <w:t xml:space="preserve"> </w:t>
        </w:r>
        <w:del w:id="1768" w:author="tjzxwjp@outlook.com" w:date="2020-08-13T10:24:00Z">
          <w:r w:rsidRPr="005628B8" w:rsidDel="00543982">
            <w:delText xml:space="preserve"> </w:delText>
          </w:r>
        </w:del>
        <w:del w:id="1769" w:author="tjzxwjp@outlook.com" w:date="2020-08-13T10:25:00Z">
          <w:r w:rsidRPr="005628B8" w:rsidDel="00543982">
            <w:rPr>
              <w:rFonts w:hint="eastAsia"/>
            </w:rPr>
            <w:delText>区分基础研究和应用研究的主要标志</w:delText>
          </w:r>
        </w:del>
      </w:ins>
      <w:bookmarkStart w:id="1770" w:name="_Toc48314302"/>
      <w:ins w:id="1771" w:author="tjzxwjp@outlook.com" w:date="2020-08-13T10:25:00Z">
        <w:r w:rsidR="00543982">
          <w:rPr>
            <w:rFonts w:hint="eastAsia"/>
          </w:rPr>
          <w:t>如何区分</w:t>
        </w:r>
        <w:r w:rsidR="00543982">
          <w:t>基础研究、应用研究和试验发展</w:t>
        </w:r>
      </w:ins>
      <w:bookmarkEnd w:id="1770"/>
    </w:p>
    <w:p w14:paraId="784BFE6A" w14:textId="77777777" w:rsidR="00731A39" w:rsidRPr="005628B8" w:rsidRDefault="00543982" w:rsidP="00731A39">
      <w:pPr>
        <w:ind w:firstLine="480"/>
        <w:rPr>
          <w:ins w:id="1772" w:author="xbany" w:date="2020-07-27T16:59:00Z"/>
        </w:rPr>
      </w:pPr>
      <w:ins w:id="1773" w:author="tjzxwjp@outlook.com" w:date="2020-08-13T10:24:00Z">
        <w:r w:rsidRPr="00543982">
          <w:rPr>
            <w:rFonts w:hint="eastAsia"/>
          </w:rPr>
          <w:t>区分基础研究和应用研究的主要标志</w:t>
        </w:r>
      </w:ins>
      <w:ins w:id="1774" w:author="tjzxwjp@outlook.com" w:date="2020-08-13T10:25:00Z">
        <w:r>
          <w:rPr>
            <w:rFonts w:hint="eastAsia"/>
          </w:rPr>
          <w:t>：</w:t>
        </w:r>
      </w:ins>
      <w:ins w:id="1775" w:author="xbany" w:date="2020-07-27T16:59:00Z">
        <w:r w:rsidR="00731A39" w:rsidRPr="005628B8">
          <w:rPr>
            <w:rFonts w:hint="eastAsia"/>
          </w:rPr>
          <w:t>具有特定的实际应用目的的研究属于后者。</w:t>
        </w:r>
      </w:ins>
    </w:p>
    <w:p w14:paraId="166C0EA3" w14:textId="77777777" w:rsidR="00731A39" w:rsidRPr="005628B8" w:rsidDel="00543982" w:rsidRDefault="00731A39" w:rsidP="00731A39">
      <w:pPr>
        <w:pStyle w:val="3"/>
        <w:rPr>
          <w:ins w:id="1776" w:author="xbany" w:date="2020-07-27T16:59:00Z"/>
          <w:del w:id="1777" w:author="tjzxwjp@outlook.com" w:date="2020-08-13T10:25:00Z"/>
        </w:rPr>
      </w:pPr>
      <w:ins w:id="1778" w:author="xbany" w:date="2020-07-27T16:59:00Z">
        <w:del w:id="1779" w:author="tjzxwjp@outlook.com" w:date="2020-08-13T10:25:00Z">
          <w:r w:rsidRPr="005628B8" w:rsidDel="00543982">
            <w:delText xml:space="preserve"> </w:delText>
          </w:r>
        </w:del>
        <w:del w:id="1780" w:author="tjzxwjp@outlook.com" w:date="2020-08-13T10:24:00Z">
          <w:r w:rsidRPr="005628B8" w:rsidDel="00543982">
            <w:delText xml:space="preserve"> </w:delText>
          </w:r>
        </w:del>
        <w:del w:id="1781" w:author="tjzxwjp@outlook.com" w:date="2020-08-13T10:25:00Z">
          <w:r w:rsidRPr="005628B8" w:rsidDel="00543982">
            <w:rPr>
              <w:rFonts w:hint="eastAsia"/>
            </w:rPr>
            <w:delText>区分科学研究</w:delText>
          </w:r>
          <w:r w:rsidRPr="005628B8" w:rsidDel="00543982">
            <w:delText>(</w:delText>
          </w:r>
          <w:r w:rsidRPr="005628B8" w:rsidDel="00543982">
            <w:rPr>
              <w:rFonts w:hint="eastAsia"/>
            </w:rPr>
            <w:delText>基础研究和应用研究</w:delText>
          </w:r>
          <w:r w:rsidRPr="005628B8" w:rsidDel="00543982">
            <w:delText>)</w:delText>
          </w:r>
          <w:r w:rsidRPr="005628B8" w:rsidDel="00543982">
            <w:rPr>
              <w:rFonts w:hint="eastAsia"/>
            </w:rPr>
            <w:delText>与试验发展的主要标志</w:delText>
          </w:r>
        </w:del>
      </w:ins>
    </w:p>
    <w:p w14:paraId="4A7A4CDE" w14:textId="77777777" w:rsidR="00731A39" w:rsidRPr="005628B8" w:rsidRDefault="00543982" w:rsidP="00731A39">
      <w:pPr>
        <w:ind w:firstLine="480"/>
        <w:rPr>
          <w:ins w:id="1782" w:author="xbany" w:date="2020-07-27T16:59:00Z"/>
        </w:rPr>
      </w:pPr>
      <w:ins w:id="1783" w:author="tjzxwjp@outlook.com" w:date="2020-08-13T10:25:00Z">
        <w:r w:rsidRPr="00543982">
          <w:rPr>
            <w:rFonts w:hint="eastAsia"/>
          </w:rPr>
          <w:t>区分科学研究</w:t>
        </w:r>
        <w:r w:rsidRPr="00543982">
          <w:rPr>
            <w:rFonts w:hint="eastAsia"/>
          </w:rPr>
          <w:t>(</w:t>
        </w:r>
        <w:r w:rsidRPr="00543982">
          <w:rPr>
            <w:rFonts w:hint="eastAsia"/>
          </w:rPr>
          <w:t>基础研究和应用研究</w:t>
        </w:r>
        <w:r w:rsidRPr="00543982">
          <w:rPr>
            <w:rFonts w:hint="eastAsia"/>
          </w:rPr>
          <w:t>)</w:t>
        </w:r>
        <w:r w:rsidRPr="00543982">
          <w:rPr>
            <w:rFonts w:hint="eastAsia"/>
          </w:rPr>
          <w:t>与试验发展的主要标志</w:t>
        </w:r>
        <w:r>
          <w:rPr>
            <w:rFonts w:hint="eastAsia"/>
          </w:rPr>
          <w:t>：</w:t>
        </w:r>
      </w:ins>
      <w:ins w:id="1784" w:author="xbany" w:date="2020-07-27T16:59:00Z">
        <w:r w:rsidR="00731A39" w:rsidRPr="005628B8">
          <w:rPr>
            <w:rFonts w:hint="eastAsia"/>
          </w:rPr>
          <w:t>前者主要是为了增加科学技术知识，后者则是为了开辟新的应用</w:t>
        </w:r>
        <w:r w:rsidR="00731A39" w:rsidRPr="005628B8">
          <w:t>(</w:t>
        </w:r>
        <w:r w:rsidR="00731A39" w:rsidRPr="005628B8">
          <w:rPr>
            <w:rFonts w:hint="eastAsia"/>
          </w:rPr>
          <w:t>如新材料或新技术</w:t>
        </w:r>
        <w:r w:rsidR="00731A39" w:rsidRPr="005628B8">
          <w:t>)</w:t>
        </w:r>
        <w:r w:rsidR="00731A39" w:rsidRPr="005628B8">
          <w:rPr>
            <w:rFonts w:hint="eastAsia"/>
          </w:rPr>
          <w:t>。</w:t>
        </w:r>
      </w:ins>
    </w:p>
    <w:p w14:paraId="50E3CFB1" w14:textId="77777777" w:rsidR="00731A39" w:rsidRPr="005628B8" w:rsidRDefault="00731A39" w:rsidP="00731A39">
      <w:pPr>
        <w:pStyle w:val="3"/>
        <w:rPr>
          <w:ins w:id="1785" w:author="xbany" w:date="2020-07-27T16:59:00Z"/>
        </w:rPr>
      </w:pPr>
      <w:ins w:id="1786" w:author="xbany" w:date="2020-07-27T16:59:00Z">
        <w:r w:rsidRPr="005628B8">
          <w:t xml:space="preserve"> </w:t>
        </w:r>
        <w:del w:id="1787" w:author="tjzxwjp@outlook.com" w:date="2020-08-13T10:25:00Z">
          <w:r w:rsidRPr="005628B8" w:rsidDel="00543982">
            <w:delText xml:space="preserve"> </w:delText>
          </w:r>
        </w:del>
        <w:bookmarkStart w:id="1788" w:name="_Toc48314303"/>
        <w:r w:rsidRPr="005628B8">
          <w:rPr>
            <w:rFonts w:hint="eastAsia"/>
          </w:rPr>
          <w:t>哪些活动不属于</w:t>
        </w:r>
        <w:r w:rsidRPr="005628B8">
          <w:t>R&amp;D</w:t>
        </w:r>
        <w:r w:rsidRPr="005628B8">
          <w:rPr>
            <w:rFonts w:hint="eastAsia"/>
          </w:rPr>
          <w:t>活动</w:t>
        </w:r>
        <w:bookmarkEnd w:id="1788"/>
        <w:del w:id="1789" w:author="tjzxwjp@outlook.com" w:date="2020-08-13T10:25:00Z">
          <w:r w:rsidRPr="005628B8" w:rsidDel="00543982">
            <w:delText>(</w:delText>
          </w:r>
          <w:r w:rsidRPr="005628B8" w:rsidDel="00543982">
            <w:rPr>
              <w:rFonts w:hint="eastAsia"/>
            </w:rPr>
            <w:delText>主要用于支持</w:delText>
          </w:r>
          <w:r w:rsidRPr="005628B8" w:rsidDel="00543982">
            <w:delText>R&amp;D</w:delText>
          </w:r>
          <w:r w:rsidRPr="005628B8" w:rsidDel="00543982">
            <w:rPr>
              <w:rFonts w:hint="eastAsia"/>
            </w:rPr>
            <w:delText>活动或作为</w:delText>
          </w:r>
          <w:r w:rsidRPr="005628B8" w:rsidDel="00543982">
            <w:delText>R&amp;D</w:delText>
          </w:r>
          <w:r w:rsidRPr="005628B8" w:rsidDel="00543982">
            <w:rPr>
              <w:rFonts w:hint="eastAsia"/>
            </w:rPr>
            <w:delText>项目组成部分的除外</w:delText>
          </w:r>
          <w:r w:rsidRPr="005628B8" w:rsidDel="00543982">
            <w:delText>)</w:delText>
          </w:r>
        </w:del>
      </w:ins>
    </w:p>
    <w:p w14:paraId="4EA39A7B" w14:textId="77777777" w:rsidR="00731A39" w:rsidRPr="005628B8" w:rsidRDefault="00731A39" w:rsidP="00731A39">
      <w:pPr>
        <w:ind w:firstLine="480"/>
        <w:rPr>
          <w:ins w:id="1790" w:author="xbany" w:date="2020-07-27T16:59:00Z"/>
        </w:rPr>
      </w:pPr>
      <w:ins w:id="1791" w:author="xbany" w:date="2020-07-27T16:59:00Z">
        <w:r w:rsidRPr="005628B8">
          <w:rPr>
            <w:rFonts w:hint="eastAsia"/>
          </w:rPr>
          <w:t>·对已有产品作技术上的微小改变以及外观、色彩、样式等方面的变化；</w:t>
        </w:r>
        <w:r w:rsidRPr="005628B8">
          <w:t xml:space="preserve">  </w:t>
        </w:r>
      </w:ins>
    </w:p>
    <w:p w14:paraId="756A5113" w14:textId="77777777" w:rsidR="00731A39" w:rsidRPr="005628B8" w:rsidRDefault="00731A39" w:rsidP="00731A39">
      <w:pPr>
        <w:ind w:firstLine="480"/>
        <w:rPr>
          <w:ins w:id="1792" w:author="xbany" w:date="2020-07-27T16:59:00Z"/>
        </w:rPr>
      </w:pPr>
      <w:ins w:id="1793" w:author="xbany" w:date="2020-07-27T16:59:00Z">
        <w:r w:rsidRPr="005628B8">
          <w:rPr>
            <w:rFonts w:hint="eastAsia"/>
          </w:rPr>
          <w:t>·试生产阶段的活动，如工装准备、小批量生产，试运转；</w:t>
        </w:r>
      </w:ins>
    </w:p>
    <w:p w14:paraId="0AB5316E" w14:textId="77777777" w:rsidR="00731A39" w:rsidRPr="005628B8" w:rsidRDefault="00731A39" w:rsidP="00731A39">
      <w:pPr>
        <w:ind w:firstLine="480"/>
        <w:rPr>
          <w:ins w:id="1794" w:author="xbany" w:date="2020-07-27T16:59:00Z"/>
        </w:rPr>
      </w:pPr>
      <w:ins w:id="1795" w:author="xbany" w:date="2020-07-27T16:59:00Z">
        <w:r w:rsidRPr="005628B8">
          <w:rPr>
            <w:rFonts w:hint="eastAsia"/>
          </w:rPr>
          <w:t>·生产过程的质量控制及材料、设备、产品的常规检验、测试；</w:t>
        </w:r>
      </w:ins>
    </w:p>
    <w:p w14:paraId="6435EF3F" w14:textId="77777777" w:rsidR="00731A39" w:rsidRPr="005628B8" w:rsidRDefault="00731A39" w:rsidP="00731A39">
      <w:pPr>
        <w:ind w:firstLine="480"/>
        <w:rPr>
          <w:ins w:id="1796" w:author="xbany" w:date="2020-07-27T16:59:00Z"/>
        </w:rPr>
      </w:pPr>
      <w:ins w:id="1797" w:author="xbany" w:date="2020-07-27T16:59:00Z">
        <w:r w:rsidRPr="005628B8">
          <w:rPr>
            <w:rFonts w:hint="eastAsia"/>
          </w:rPr>
          <w:t>·为社会和公众提供的测试、标准化、计量、计算、质量控制和专利服务；</w:t>
        </w:r>
      </w:ins>
    </w:p>
    <w:p w14:paraId="04283D20" w14:textId="77777777" w:rsidR="00731A39" w:rsidRPr="005628B8" w:rsidRDefault="00731A39" w:rsidP="00731A39">
      <w:pPr>
        <w:ind w:firstLine="480"/>
        <w:rPr>
          <w:ins w:id="1798" w:author="xbany" w:date="2020-07-27T16:59:00Z"/>
        </w:rPr>
      </w:pPr>
      <w:ins w:id="1799" w:author="xbany" w:date="2020-07-27T16:59:00Z">
        <w:r w:rsidRPr="005628B8">
          <w:rPr>
            <w:rFonts w:hint="eastAsia"/>
          </w:rPr>
          <w:t>·地形、地质和水文考察</w:t>
        </w:r>
        <w:r w:rsidRPr="005628B8">
          <w:t xml:space="preserve">, </w:t>
        </w:r>
        <w:r w:rsidRPr="005628B8">
          <w:rPr>
            <w:rFonts w:hint="eastAsia"/>
          </w:rPr>
          <w:t>资源的调查</w:t>
        </w:r>
        <w:r w:rsidRPr="005628B8">
          <w:t>,</w:t>
        </w:r>
        <w:r w:rsidRPr="005628B8">
          <w:rPr>
            <w:rFonts w:hint="eastAsia"/>
          </w:rPr>
          <w:t>天文、气象和地震的日常观察；</w:t>
        </w:r>
      </w:ins>
    </w:p>
    <w:p w14:paraId="16BDA40F" w14:textId="77777777" w:rsidR="00731A39" w:rsidRPr="005628B8" w:rsidRDefault="00731A39" w:rsidP="00731A39">
      <w:pPr>
        <w:ind w:firstLine="480"/>
        <w:rPr>
          <w:ins w:id="1800" w:author="xbany" w:date="2020-07-27T16:59:00Z"/>
        </w:rPr>
      </w:pPr>
      <w:ins w:id="1801" w:author="xbany" w:date="2020-07-27T16:59:00Z">
        <w:r w:rsidRPr="005628B8">
          <w:rPr>
            <w:rFonts w:hint="eastAsia"/>
          </w:rPr>
          <w:t>·矿产、石油、天然气的常规勘探与开采；</w:t>
        </w:r>
      </w:ins>
    </w:p>
    <w:p w14:paraId="044B861B" w14:textId="77777777" w:rsidR="00731A39" w:rsidRPr="005628B8" w:rsidRDefault="00731A39" w:rsidP="00731A39">
      <w:pPr>
        <w:ind w:firstLine="480"/>
        <w:rPr>
          <w:ins w:id="1802" w:author="xbany" w:date="2020-07-27T16:59:00Z"/>
        </w:rPr>
      </w:pPr>
      <w:ins w:id="1803" w:author="xbany" w:date="2020-07-27T16:59:00Z">
        <w:r w:rsidRPr="005628B8">
          <w:rPr>
            <w:rFonts w:hint="eastAsia"/>
          </w:rPr>
          <w:t>·市场调查、技术服务及市场分析；</w:t>
        </w:r>
      </w:ins>
    </w:p>
    <w:p w14:paraId="60646531" w14:textId="77777777" w:rsidR="00731A39" w:rsidRPr="005628B8" w:rsidRDefault="00731A39" w:rsidP="00731A39">
      <w:pPr>
        <w:ind w:firstLine="480"/>
        <w:rPr>
          <w:ins w:id="1804" w:author="xbany" w:date="2020-07-27T16:59:00Z"/>
        </w:rPr>
      </w:pPr>
      <w:ins w:id="1805" w:author="xbany" w:date="2020-07-27T16:59:00Z">
        <w:r w:rsidRPr="005628B8">
          <w:rPr>
            <w:rFonts w:hint="eastAsia"/>
          </w:rPr>
          <w:t>·通用数据和资料收集，用运筹学、数学、统计的方法对数据的常规分析；</w:t>
        </w:r>
      </w:ins>
    </w:p>
    <w:p w14:paraId="068AE92A" w14:textId="77777777" w:rsidR="00731A39" w:rsidRPr="005628B8" w:rsidRDefault="00731A39" w:rsidP="00731A39">
      <w:pPr>
        <w:ind w:firstLine="480"/>
        <w:rPr>
          <w:ins w:id="1806" w:author="xbany" w:date="2020-07-27T16:59:00Z"/>
        </w:rPr>
      </w:pPr>
      <w:ins w:id="1807" w:author="xbany" w:date="2020-07-27T16:59:00Z">
        <w:r w:rsidRPr="005628B8">
          <w:rPr>
            <w:rFonts w:hint="eastAsia"/>
          </w:rPr>
          <w:t>·系统维护和软件应用</w:t>
        </w:r>
        <w:r w:rsidRPr="005628B8">
          <w:t>,</w:t>
        </w:r>
        <w:r w:rsidRPr="005628B8">
          <w:rPr>
            <w:rFonts w:hint="eastAsia"/>
          </w:rPr>
          <w:t>一般的软件开发和系统集成；</w:t>
        </w:r>
      </w:ins>
    </w:p>
    <w:p w14:paraId="1A1F9400" w14:textId="77777777" w:rsidR="00731A39" w:rsidRPr="005628B8" w:rsidRDefault="00731A39" w:rsidP="00731A39">
      <w:pPr>
        <w:ind w:firstLine="480"/>
        <w:rPr>
          <w:ins w:id="1808" w:author="xbany" w:date="2020-07-27T16:59:00Z"/>
        </w:rPr>
      </w:pPr>
      <w:ins w:id="1809" w:author="xbany" w:date="2020-07-27T16:59:00Z">
        <w:r w:rsidRPr="005628B8">
          <w:rPr>
            <w:rFonts w:hint="eastAsia"/>
          </w:rPr>
          <w:t>·政策调研、评价与咨询，可行性研究。</w:t>
        </w:r>
      </w:ins>
    </w:p>
    <w:p w14:paraId="487D9021" w14:textId="77777777" w:rsidR="00731A39" w:rsidRPr="005628B8" w:rsidRDefault="00731A39" w:rsidP="00731A39">
      <w:pPr>
        <w:pStyle w:val="3"/>
        <w:rPr>
          <w:ins w:id="1810" w:author="xbany" w:date="2020-07-27T16:59:00Z"/>
        </w:rPr>
      </w:pPr>
      <w:ins w:id="1811" w:author="xbany" w:date="2020-07-27T16:59:00Z">
        <w:del w:id="1812" w:author="tjzxwjp@outlook.com" w:date="2020-08-13T10:33:00Z">
          <w:r w:rsidRPr="005628B8" w:rsidDel="000A4AAD">
            <w:delText xml:space="preserve"> </w:delText>
          </w:r>
        </w:del>
        <w:del w:id="1813" w:author="tjzxwjp@outlook.com" w:date="2020-08-13T10:25:00Z">
          <w:r w:rsidRPr="005628B8" w:rsidDel="00543982">
            <w:delText xml:space="preserve"> </w:delText>
          </w:r>
        </w:del>
        <w:del w:id="1814" w:author="tjzxwjp@outlook.com" w:date="2020-08-13T10:33:00Z">
          <w:r w:rsidRPr="005628B8" w:rsidDel="000A4AAD">
            <w:rPr>
              <w:rFonts w:hint="eastAsia"/>
            </w:rPr>
            <w:delText>包含下列字眼的句子一般不是研发支出</w:delText>
          </w:r>
        </w:del>
      </w:ins>
      <w:bookmarkStart w:id="1815" w:name="_Toc48314304"/>
      <w:ins w:id="1816" w:author="tjzxwjp@outlook.com" w:date="2020-08-13T10:33:00Z">
        <w:r w:rsidR="000A4AAD">
          <w:rPr>
            <w:rFonts w:hint="eastAsia"/>
          </w:rPr>
          <w:t>哪些财政科技支出</w:t>
        </w:r>
      </w:ins>
      <w:ins w:id="1817" w:author="tjzxwjp@outlook.com" w:date="2020-08-13T10:39:00Z">
        <w:r w:rsidR="000A4AAD">
          <w:rPr>
            <w:rFonts w:hint="eastAsia"/>
          </w:rPr>
          <w:t>方向</w:t>
        </w:r>
      </w:ins>
      <w:ins w:id="1818" w:author="tjzxwjp@outlook.com" w:date="2020-08-13T10:40:00Z">
        <w:r w:rsidR="000A4AAD">
          <w:rPr>
            <w:rFonts w:hint="eastAsia"/>
          </w:rPr>
          <w:t>一般</w:t>
        </w:r>
      </w:ins>
      <w:ins w:id="1819" w:author="tjzxwjp@outlook.com" w:date="2020-08-13T10:33:00Z">
        <w:r w:rsidR="000A4AAD">
          <w:t>不用于研发活动</w:t>
        </w:r>
      </w:ins>
      <w:bookmarkEnd w:id="1815"/>
    </w:p>
    <w:p w14:paraId="140F0A72" w14:textId="77777777" w:rsidR="00731A39" w:rsidRPr="005628B8" w:rsidRDefault="00731A39" w:rsidP="00731A39">
      <w:pPr>
        <w:ind w:firstLine="480"/>
        <w:rPr>
          <w:ins w:id="1820" w:author="xbany" w:date="2020-07-27T16:59:00Z"/>
        </w:rPr>
      </w:pPr>
      <w:ins w:id="1821" w:author="xbany" w:date="2020-07-27T16:59:00Z">
        <w:del w:id="1822" w:author="tjzxwjp@outlook.com" w:date="2020-08-13T10:34:00Z">
          <w:r w:rsidRPr="005628B8" w:rsidDel="000A4AAD">
            <w:rPr>
              <w:rFonts w:hint="eastAsia"/>
            </w:rPr>
            <w:delText>包含“改造、</w:delText>
          </w:r>
        </w:del>
        <w:r w:rsidRPr="005628B8">
          <w:rPr>
            <w:rFonts w:hint="eastAsia"/>
          </w:rPr>
          <w:t>技术改造、技改</w:t>
        </w:r>
      </w:ins>
      <w:ins w:id="1823" w:author="tjzxwjp@outlook.com" w:date="2020-08-13T10:34:00Z">
        <w:r w:rsidR="000A4AAD">
          <w:rPr>
            <w:rFonts w:hint="eastAsia"/>
          </w:rPr>
          <w:t>、</w:t>
        </w:r>
      </w:ins>
      <w:ins w:id="1824" w:author="xbany" w:date="2020-07-27T16:59:00Z">
        <w:del w:id="1825" w:author="tjzxwjp@outlook.com" w:date="2020-08-13T10:34:00Z">
          <w:r w:rsidRPr="005628B8" w:rsidDel="000A4AAD">
            <w:rPr>
              <w:rFonts w:hint="eastAsia"/>
            </w:rPr>
            <w:delText>、</w:delText>
          </w:r>
        </w:del>
        <w:r w:rsidRPr="005628B8">
          <w:rPr>
            <w:rFonts w:hint="eastAsia"/>
          </w:rPr>
          <w:t>生产线、产业化、打样、翻样、推广、示范、年产、业务费、运行补贴、补贴、工业性实验、成果应用、成果转化、绿色制造、节能、产业、国债付息、创投、创业投资、科技特派员、特派员、技术服务、技术创新服务、智库、科普、科学技术普及、运营维护、升级改造、科技交流、智慧信访、工作经费、信息系统、信息化平台、办公平台、平台建设、管理平台、管理系统、监管平台、智慧校园、离退休、业务活动、奖励、股改、融资、租赁、示范、科技管理、备案、评估、服务经费、项目监理、打包贷款</w:t>
        </w:r>
      </w:ins>
      <w:ins w:id="1826" w:author="tjzxwjp@outlook.com" w:date="2020-08-13T13:07:00Z">
        <w:r w:rsidR="00AE05E8">
          <w:rPr>
            <w:rFonts w:hint="eastAsia"/>
          </w:rPr>
          <w:t>等</w:t>
        </w:r>
      </w:ins>
      <w:ins w:id="1827" w:author="xbany" w:date="2020-07-27T16:59:00Z">
        <w:del w:id="1828" w:author="tjzxwjp@outlook.com" w:date="2020-08-13T10:39:00Z">
          <w:r w:rsidRPr="005628B8" w:rsidDel="000A4AAD">
            <w:rPr>
              <w:rFonts w:hint="eastAsia"/>
            </w:rPr>
            <w:delText>”等字样</w:delText>
          </w:r>
        </w:del>
        <w:r w:rsidRPr="005628B8">
          <w:rPr>
            <w:rFonts w:hint="eastAsia"/>
          </w:rPr>
          <w:t>。</w:t>
        </w:r>
      </w:ins>
    </w:p>
    <w:p w14:paraId="201083B1" w14:textId="77777777" w:rsidR="000A4AAD" w:rsidRPr="005628B8" w:rsidRDefault="000A4AAD" w:rsidP="000A4AAD">
      <w:pPr>
        <w:pStyle w:val="3"/>
        <w:rPr>
          <w:ins w:id="1829" w:author="tjzxwjp@outlook.com" w:date="2020-08-13T10:40:00Z"/>
        </w:rPr>
      </w:pPr>
      <w:bookmarkStart w:id="1830" w:name="_Toc48314305"/>
      <w:ins w:id="1831" w:author="tjzxwjp@outlook.com" w:date="2020-08-13T10:40:00Z">
        <w:r>
          <w:rPr>
            <w:rFonts w:hint="eastAsia"/>
          </w:rPr>
          <w:lastRenderedPageBreak/>
          <w:t>哪些财政科技支出方向一般多</w:t>
        </w:r>
        <w:r>
          <w:t>用于研发活动</w:t>
        </w:r>
        <w:bookmarkEnd w:id="1830"/>
      </w:ins>
    </w:p>
    <w:p w14:paraId="3498F3B2" w14:textId="0393CB7C" w:rsidR="00130CA3" w:rsidRDefault="00AE05E8" w:rsidP="00731A39">
      <w:pPr>
        <w:ind w:firstLine="480"/>
        <w:rPr>
          <w:ins w:id="1832" w:author="tjzxwjp@outlook.com" w:date="2020-08-13T10:48:00Z"/>
        </w:rPr>
      </w:pPr>
      <w:ins w:id="1833" w:author="tjzxwjp@outlook.com" w:date="2020-08-13T13:06:00Z">
        <w:r w:rsidRPr="00AE05E8">
          <w:rPr>
            <w:rFonts w:hint="eastAsia"/>
          </w:rPr>
          <w:t>研制、研发、发明、小试、中试、新产品、重点实验室、共性技术、关键技术</w:t>
        </w:r>
        <w:r>
          <w:rPr>
            <w:rFonts w:hint="eastAsia"/>
          </w:rPr>
          <w:t>、发明</w:t>
        </w:r>
        <w:del w:id="1834" w:author="王 江平" w:date="2020-08-16T22:52:00Z">
          <w:r w:rsidDel="00197A92">
            <w:rPr>
              <w:rFonts w:hint="eastAsia"/>
            </w:rPr>
            <w:delText>、</w:delText>
          </w:r>
        </w:del>
        <w:r>
          <w:rPr>
            <w:rFonts w:hint="eastAsia"/>
          </w:rPr>
          <w:t>专利</w:t>
        </w:r>
      </w:ins>
      <w:ins w:id="1835" w:author="tjzxwjp@outlook.com" w:date="2020-08-13T13:07:00Z">
        <w:r>
          <w:rPr>
            <w:rFonts w:hint="eastAsia"/>
          </w:rPr>
          <w:t>等</w:t>
        </w:r>
        <w:r>
          <w:t>。</w:t>
        </w:r>
      </w:ins>
    </w:p>
    <w:p w14:paraId="6AC9B7B2" w14:textId="77777777" w:rsidR="00731A39" w:rsidRPr="005628B8" w:rsidDel="000A4AAD" w:rsidRDefault="00731A39" w:rsidP="00731A39">
      <w:pPr>
        <w:pStyle w:val="3"/>
        <w:rPr>
          <w:ins w:id="1836" w:author="xbany" w:date="2020-07-27T16:59:00Z"/>
          <w:del w:id="1837" w:author="tjzxwjp@outlook.com" w:date="2020-08-13T10:40:00Z"/>
        </w:rPr>
      </w:pPr>
      <w:ins w:id="1838" w:author="xbany" w:date="2020-07-27T16:59:00Z">
        <w:del w:id="1839" w:author="tjzxwjp@outlook.com" w:date="2020-08-13T10:40:00Z">
          <w:r w:rsidRPr="005628B8" w:rsidDel="000A4AAD">
            <w:delText xml:space="preserve">  </w:delText>
          </w:r>
          <w:r w:rsidRPr="005628B8" w:rsidDel="000A4AAD">
            <w:rPr>
              <w:rFonts w:hint="eastAsia"/>
            </w:rPr>
            <w:delText>包含下列字眼的句子一般为研发支出</w:delText>
          </w:r>
          <w:bookmarkStart w:id="1840" w:name="_Toc48251000"/>
          <w:bookmarkStart w:id="1841" w:name="_Toc48314306"/>
          <w:bookmarkEnd w:id="1840"/>
          <w:bookmarkEnd w:id="1841"/>
        </w:del>
      </w:ins>
    </w:p>
    <w:p w14:paraId="5799252B" w14:textId="77777777" w:rsidR="00731A39" w:rsidRPr="005628B8" w:rsidDel="000A4AAD" w:rsidRDefault="00731A39" w:rsidP="00731A39">
      <w:pPr>
        <w:ind w:firstLine="480"/>
        <w:rPr>
          <w:ins w:id="1842" w:author="xbany" w:date="2020-07-27T16:59:00Z"/>
          <w:del w:id="1843" w:author="tjzxwjp@outlook.com" w:date="2020-08-13T10:40:00Z"/>
        </w:rPr>
      </w:pPr>
      <w:ins w:id="1844" w:author="xbany" w:date="2020-07-27T16:59:00Z">
        <w:del w:id="1845" w:author="tjzxwjp@outlook.com" w:date="2020-08-13T10:40:00Z">
          <w:r w:rsidRPr="005628B8" w:rsidDel="000A4AAD">
            <w:rPr>
              <w:rFonts w:hint="eastAsia"/>
            </w:rPr>
            <w:delText>包含“研究、研制、研发、发明、小试、中试、新产品、重点实验室、共性技术、关键技术”等字样。</w:delText>
          </w:r>
          <w:bookmarkStart w:id="1846" w:name="_Toc48251001"/>
          <w:bookmarkStart w:id="1847" w:name="_Toc48314307"/>
          <w:bookmarkEnd w:id="1846"/>
          <w:bookmarkEnd w:id="1847"/>
        </w:del>
      </w:ins>
    </w:p>
    <w:p w14:paraId="2933C60D" w14:textId="77777777" w:rsidR="00731A39" w:rsidRPr="005628B8" w:rsidDel="000A4AAD" w:rsidRDefault="00731A39" w:rsidP="00731A39">
      <w:pPr>
        <w:pStyle w:val="3"/>
        <w:rPr>
          <w:ins w:id="1848" w:author="xbany" w:date="2020-07-27T16:59:00Z"/>
          <w:del w:id="1849" w:author="tjzxwjp@outlook.com" w:date="2020-08-13T10:32:00Z"/>
        </w:rPr>
      </w:pPr>
      <w:ins w:id="1850" w:author="xbany" w:date="2020-07-27T16:59:00Z">
        <w:del w:id="1851" w:author="tjzxwjp@outlook.com" w:date="2020-08-13T10:32:00Z">
          <w:r w:rsidRPr="005628B8" w:rsidDel="000A4AAD">
            <w:delText xml:space="preserve">  </w:delText>
          </w:r>
          <w:r w:rsidRPr="005628B8" w:rsidDel="000A4AAD">
            <w:rPr>
              <w:rFonts w:hint="eastAsia"/>
            </w:rPr>
            <w:delText>包含下列字眼的句子一般为研发支出但非基础研究支出</w:delText>
          </w:r>
          <w:bookmarkStart w:id="1852" w:name="_Toc48251002"/>
          <w:bookmarkStart w:id="1853" w:name="_Toc48314308"/>
          <w:bookmarkEnd w:id="1852"/>
          <w:bookmarkEnd w:id="1853"/>
        </w:del>
      </w:ins>
    </w:p>
    <w:p w14:paraId="4241BBFC" w14:textId="77777777" w:rsidR="00BD52FB" w:rsidRPr="005628B8" w:rsidDel="009A6707" w:rsidRDefault="00731A39">
      <w:pPr>
        <w:ind w:firstLine="480"/>
        <w:rPr>
          <w:ins w:id="1854" w:author="xbany" w:date="2020-07-27T16:59:00Z"/>
          <w:del w:id="1855" w:author="tjzxwjp@outlook.com" w:date="2020-08-13T13:07:00Z"/>
        </w:rPr>
      </w:pPr>
      <w:ins w:id="1856" w:author="xbany" w:date="2020-07-27T16:59:00Z">
        <w:del w:id="1857" w:author="tjzxwjp@outlook.com" w:date="2020-08-13T10:40:00Z">
          <w:r w:rsidRPr="005628B8" w:rsidDel="000A4AAD">
            <w:rPr>
              <w:rFonts w:hint="eastAsia"/>
            </w:rPr>
            <w:delText>包含“小试、中试、研制、发明专利、发明、专利、研发、新产品、技术”等字样。</w:delText>
          </w:r>
        </w:del>
        <w:bookmarkStart w:id="1858" w:name="_Toc48251003"/>
        <w:bookmarkStart w:id="1859" w:name="_Toc48314309"/>
        <w:bookmarkEnd w:id="1858"/>
        <w:bookmarkEnd w:id="1859"/>
      </w:ins>
    </w:p>
    <w:p w14:paraId="6ED59586" w14:textId="77777777" w:rsidR="00731A39" w:rsidRPr="005628B8" w:rsidDel="009A6707" w:rsidRDefault="00731A39" w:rsidP="00731A39">
      <w:pPr>
        <w:ind w:firstLine="480"/>
        <w:rPr>
          <w:ins w:id="1860" w:author="hou lizhu" w:date="2020-07-29T14:36:00Z"/>
          <w:del w:id="1861" w:author="tjzxwjp@outlook.com" w:date="2020-08-13T13:07:00Z"/>
        </w:rPr>
      </w:pPr>
      <w:ins w:id="1862" w:author="xbany" w:date="2020-07-27T16:59:00Z">
        <w:del w:id="1863" w:author="tjzxwjp@outlook.com" w:date="2020-08-13T13:07:00Z">
          <w:r w:rsidRPr="005628B8" w:rsidDel="009A6707">
            <w:br w:type="page"/>
          </w:r>
        </w:del>
      </w:ins>
    </w:p>
    <w:p w14:paraId="12D633DD" w14:textId="77777777" w:rsidR="00BD52FB" w:rsidRPr="005628B8" w:rsidRDefault="00BD52FB">
      <w:pPr>
        <w:pStyle w:val="3"/>
        <w:rPr>
          <w:ins w:id="1864" w:author="hou lizhu" w:date="2020-07-29T14:38:00Z"/>
          <w:rPrChange w:id="1865" w:author="tjzxwjp@outlook.com" w:date="2020-08-12T14:15:00Z">
            <w:rPr>
              <w:ins w:id="1866" w:author="hou lizhu" w:date="2020-07-29T14:38:00Z"/>
            </w:rPr>
          </w:rPrChange>
        </w:rPr>
        <w:pPrChange w:id="1867" w:author="hou lizhu" w:date="2020-07-29T14:37:00Z">
          <w:pPr>
            <w:ind w:firstLine="480"/>
          </w:pPr>
        </w:pPrChange>
      </w:pPr>
      <w:ins w:id="1868" w:author="hou lizhu" w:date="2020-07-29T14:37:00Z">
        <w:del w:id="1869" w:author="tjzxwjp@outlook.com" w:date="2020-08-13T13:07:00Z">
          <w:r w:rsidRPr="002F2B03" w:rsidDel="009A6707">
            <w:delText>DC-3</w:delText>
          </w:r>
        </w:del>
      </w:ins>
      <w:ins w:id="1870" w:author="hou lizhu" w:date="2020-07-29T14:38:00Z">
        <w:del w:id="1871" w:author="tjzxwjp@outlook.com" w:date="2020-08-13T13:07:00Z">
          <w:r w:rsidRPr="002F2B03" w:rsidDel="009A6707">
            <w:rPr>
              <w:rFonts w:hint="eastAsia"/>
            </w:rPr>
            <w:delText>中的</w:delText>
          </w:r>
        </w:del>
      </w:ins>
      <w:bookmarkStart w:id="1872" w:name="_Toc48314310"/>
      <w:proofErr w:type="gramStart"/>
      <w:ins w:id="1873" w:author="hou lizhu" w:date="2020-08-06T10:53:00Z">
        <w:r w:rsidR="009A4E7C" w:rsidRPr="009D7AFD">
          <w:rPr>
            <w:rFonts w:hint="eastAsia"/>
          </w:rPr>
          <w:t>非项级</w:t>
        </w:r>
        <w:proofErr w:type="gramEnd"/>
        <w:r w:rsidR="009A4E7C" w:rsidRPr="009D7AFD">
          <w:rPr>
            <w:rFonts w:hint="eastAsia"/>
          </w:rPr>
          <w:t>项目名称</w:t>
        </w:r>
      </w:ins>
      <w:ins w:id="1874" w:author="hou lizhu" w:date="2020-08-06T10:54:00Z">
        <w:r w:rsidR="009A4E7C" w:rsidRPr="009D7AFD">
          <w:rPr>
            <w:rFonts w:hint="eastAsia"/>
          </w:rPr>
          <w:t>、</w:t>
        </w:r>
      </w:ins>
      <w:ins w:id="1875" w:author="hou lizhu" w:date="2020-07-29T14:38:00Z">
        <w:r w:rsidRPr="00D644CE">
          <w:rPr>
            <w:rFonts w:hint="eastAsia"/>
          </w:rPr>
          <w:t>内容</w:t>
        </w:r>
      </w:ins>
      <w:ins w:id="1876" w:author="hou lizhu" w:date="2020-08-06T10:54:00Z">
        <w:r w:rsidR="009A4E7C" w:rsidRPr="004925E4">
          <w:rPr>
            <w:rFonts w:hint="eastAsia"/>
          </w:rPr>
          <w:t>及其说明和</w:t>
        </w:r>
        <w:del w:id="1877" w:author="tjzxwjp@outlook.com" w:date="2020-08-13T13:08:00Z">
          <w:r w:rsidR="009A4E7C" w:rsidRPr="005628B8" w:rsidDel="009A6707">
            <w:rPr>
              <w:rFonts w:hint="eastAsia"/>
              <w:rPrChange w:id="1878" w:author="tjzxwjp@outlook.com" w:date="2020-08-12T14:15:00Z">
                <w:rPr>
                  <w:rFonts w:hint="eastAsia"/>
                </w:rPr>
              </w:rPrChange>
            </w:rPr>
            <w:delText>其中</w:delText>
          </w:r>
        </w:del>
        <w:r w:rsidR="009A4E7C" w:rsidRPr="005628B8">
          <w:rPr>
            <w:rFonts w:hint="eastAsia"/>
            <w:rPrChange w:id="1879" w:author="tjzxwjp@outlook.com" w:date="2020-08-12T14:15:00Z">
              <w:rPr>
                <w:rFonts w:hint="eastAsia"/>
              </w:rPr>
            </w:rPrChange>
          </w:rPr>
          <w:t>用于研发经费的内容及用途</w:t>
        </w:r>
      </w:ins>
      <w:ins w:id="1880" w:author="hou lizhu" w:date="2020-07-29T14:38:00Z">
        <w:r w:rsidRPr="005628B8">
          <w:rPr>
            <w:rFonts w:hint="eastAsia"/>
            <w:rPrChange w:id="1881" w:author="tjzxwjp@outlook.com" w:date="2020-08-12T14:15:00Z">
              <w:rPr>
                <w:rFonts w:hint="eastAsia"/>
              </w:rPr>
            </w:rPrChange>
          </w:rPr>
          <w:t>如何填写</w:t>
        </w:r>
        <w:bookmarkEnd w:id="1872"/>
        <w:del w:id="1882" w:author="tjzxwjp@outlook.com" w:date="2020-08-13T13:08:00Z">
          <w:r w:rsidRPr="005628B8" w:rsidDel="009A6707">
            <w:rPr>
              <w:rFonts w:hint="eastAsia"/>
              <w:rPrChange w:id="1883" w:author="tjzxwjp@outlook.com" w:date="2020-08-12T14:15:00Z">
                <w:rPr>
                  <w:rFonts w:hint="eastAsia"/>
                </w:rPr>
              </w:rPrChange>
            </w:rPr>
            <w:delText>？</w:delText>
          </w:r>
        </w:del>
      </w:ins>
    </w:p>
    <w:p w14:paraId="3E905444" w14:textId="09D6702D" w:rsidR="00360AE3" w:rsidRPr="005628B8" w:rsidRDefault="00BD52FB" w:rsidP="00085C29">
      <w:pPr>
        <w:ind w:firstLine="480"/>
        <w:rPr>
          <w:ins w:id="1884" w:author="hou lizhu" w:date="2020-08-06T14:28:00Z"/>
        </w:rPr>
        <w:pPrChange w:id="1885" w:author="t" w:date="2020-08-17T12:13:00Z">
          <w:pPr>
            <w:ind w:firstLine="480"/>
          </w:pPr>
        </w:pPrChange>
      </w:pPr>
      <w:ins w:id="1886" w:author="hou lizhu" w:date="2020-07-29T14:38:00Z">
        <w:del w:id="1887" w:author="tjzxwjp@outlook.com" w:date="2020-08-14T16:13:00Z">
          <w:r w:rsidRPr="005628B8" w:rsidDel="004925E4">
            <w:delText>DC-3</w:delText>
          </w:r>
          <w:r w:rsidRPr="005628B8" w:rsidDel="004925E4">
            <w:rPr>
              <w:rFonts w:hint="eastAsia"/>
            </w:rPr>
            <w:delText>表</w:delText>
          </w:r>
        </w:del>
      </w:ins>
      <w:ins w:id="1888" w:author="tjzxwjp@outlook.com" w:date="2020-08-14T16:13:00Z">
        <w:del w:id="1889" w:author="t" w:date="2020-08-17T12:13:00Z">
          <w:r w:rsidR="004925E4" w:rsidDel="00085C29">
            <w:delText>附表</w:delText>
          </w:r>
        </w:del>
      </w:ins>
      <w:ins w:id="1890" w:author="hou lizhu" w:date="2020-07-29T14:38:00Z">
        <w:del w:id="1891" w:author="t" w:date="2020-08-17T12:13:00Z">
          <w:r w:rsidRPr="005628B8" w:rsidDel="00085C29">
            <w:rPr>
              <w:rFonts w:hint="eastAsia"/>
            </w:rPr>
            <w:delText>中</w:delText>
          </w:r>
        </w:del>
      </w:ins>
      <w:ins w:id="1892" w:author="hou lizhu" w:date="2020-08-06T14:26:00Z">
        <w:r w:rsidR="00360AE3" w:rsidRPr="005628B8">
          <w:t>A</w:t>
        </w:r>
        <w:r w:rsidR="00360AE3" w:rsidRPr="005628B8">
          <w:rPr>
            <w:rFonts w:hint="eastAsia"/>
          </w:rPr>
          <w:t>列，</w:t>
        </w:r>
        <w:proofErr w:type="gramStart"/>
        <w:r w:rsidR="00360AE3" w:rsidRPr="005628B8">
          <w:rPr>
            <w:rFonts w:hint="eastAsia"/>
          </w:rPr>
          <w:t>非项级</w:t>
        </w:r>
        <w:proofErr w:type="gramEnd"/>
        <w:r w:rsidR="00360AE3" w:rsidRPr="005628B8">
          <w:rPr>
            <w:rFonts w:hint="eastAsia"/>
          </w:rPr>
          <w:t>项目名称。需填写该项级下主要</w:t>
        </w:r>
        <w:proofErr w:type="gramStart"/>
        <w:r w:rsidR="00360AE3" w:rsidRPr="005628B8">
          <w:rPr>
            <w:rFonts w:hint="eastAsia"/>
          </w:rPr>
          <w:t>的非项级</w:t>
        </w:r>
        <w:proofErr w:type="gramEnd"/>
        <w:r w:rsidR="00360AE3" w:rsidRPr="005628B8">
          <w:rPr>
            <w:rFonts w:hint="eastAsia"/>
          </w:rPr>
          <w:t>支出名称</w:t>
        </w:r>
      </w:ins>
      <w:ins w:id="1893" w:author="hou lizhu" w:date="2020-08-06T14:28:00Z">
        <w:r w:rsidR="00360AE3" w:rsidRPr="005628B8">
          <w:rPr>
            <w:rFonts w:hint="eastAsia"/>
          </w:rPr>
          <w:t>。</w:t>
        </w:r>
      </w:ins>
    </w:p>
    <w:p w14:paraId="41FD8A45" w14:textId="63946BD5" w:rsidR="00EF7C62" w:rsidRPr="005628B8" w:rsidRDefault="00360AE3" w:rsidP="00085C29">
      <w:pPr>
        <w:ind w:firstLine="480"/>
        <w:rPr>
          <w:ins w:id="1894" w:author="hou lizhu" w:date="2020-08-06T14:30:00Z"/>
        </w:rPr>
        <w:pPrChange w:id="1895" w:author="t" w:date="2020-08-17T12:13:00Z">
          <w:pPr>
            <w:ind w:firstLine="480"/>
          </w:pPr>
        </w:pPrChange>
      </w:pPr>
      <w:ins w:id="1896" w:author="hou lizhu" w:date="2020-08-06T14:28:00Z">
        <w:del w:id="1897" w:author="tjzxwjp@outlook.com" w:date="2020-08-14T16:13:00Z">
          <w:r w:rsidRPr="005628B8" w:rsidDel="004925E4">
            <w:delText>DC-3</w:delText>
          </w:r>
          <w:r w:rsidRPr="005628B8" w:rsidDel="004925E4">
            <w:rPr>
              <w:rFonts w:hint="eastAsia"/>
            </w:rPr>
            <w:delText>表</w:delText>
          </w:r>
        </w:del>
      </w:ins>
      <w:ins w:id="1898" w:author="tjzxwjp@outlook.com" w:date="2020-08-14T16:13:00Z">
        <w:del w:id="1899" w:author="t" w:date="2020-08-17T12:13:00Z">
          <w:r w:rsidR="004925E4" w:rsidDel="00085C29">
            <w:delText>附表</w:delText>
          </w:r>
        </w:del>
      </w:ins>
      <w:ins w:id="1900" w:author="hou lizhu" w:date="2020-08-06T14:28:00Z">
        <w:del w:id="1901" w:author="t" w:date="2020-08-17T12:13:00Z">
          <w:r w:rsidRPr="005628B8" w:rsidDel="00085C29">
            <w:rPr>
              <w:rFonts w:hint="eastAsia"/>
            </w:rPr>
            <w:delText>中</w:delText>
          </w:r>
        </w:del>
        <w:r w:rsidRPr="005628B8">
          <w:t>B</w:t>
        </w:r>
        <w:r w:rsidRPr="005628B8">
          <w:rPr>
            <w:rFonts w:hint="eastAsia"/>
          </w:rPr>
          <w:t>列，</w:t>
        </w:r>
        <w:proofErr w:type="gramStart"/>
        <w:r w:rsidRPr="005628B8">
          <w:rPr>
            <w:rFonts w:hint="eastAsia"/>
          </w:rPr>
          <w:t>非项级</w:t>
        </w:r>
        <w:proofErr w:type="gramEnd"/>
        <w:r w:rsidRPr="005628B8">
          <w:rPr>
            <w:rFonts w:hint="eastAsia"/>
          </w:rPr>
          <w:t>项目主要内容及其说明。</w:t>
        </w:r>
      </w:ins>
      <w:ins w:id="1902" w:author="hou lizhu" w:date="2020-08-06T14:29:00Z">
        <w:r w:rsidRPr="005628B8">
          <w:rPr>
            <w:rFonts w:hint="eastAsia"/>
          </w:rPr>
          <w:t>填写</w:t>
        </w:r>
        <w:r w:rsidRPr="005628B8">
          <w:t>A</w:t>
        </w:r>
        <w:proofErr w:type="gramStart"/>
        <w:r w:rsidRPr="005628B8">
          <w:rPr>
            <w:rFonts w:hint="eastAsia"/>
          </w:rPr>
          <w:t>列所填写非项</w:t>
        </w:r>
        <w:proofErr w:type="gramEnd"/>
        <w:r w:rsidRPr="005628B8">
          <w:rPr>
            <w:rFonts w:hint="eastAsia"/>
          </w:rPr>
          <w:t>级的主要内容，或对</w:t>
        </w:r>
        <w:r w:rsidRPr="005628B8">
          <w:t>A</w:t>
        </w:r>
        <w:r w:rsidRPr="005628B8">
          <w:rPr>
            <w:rFonts w:hint="eastAsia"/>
          </w:rPr>
          <w:t>列所列非项级进行说明</w:t>
        </w:r>
      </w:ins>
      <w:ins w:id="1903" w:author="hou lizhu" w:date="2020-08-06T14:58:00Z">
        <w:r w:rsidR="00FC12AF" w:rsidRPr="005628B8">
          <w:rPr>
            <w:rFonts w:hint="eastAsia"/>
          </w:rPr>
          <w:t>，要求</w:t>
        </w:r>
        <w:r w:rsidR="00FC12AF" w:rsidRPr="005628B8">
          <w:t>20-300</w:t>
        </w:r>
        <w:r w:rsidR="00FC12AF" w:rsidRPr="005628B8">
          <w:rPr>
            <w:rFonts w:hint="eastAsia"/>
          </w:rPr>
          <w:t>字之间</w:t>
        </w:r>
      </w:ins>
      <w:ins w:id="1904" w:author="hou lizhu" w:date="2020-08-06T14:30:00Z">
        <w:r w:rsidRPr="005628B8">
          <w:rPr>
            <w:rFonts w:hint="eastAsia"/>
          </w:rPr>
          <w:t>。</w:t>
        </w:r>
      </w:ins>
    </w:p>
    <w:p w14:paraId="36AE638A" w14:textId="5F42A1D3" w:rsidR="00B64394" w:rsidRPr="005628B8" w:rsidRDefault="00360AE3" w:rsidP="00085C29">
      <w:pPr>
        <w:ind w:firstLine="480"/>
        <w:rPr>
          <w:ins w:id="1905" w:author="hou lizhu" w:date="2020-08-06T15:18:00Z"/>
        </w:rPr>
        <w:pPrChange w:id="1906" w:author="t" w:date="2020-08-17T12:13:00Z">
          <w:pPr>
            <w:ind w:firstLine="480"/>
          </w:pPr>
        </w:pPrChange>
      </w:pPr>
      <w:ins w:id="1907" w:author="hou lizhu" w:date="2020-08-06T14:30:00Z">
        <w:del w:id="1908" w:author="tjzxwjp@outlook.com" w:date="2020-08-14T16:13:00Z">
          <w:r w:rsidRPr="005628B8" w:rsidDel="004925E4">
            <w:delText>DC-3</w:delText>
          </w:r>
          <w:r w:rsidRPr="005628B8" w:rsidDel="004925E4">
            <w:rPr>
              <w:rFonts w:hint="eastAsia"/>
            </w:rPr>
            <w:delText>表</w:delText>
          </w:r>
        </w:del>
      </w:ins>
      <w:ins w:id="1909" w:author="tjzxwjp@outlook.com" w:date="2020-08-14T16:13:00Z">
        <w:del w:id="1910" w:author="t" w:date="2020-08-17T12:13:00Z">
          <w:r w:rsidR="004925E4" w:rsidDel="00085C29">
            <w:delText>附表</w:delText>
          </w:r>
        </w:del>
      </w:ins>
      <w:ins w:id="1911" w:author="hou lizhu" w:date="2020-08-06T14:30:00Z">
        <w:del w:id="1912" w:author="t" w:date="2020-08-17T12:13:00Z">
          <w:r w:rsidRPr="005628B8" w:rsidDel="00085C29">
            <w:rPr>
              <w:rFonts w:hint="eastAsia"/>
            </w:rPr>
            <w:delText>中</w:delText>
          </w:r>
        </w:del>
        <w:r w:rsidRPr="005628B8">
          <w:t>C</w:t>
        </w:r>
        <w:r w:rsidRPr="005628B8">
          <w:rPr>
            <w:rFonts w:hint="eastAsia"/>
          </w:rPr>
          <w:t>列，</w:t>
        </w:r>
        <w:proofErr w:type="gramStart"/>
        <w:r w:rsidRPr="005628B8">
          <w:rPr>
            <w:rFonts w:hint="eastAsia"/>
          </w:rPr>
          <w:t>非项级</w:t>
        </w:r>
        <w:proofErr w:type="gramEnd"/>
        <w:r w:rsidRPr="005628B8">
          <w:rPr>
            <w:rFonts w:hint="eastAsia"/>
          </w:rPr>
          <w:t>项目</w:t>
        </w:r>
      </w:ins>
      <w:ins w:id="1913" w:author="hou lizhu" w:date="2020-08-06T14:56:00Z">
        <w:r w:rsidR="00FC12AF" w:rsidRPr="005628B8">
          <w:rPr>
            <w:rFonts w:hint="eastAsia"/>
          </w:rPr>
          <w:t>中用于研发经费的内容及用途，</w:t>
        </w:r>
      </w:ins>
      <w:ins w:id="1914" w:author="hou lizhu" w:date="2020-08-06T14:58:00Z">
        <w:r w:rsidR="00FC12AF" w:rsidRPr="005628B8">
          <w:rPr>
            <w:rFonts w:hint="eastAsia"/>
          </w:rPr>
          <w:t>要求</w:t>
        </w:r>
        <w:r w:rsidR="00FC12AF" w:rsidRPr="005628B8">
          <w:t>50-300</w:t>
        </w:r>
        <w:r w:rsidR="00FC12AF" w:rsidRPr="005628B8">
          <w:rPr>
            <w:rFonts w:hint="eastAsia"/>
          </w:rPr>
          <w:t>字之间</w:t>
        </w:r>
      </w:ins>
      <w:ins w:id="1915" w:author="hou lizhu" w:date="2020-08-06T14:56:00Z">
        <w:r w:rsidR="00FC12AF" w:rsidRPr="005628B8">
          <w:rPr>
            <w:rFonts w:hint="eastAsia"/>
          </w:rPr>
          <w:t>要求</w:t>
        </w:r>
      </w:ins>
      <w:ins w:id="1916" w:author="hou lizhu" w:date="2020-08-06T14:58:00Z">
        <w:r w:rsidR="00FC12AF" w:rsidRPr="005628B8">
          <w:rPr>
            <w:rFonts w:hint="eastAsia"/>
          </w:rPr>
          <w:t>，其中，</w:t>
        </w:r>
        <w:r w:rsidR="00FC12AF" w:rsidRPr="005628B8">
          <w:t>2060399</w:t>
        </w:r>
        <w:r w:rsidR="00FC12AF" w:rsidRPr="005628B8">
          <w:rPr>
            <w:rFonts w:hint="eastAsia"/>
          </w:rPr>
          <w:t>、</w:t>
        </w:r>
      </w:ins>
      <w:ins w:id="1917" w:author="hou lizhu" w:date="2020-08-06T14:59:00Z">
        <w:r w:rsidR="00FC12AF" w:rsidRPr="005628B8">
          <w:t>2060402</w:t>
        </w:r>
      </w:ins>
      <w:ins w:id="1918" w:author="hou lizhu" w:date="2020-08-06T15:16:00Z">
        <w:r w:rsidR="00F23935" w:rsidRPr="005628B8">
          <w:rPr>
            <w:rFonts w:hint="eastAsia"/>
          </w:rPr>
          <w:t>、</w:t>
        </w:r>
      </w:ins>
      <w:ins w:id="1919" w:author="hou lizhu" w:date="2020-08-06T14:59:00Z">
        <w:r w:rsidR="00F23935" w:rsidRPr="005628B8">
          <w:t>2060403</w:t>
        </w:r>
      </w:ins>
      <w:ins w:id="1920" w:author="hou lizhu" w:date="2020-08-06T15:16:00Z">
        <w:r w:rsidR="00B64394" w:rsidRPr="005628B8">
          <w:rPr>
            <w:rFonts w:hint="eastAsia"/>
          </w:rPr>
          <w:t>、</w:t>
        </w:r>
        <w:r w:rsidR="00B64394" w:rsidRPr="005628B8">
          <w:t>2060499</w:t>
        </w:r>
        <w:r w:rsidR="00B64394" w:rsidRPr="005628B8">
          <w:rPr>
            <w:rFonts w:hint="eastAsia"/>
          </w:rPr>
          <w:t>、</w:t>
        </w:r>
        <w:r w:rsidR="00B64394" w:rsidRPr="005628B8">
          <w:t>2060901</w:t>
        </w:r>
        <w:r w:rsidR="00B64394" w:rsidRPr="005628B8">
          <w:rPr>
            <w:rFonts w:hint="eastAsia"/>
          </w:rPr>
          <w:t>、</w:t>
        </w:r>
        <w:r w:rsidR="00B64394" w:rsidRPr="005628B8">
          <w:t>2069999</w:t>
        </w:r>
      </w:ins>
      <w:ins w:id="1921" w:author="hou lizhu" w:date="2020-08-06T15:17:00Z">
        <w:r w:rsidR="00B64394" w:rsidRPr="005628B8">
          <w:rPr>
            <w:rFonts w:hint="eastAsia"/>
          </w:rPr>
          <w:t>用于研发的内容</w:t>
        </w:r>
      </w:ins>
      <w:ins w:id="1922" w:author="hou lizhu" w:date="2020-08-06T15:18:00Z">
        <w:r w:rsidR="00B64394" w:rsidRPr="005628B8">
          <w:rPr>
            <w:rFonts w:hint="eastAsia"/>
          </w:rPr>
          <w:t>和用途要求</w:t>
        </w:r>
        <w:r w:rsidR="00B64394" w:rsidRPr="005628B8">
          <w:t>30-300</w:t>
        </w:r>
        <w:r w:rsidR="00B64394" w:rsidRPr="005628B8">
          <w:rPr>
            <w:rFonts w:hint="eastAsia"/>
          </w:rPr>
          <w:t>字。</w:t>
        </w:r>
      </w:ins>
    </w:p>
    <w:p w14:paraId="5B2D833E" w14:textId="77777777" w:rsidR="00EF7C62" w:rsidRPr="005628B8" w:rsidRDefault="00E10D2F">
      <w:pPr>
        <w:pStyle w:val="3"/>
        <w:rPr>
          <w:ins w:id="1923" w:author="hou lizhu" w:date="2020-07-29T14:59:00Z"/>
          <w:rPrChange w:id="1924" w:author="tjzxwjp@outlook.com" w:date="2020-08-12T14:15:00Z">
            <w:rPr>
              <w:ins w:id="1925" w:author="hou lizhu" w:date="2020-07-29T14:59:00Z"/>
            </w:rPr>
          </w:rPrChange>
        </w:rPr>
        <w:pPrChange w:id="1926" w:author="hou lizhu" w:date="2020-08-06T10:43:00Z">
          <w:pPr>
            <w:ind w:firstLine="480"/>
          </w:pPr>
        </w:pPrChange>
      </w:pPr>
      <w:ins w:id="1927" w:author="hou lizhu" w:date="2020-08-06T10:43:00Z">
        <w:del w:id="1928" w:author="tjzxwjp@outlook.com" w:date="2020-08-13T13:19:00Z">
          <w:r w:rsidRPr="002F2B03" w:rsidDel="00C33AB4">
            <w:delText>DC-3</w:delText>
          </w:r>
        </w:del>
      </w:ins>
      <w:ins w:id="1929" w:author="hou lizhu" w:date="2020-08-06T10:44:00Z">
        <w:del w:id="1930" w:author="tjzxwjp@outlook.com" w:date="2020-08-13T13:19:00Z">
          <w:r w:rsidRPr="002F2B03" w:rsidDel="00C33AB4">
            <w:rPr>
              <w:rFonts w:hint="eastAsia"/>
            </w:rPr>
            <w:delText>中</w:delText>
          </w:r>
        </w:del>
      </w:ins>
      <w:ins w:id="1931" w:author="hou lizhu" w:date="2020-07-29T14:58:00Z">
        <w:del w:id="1932" w:author="tjzxwjp@outlook.com" w:date="2020-08-13T13:19:00Z">
          <w:r w:rsidR="00EF7C62" w:rsidRPr="004925E4" w:rsidDel="00C33AB4">
            <w:rPr>
              <w:rFonts w:hint="eastAsia"/>
            </w:rPr>
            <w:delText>为何</w:delText>
          </w:r>
        </w:del>
      </w:ins>
      <w:ins w:id="1933" w:author="hou lizhu" w:date="2020-08-05T16:18:00Z">
        <w:del w:id="1934" w:author="tjzxwjp@outlook.com" w:date="2020-08-13T13:19:00Z">
          <w:r w:rsidR="00CA26A8" w:rsidRPr="005628B8" w:rsidDel="00C33AB4">
            <w:rPr>
              <w:rFonts w:hint="eastAsia"/>
              <w:rPrChange w:id="1935" w:author="tjzxwjp@outlook.com" w:date="2020-08-12T14:15:00Z">
                <w:rPr>
                  <w:rFonts w:hint="eastAsia"/>
                </w:rPr>
              </w:rPrChange>
            </w:rPr>
            <w:delText>有些</w:delText>
          </w:r>
        </w:del>
      </w:ins>
      <w:bookmarkStart w:id="1936" w:name="_Toc48314311"/>
      <w:ins w:id="1937" w:author="tjzxwjp@outlook.com" w:date="2020-08-13T13:19:00Z">
        <w:r w:rsidR="00C33AB4">
          <w:rPr>
            <w:rFonts w:hint="eastAsia"/>
          </w:rPr>
          <w:t>个别项级</w:t>
        </w:r>
        <w:r w:rsidR="00C33AB4">
          <w:t>支出仍然细分</w:t>
        </w:r>
      </w:ins>
      <w:proofErr w:type="gramStart"/>
      <w:ins w:id="1938" w:author="tjzxwjp@outlook.com" w:date="2020-08-13T13:21:00Z">
        <w:r w:rsidR="00C33AB4">
          <w:rPr>
            <w:rFonts w:hint="eastAsia"/>
          </w:rPr>
          <w:t>多行非项级</w:t>
        </w:r>
      </w:ins>
      <w:proofErr w:type="gramEnd"/>
      <w:ins w:id="1939" w:author="tjzxwjp@outlook.com" w:date="2020-08-13T13:20:00Z">
        <w:r w:rsidR="00C33AB4">
          <w:t>的情况如何填写</w:t>
        </w:r>
      </w:ins>
      <w:bookmarkEnd w:id="1936"/>
      <w:ins w:id="1940" w:author="hou lizhu" w:date="2020-08-05T16:18:00Z">
        <w:del w:id="1941" w:author="tjzxwjp@outlook.com" w:date="2020-08-13T13:20:00Z">
          <w:r w:rsidR="00CA26A8" w:rsidRPr="004925E4" w:rsidDel="00C33AB4">
            <w:rPr>
              <w:rFonts w:hint="eastAsia"/>
            </w:rPr>
            <w:delText>非项级项目</w:delText>
          </w:r>
        </w:del>
      </w:ins>
      <w:ins w:id="1942" w:author="hou lizhu" w:date="2020-08-06T10:44:00Z">
        <w:del w:id="1943" w:author="tjzxwjp@outlook.com" w:date="2020-08-13T13:20:00Z">
          <w:r w:rsidRPr="005628B8" w:rsidDel="00C33AB4">
            <w:rPr>
              <w:rFonts w:hint="eastAsia"/>
              <w:rPrChange w:id="1944" w:author="tjzxwjp@outlook.com" w:date="2020-08-12T14:15:00Z">
                <w:rPr>
                  <w:rFonts w:hint="eastAsia"/>
                </w:rPr>
              </w:rPrChange>
            </w:rPr>
            <w:delText>细</w:delText>
          </w:r>
        </w:del>
      </w:ins>
      <w:ins w:id="1945" w:author="hou lizhu" w:date="2020-07-29T14:59:00Z">
        <w:del w:id="1946" w:author="tjzxwjp@outlook.com" w:date="2020-08-13T13:20:00Z">
          <w:r w:rsidR="00EF7C62" w:rsidRPr="005628B8" w:rsidDel="00C33AB4">
            <w:rPr>
              <w:rFonts w:hint="eastAsia"/>
              <w:rPrChange w:id="1947" w:author="tjzxwjp@outlook.com" w:date="2020-08-12T14:15:00Z">
                <w:rPr>
                  <w:rFonts w:hint="eastAsia"/>
                </w:rPr>
              </w:rPrChange>
            </w:rPr>
            <w:delText>分为</w:delText>
          </w:r>
          <w:r w:rsidR="00EF7C62" w:rsidRPr="005628B8" w:rsidDel="00C33AB4">
            <w:rPr>
              <w:rPrChange w:id="1948" w:author="tjzxwjp@outlook.com" w:date="2020-08-12T14:15:00Z">
                <w:rPr/>
              </w:rPrChange>
            </w:rPr>
            <w:delText>“1”“2”“3”</w:delText>
          </w:r>
          <w:r w:rsidR="00EF7C62" w:rsidRPr="005628B8" w:rsidDel="00C33AB4">
            <w:rPr>
              <w:rFonts w:hint="eastAsia"/>
              <w:rPrChange w:id="1949" w:author="tjzxwjp@outlook.com" w:date="2020-08-12T14:15:00Z">
                <w:rPr>
                  <w:rFonts w:hint="eastAsia"/>
                </w:rPr>
              </w:rPrChange>
            </w:rPr>
            <w:delText>等</w:delText>
          </w:r>
        </w:del>
      </w:ins>
      <w:ins w:id="1950" w:author="hou lizhu" w:date="2020-08-06T10:44:00Z">
        <w:del w:id="1951" w:author="tjzxwjp@outlook.com" w:date="2020-08-13T13:20:00Z">
          <w:r w:rsidRPr="005628B8" w:rsidDel="00C33AB4">
            <w:rPr>
              <w:rFonts w:hint="eastAsia"/>
              <w:rPrChange w:id="1952" w:author="tjzxwjp@outlook.com" w:date="2020-08-12T14:15:00Z">
                <w:rPr>
                  <w:rFonts w:hint="eastAsia"/>
                </w:rPr>
              </w:rPrChange>
            </w:rPr>
            <w:delText>，有些则未分</w:delText>
          </w:r>
        </w:del>
      </w:ins>
      <w:ins w:id="1953" w:author="hou lizhu" w:date="2020-07-29T14:59:00Z">
        <w:del w:id="1954" w:author="tjzxwjp@outlook.com" w:date="2020-08-13T13:20:00Z">
          <w:r w:rsidR="00EF7C62" w:rsidRPr="005628B8" w:rsidDel="00C33AB4">
            <w:rPr>
              <w:rFonts w:hint="eastAsia"/>
              <w:rPrChange w:id="1955" w:author="tjzxwjp@outlook.com" w:date="2020-08-12T14:15:00Z">
                <w:rPr>
                  <w:rFonts w:hint="eastAsia"/>
                </w:rPr>
              </w:rPrChange>
            </w:rPr>
            <w:delText>。</w:delText>
          </w:r>
        </w:del>
      </w:ins>
    </w:p>
    <w:p w14:paraId="7C10C0C1" w14:textId="77777777" w:rsidR="003D79C5" w:rsidRPr="005628B8" w:rsidDel="00C33AB4" w:rsidRDefault="00EF7C62">
      <w:pPr>
        <w:ind w:firstLine="480"/>
        <w:rPr>
          <w:ins w:id="1956" w:author="xbany" w:date="2020-07-27T16:59:00Z"/>
          <w:del w:id="1957" w:author="tjzxwjp@outlook.com" w:date="2020-08-13T13:22:00Z"/>
        </w:rPr>
      </w:pPr>
      <w:ins w:id="1958" w:author="hou lizhu" w:date="2020-07-29T14:59:00Z">
        <w:del w:id="1959" w:author="tjzxwjp@outlook.com" w:date="2020-08-13T13:20:00Z">
          <w:r w:rsidRPr="005628B8" w:rsidDel="00C33AB4">
            <w:rPr>
              <w:rFonts w:hint="eastAsia"/>
            </w:rPr>
            <w:delText>考虑到</w:delText>
          </w:r>
        </w:del>
      </w:ins>
      <w:ins w:id="1960" w:author="hou lizhu" w:date="2020-08-06T10:44:00Z">
        <w:del w:id="1961" w:author="tjzxwjp@outlook.com" w:date="2020-08-13T13:20:00Z">
          <w:r w:rsidR="00E10D2F" w:rsidRPr="005628B8" w:rsidDel="00C33AB4">
            <w:delText>206</w:delText>
          </w:r>
          <w:r w:rsidR="00E10D2F" w:rsidRPr="005628B8" w:rsidDel="00C33AB4">
            <w:rPr>
              <w:rFonts w:hint="eastAsia"/>
            </w:rPr>
            <w:delText>科学技术支出中</w:delText>
          </w:r>
        </w:del>
      </w:ins>
      <w:ins w:id="1962" w:author="hou lizhu" w:date="2020-07-29T14:59:00Z">
        <w:del w:id="1963" w:author="tjzxwjp@outlook.com" w:date="2020-08-13T13:20:00Z">
          <w:r w:rsidRPr="005628B8" w:rsidDel="00C33AB4">
            <w:rPr>
              <w:rFonts w:hint="eastAsia"/>
            </w:rPr>
            <w:delText>有些</w:delText>
          </w:r>
        </w:del>
      </w:ins>
      <w:ins w:id="1964" w:author="tjzxwjp@outlook.com" w:date="2020-08-13T13:20:00Z">
        <w:r w:rsidR="00C33AB4">
          <w:rPr>
            <w:rFonts w:hint="eastAsia"/>
          </w:rPr>
          <w:t>个别支出</w:t>
        </w:r>
        <w:r w:rsidR="00C33AB4">
          <w:t>较大的</w:t>
        </w:r>
        <w:r w:rsidR="00C33AB4">
          <w:rPr>
            <w:rFonts w:hint="eastAsia"/>
          </w:rPr>
          <w:t>项级科目需</w:t>
        </w:r>
        <w:r w:rsidR="00C33AB4">
          <w:t>详细</w:t>
        </w:r>
      </w:ins>
      <w:proofErr w:type="gramStart"/>
      <w:ins w:id="1965" w:author="tjzxwjp@outlook.com" w:date="2020-08-13T13:21:00Z">
        <w:r w:rsidR="00C33AB4">
          <w:rPr>
            <w:rFonts w:hint="eastAsia"/>
          </w:rPr>
          <w:t>细分</w:t>
        </w:r>
        <w:r w:rsidR="00C33AB4">
          <w:t>非项级</w:t>
        </w:r>
        <w:proofErr w:type="gramEnd"/>
        <w:r w:rsidR="00C33AB4">
          <w:rPr>
            <w:rFonts w:hint="eastAsia"/>
          </w:rPr>
          <w:t>支出</w:t>
        </w:r>
        <w:r w:rsidR="00C33AB4">
          <w:t>金额和用途，如</w:t>
        </w:r>
      </w:ins>
      <w:ins w:id="1966" w:author="hou lizhu" w:date="2020-08-06T10:53:00Z">
        <w:del w:id="1967" w:author="tjzxwjp@outlook.com" w:date="2020-08-13T13:20:00Z">
          <w:r w:rsidR="009A4E7C" w:rsidRPr="005628B8" w:rsidDel="00C33AB4">
            <w:rPr>
              <w:rFonts w:hint="eastAsia"/>
            </w:rPr>
            <w:delText>项级</w:delText>
          </w:r>
        </w:del>
      </w:ins>
      <w:ins w:id="1968" w:author="hou lizhu" w:date="2020-08-06T14:21:00Z">
        <w:del w:id="1969" w:author="tjzxwjp@outlook.com" w:date="2020-08-13T13:20:00Z">
          <w:r w:rsidR="00360AE3" w:rsidRPr="005628B8" w:rsidDel="00C33AB4">
            <w:rPr>
              <w:rFonts w:hint="eastAsia"/>
            </w:rPr>
            <w:delText>中的</w:delText>
          </w:r>
        </w:del>
      </w:ins>
      <w:ins w:id="1970" w:author="hou lizhu" w:date="2020-08-06T14:22:00Z">
        <w:del w:id="1971" w:author="tjzxwjp@outlook.com" w:date="2020-08-13T13:21:00Z">
          <w:r w:rsidR="00360AE3" w:rsidRPr="005628B8" w:rsidDel="00C33AB4">
            <w:rPr>
              <w:rFonts w:hint="eastAsia"/>
            </w:rPr>
            <w:delText>研发经费支出需要详细拆分和列出，</w:delText>
          </w:r>
        </w:del>
      </w:ins>
      <w:ins w:id="1972" w:author="hou lizhu" w:date="2020-08-06T15:19:00Z">
        <w:del w:id="1973" w:author="tjzxwjp@outlook.com" w:date="2020-08-13T13:21:00Z">
          <w:r w:rsidR="00B64394" w:rsidRPr="005628B8" w:rsidDel="00C33AB4">
            <w:rPr>
              <w:rFonts w:hint="eastAsia"/>
            </w:rPr>
            <w:delText>因此对</w:delText>
          </w:r>
        </w:del>
        <w:r w:rsidR="00B64394" w:rsidRPr="005628B8">
          <w:t>2060399</w:t>
        </w:r>
        <w:r w:rsidR="00B64394" w:rsidRPr="005628B8">
          <w:rPr>
            <w:rFonts w:hint="eastAsia"/>
          </w:rPr>
          <w:t>、</w:t>
        </w:r>
        <w:r w:rsidR="00B64394" w:rsidRPr="005628B8">
          <w:t>2060402</w:t>
        </w:r>
        <w:r w:rsidR="00B64394" w:rsidRPr="005628B8">
          <w:rPr>
            <w:rFonts w:hint="eastAsia"/>
          </w:rPr>
          <w:t>、</w:t>
        </w:r>
        <w:r w:rsidR="00B64394" w:rsidRPr="005628B8">
          <w:t>2060403</w:t>
        </w:r>
        <w:r w:rsidR="00B64394" w:rsidRPr="005628B8">
          <w:rPr>
            <w:rFonts w:hint="eastAsia"/>
          </w:rPr>
          <w:t>、</w:t>
        </w:r>
        <w:r w:rsidR="00B64394" w:rsidRPr="005628B8">
          <w:t>2060499</w:t>
        </w:r>
        <w:r w:rsidR="00B64394" w:rsidRPr="005628B8">
          <w:rPr>
            <w:rFonts w:hint="eastAsia"/>
          </w:rPr>
          <w:t>、</w:t>
        </w:r>
        <w:r w:rsidR="00B64394" w:rsidRPr="005628B8">
          <w:t>2060901</w:t>
        </w:r>
        <w:r w:rsidR="00B64394" w:rsidRPr="005628B8">
          <w:rPr>
            <w:rFonts w:hint="eastAsia"/>
          </w:rPr>
          <w:t>、</w:t>
        </w:r>
        <w:r w:rsidR="00B64394" w:rsidRPr="005628B8">
          <w:t>2069999</w:t>
        </w:r>
        <w:del w:id="1974" w:author="tjzxwjp@outlook.com" w:date="2020-08-13T13:21:00Z">
          <w:r w:rsidR="00B64394" w:rsidRPr="005628B8" w:rsidDel="00C33AB4">
            <w:rPr>
              <w:rFonts w:hint="eastAsia"/>
            </w:rPr>
            <w:delText>六个项级下的非项级支出进行细分</w:delText>
          </w:r>
        </w:del>
        <w:r w:rsidR="00B64394" w:rsidRPr="005628B8">
          <w:rPr>
            <w:rFonts w:hint="eastAsia"/>
          </w:rPr>
          <w:t>。</w:t>
        </w:r>
      </w:ins>
      <w:proofErr w:type="gramStart"/>
      <w:ins w:id="1975" w:author="tjzxwjp@outlook.com" w:date="2020-08-13T13:22:00Z">
        <w:r w:rsidR="00C33AB4" w:rsidRPr="00C33AB4">
          <w:rPr>
            <w:rFonts w:hint="eastAsia"/>
          </w:rPr>
          <w:t>非项级</w:t>
        </w:r>
        <w:proofErr w:type="gramEnd"/>
        <w:r w:rsidR="00C33AB4" w:rsidRPr="00C33AB4">
          <w:rPr>
            <w:rFonts w:hint="eastAsia"/>
          </w:rPr>
          <w:t>项目金额合计应达到相应项级支出的</w:t>
        </w:r>
        <w:r w:rsidR="00C33AB4" w:rsidRPr="00C33AB4">
          <w:rPr>
            <w:rFonts w:hint="eastAsia"/>
          </w:rPr>
          <w:t>80%</w:t>
        </w:r>
        <w:r w:rsidR="00C33AB4" w:rsidRPr="00C33AB4">
          <w:rPr>
            <w:rFonts w:hint="eastAsia"/>
          </w:rPr>
          <w:t>以上，如（</w:t>
        </w:r>
        <w:r w:rsidR="00C33AB4" w:rsidRPr="00C33AB4">
          <w:rPr>
            <w:rFonts w:hint="eastAsia"/>
          </w:rPr>
          <w:t>GF135012+ GF135022+ GF135032+ GF135042+ GF135052</w:t>
        </w:r>
        <w:r w:rsidR="00C33AB4" w:rsidRPr="00C33AB4">
          <w:rPr>
            <w:rFonts w:hint="eastAsia"/>
          </w:rPr>
          <w:t>）</w:t>
        </w:r>
        <w:r w:rsidR="00C33AB4" w:rsidRPr="00C33AB4">
          <w:rPr>
            <w:rFonts w:hint="eastAsia"/>
          </w:rPr>
          <w:t>/ GF1352</w:t>
        </w:r>
        <w:r w:rsidR="00C33AB4" w:rsidRPr="00C33AB4">
          <w:rPr>
            <w:rFonts w:hint="eastAsia"/>
          </w:rPr>
          <w:t>≥</w:t>
        </w:r>
        <w:r w:rsidR="00C33AB4" w:rsidRPr="00C33AB4">
          <w:rPr>
            <w:rFonts w:hint="eastAsia"/>
          </w:rPr>
          <w:t>80%</w:t>
        </w:r>
        <w:r w:rsidR="00C33AB4" w:rsidRPr="00C33AB4">
          <w:rPr>
            <w:rFonts w:hint="eastAsia"/>
          </w:rPr>
          <w:t>；</w:t>
        </w:r>
        <w:proofErr w:type="gramStart"/>
        <w:r w:rsidR="00C33AB4" w:rsidRPr="00C33AB4">
          <w:rPr>
            <w:rFonts w:hint="eastAsia"/>
          </w:rPr>
          <w:t>非项级</w:t>
        </w:r>
        <w:proofErr w:type="gramEnd"/>
        <w:r w:rsidR="00C33AB4" w:rsidRPr="00C33AB4">
          <w:rPr>
            <w:rFonts w:hint="eastAsia"/>
          </w:rPr>
          <w:t>项目研发经费支出合计应达到相应项级支出的</w:t>
        </w:r>
        <w:r w:rsidR="00C33AB4" w:rsidRPr="00C33AB4">
          <w:rPr>
            <w:rFonts w:hint="eastAsia"/>
          </w:rPr>
          <w:t>95%</w:t>
        </w:r>
        <w:r w:rsidR="00C33AB4" w:rsidRPr="00C33AB4">
          <w:rPr>
            <w:rFonts w:hint="eastAsia"/>
          </w:rPr>
          <w:t>以上，如（</w:t>
        </w:r>
        <w:r w:rsidR="00C33AB4" w:rsidRPr="00C33AB4">
          <w:rPr>
            <w:rFonts w:hint="eastAsia"/>
          </w:rPr>
          <w:t>GF135017+ GF135027+ GF135037+ GF135047+ GF135057</w:t>
        </w:r>
        <w:r w:rsidR="00C33AB4" w:rsidRPr="00C33AB4">
          <w:rPr>
            <w:rFonts w:hint="eastAsia"/>
          </w:rPr>
          <w:t>）</w:t>
        </w:r>
        <w:r w:rsidR="00C33AB4" w:rsidRPr="00C33AB4">
          <w:rPr>
            <w:rFonts w:hint="eastAsia"/>
          </w:rPr>
          <w:t>/ GF1357</w:t>
        </w:r>
        <w:r w:rsidR="00C33AB4" w:rsidRPr="00C33AB4">
          <w:rPr>
            <w:rFonts w:hint="eastAsia"/>
          </w:rPr>
          <w:t>≥</w:t>
        </w:r>
        <w:r w:rsidR="00C33AB4" w:rsidRPr="00C33AB4">
          <w:rPr>
            <w:rFonts w:hint="eastAsia"/>
          </w:rPr>
          <w:t>95%</w:t>
        </w:r>
        <w:r w:rsidR="00C33AB4" w:rsidRPr="00C33AB4">
          <w:rPr>
            <w:rFonts w:hint="eastAsia"/>
          </w:rPr>
          <w:t>。</w:t>
        </w:r>
      </w:ins>
    </w:p>
    <w:p w14:paraId="29BFA726" w14:textId="77777777" w:rsidR="00731A39" w:rsidRPr="00C33AB4" w:rsidRDefault="00731A39" w:rsidP="00F106FF">
      <w:pPr>
        <w:ind w:firstLine="480"/>
      </w:pPr>
    </w:p>
    <w:p w14:paraId="387C1A2C" w14:textId="77777777" w:rsidR="005628B8" w:rsidRPr="005628B8" w:rsidRDefault="005628B8" w:rsidP="005628B8">
      <w:pPr>
        <w:pStyle w:val="1"/>
        <w:numPr>
          <w:ilvl w:val="0"/>
          <w:numId w:val="8"/>
        </w:numPr>
        <w:rPr>
          <w:ins w:id="1976" w:author="tjzxwjp@outlook.com" w:date="2020-08-12T14:08:00Z"/>
          <w:sz w:val="32"/>
          <w:szCs w:val="32"/>
        </w:rPr>
      </w:pPr>
      <w:bookmarkStart w:id="1977" w:name="_Toc516040769"/>
      <w:bookmarkStart w:id="1978" w:name="_Toc48314312"/>
      <w:ins w:id="1979" w:author="tjzxwjp@outlook.com" w:date="2020-08-12T14:08:00Z">
        <w:r w:rsidRPr="005628B8">
          <w:rPr>
            <w:rFonts w:hint="eastAsia"/>
            <w:sz w:val="32"/>
            <w:szCs w:val="32"/>
          </w:rPr>
          <w:t>平台使用</w:t>
        </w:r>
        <w:bookmarkEnd w:id="1977"/>
        <w:bookmarkEnd w:id="1978"/>
      </w:ins>
    </w:p>
    <w:p w14:paraId="0C04DAC3" w14:textId="77777777" w:rsidR="005628B8" w:rsidRPr="005628B8" w:rsidRDefault="005628B8" w:rsidP="005628B8">
      <w:pPr>
        <w:pStyle w:val="a9"/>
        <w:keepNext/>
        <w:keepLines/>
        <w:numPr>
          <w:ilvl w:val="0"/>
          <w:numId w:val="9"/>
        </w:numPr>
        <w:spacing w:before="260" w:after="260" w:line="415" w:lineRule="auto"/>
        <w:ind w:firstLineChars="0"/>
        <w:outlineLvl w:val="0"/>
        <w:rPr>
          <w:ins w:id="1980" w:author="tjzxwjp@outlook.com" w:date="2020-08-12T14:08:00Z"/>
          <w:rFonts w:cs="Times New Roman"/>
          <w:b/>
          <w:bCs/>
          <w:vanish/>
          <w:kern w:val="44"/>
          <w:sz w:val="30"/>
          <w:szCs w:val="44"/>
          <w:lang w:val="x-none"/>
          <w:rPrChange w:id="1981" w:author="tjzxwjp@outlook.com" w:date="2020-08-12T14:15:00Z">
            <w:rPr>
              <w:ins w:id="1982" w:author="tjzxwjp@outlook.com" w:date="2020-08-12T14:08:00Z"/>
              <w:rFonts w:ascii="宋体" w:hAnsi="宋体" w:cs="Times New Roman"/>
              <w:b/>
              <w:bCs/>
              <w:vanish/>
              <w:kern w:val="44"/>
              <w:sz w:val="30"/>
              <w:szCs w:val="44"/>
              <w:lang w:val="x-none"/>
            </w:rPr>
          </w:rPrChange>
        </w:rPr>
      </w:pPr>
      <w:bookmarkStart w:id="1983" w:name="_Toc48251007"/>
      <w:bookmarkStart w:id="1984" w:name="_Toc48314313"/>
      <w:bookmarkEnd w:id="1983"/>
      <w:bookmarkEnd w:id="1984"/>
    </w:p>
    <w:p w14:paraId="314916F9" w14:textId="77777777" w:rsidR="005628B8" w:rsidRPr="005628B8" w:rsidRDefault="005628B8" w:rsidP="005628B8">
      <w:pPr>
        <w:pStyle w:val="a9"/>
        <w:keepNext/>
        <w:keepLines/>
        <w:numPr>
          <w:ilvl w:val="0"/>
          <w:numId w:val="9"/>
        </w:numPr>
        <w:spacing w:before="260" w:after="260" w:line="415" w:lineRule="auto"/>
        <w:ind w:firstLineChars="0"/>
        <w:outlineLvl w:val="0"/>
        <w:rPr>
          <w:ins w:id="1985" w:author="tjzxwjp@outlook.com" w:date="2020-08-12T14:08:00Z"/>
          <w:rFonts w:cs="Times New Roman"/>
          <w:b/>
          <w:bCs/>
          <w:vanish/>
          <w:kern w:val="44"/>
          <w:sz w:val="30"/>
          <w:szCs w:val="44"/>
          <w:lang w:val="x-none"/>
          <w:rPrChange w:id="1986" w:author="tjzxwjp@outlook.com" w:date="2020-08-12T14:15:00Z">
            <w:rPr>
              <w:ins w:id="1987" w:author="tjzxwjp@outlook.com" w:date="2020-08-12T14:08:00Z"/>
              <w:rFonts w:ascii="宋体" w:hAnsi="宋体" w:cs="Times New Roman"/>
              <w:b/>
              <w:bCs/>
              <w:vanish/>
              <w:kern w:val="44"/>
              <w:sz w:val="30"/>
              <w:szCs w:val="44"/>
              <w:lang w:val="x-none"/>
            </w:rPr>
          </w:rPrChange>
        </w:rPr>
      </w:pPr>
      <w:bookmarkStart w:id="1988" w:name="_Toc48251008"/>
      <w:bookmarkStart w:id="1989" w:name="_Toc48314314"/>
      <w:bookmarkEnd w:id="1988"/>
      <w:bookmarkEnd w:id="1989"/>
    </w:p>
    <w:p w14:paraId="5C0327C5" w14:textId="77777777" w:rsidR="005628B8" w:rsidRPr="005628B8" w:rsidRDefault="005628B8">
      <w:pPr>
        <w:pStyle w:val="2"/>
        <w:numPr>
          <w:ilvl w:val="1"/>
          <w:numId w:val="9"/>
        </w:numPr>
        <w:rPr>
          <w:ins w:id="1990" w:author="tjzxwjp@outlook.com" w:date="2020-08-12T14:08:00Z"/>
          <w:rPrChange w:id="1991" w:author="tjzxwjp@outlook.com" w:date="2020-08-12T14:15:00Z">
            <w:rPr>
              <w:ins w:id="1992" w:author="tjzxwjp@outlook.com" w:date="2020-08-12T14:08:00Z"/>
              <w:lang w:val="x-none"/>
            </w:rPr>
          </w:rPrChange>
        </w:rPr>
      </w:pPr>
      <w:bookmarkStart w:id="1993" w:name="_Toc516040772"/>
      <w:bookmarkStart w:id="1994" w:name="_Toc48314315"/>
      <w:ins w:id="1995" w:author="tjzxwjp@outlook.com" w:date="2020-08-12T14:08:00Z">
        <w:r w:rsidRPr="005628B8">
          <w:rPr>
            <w:rFonts w:hint="eastAsia"/>
            <w:rPrChange w:id="1996" w:author="tjzxwjp@outlook.com" w:date="2020-08-12T14:15:00Z">
              <w:rPr>
                <w:rFonts w:hint="eastAsia"/>
                <w:lang w:val="x-none"/>
              </w:rPr>
            </w:rPrChange>
          </w:rPr>
          <w:t>基层单位平台使用操作</w:t>
        </w:r>
        <w:bookmarkEnd w:id="1993"/>
        <w:bookmarkEnd w:id="1994"/>
      </w:ins>
    </w:p>
    <w:p w14:paraId="00199E31" w14:textId="77777777" w:rsidR="005628B8" w:rsidRPr="005628B8" w:rsidRDefault="005628B8" w:rsidP="005628B8">
      <w:pPr>
        <w:pStyle w:val="3"/>
        <w:spacing w:before="260" w:after="260" w:line="415" w:lineRule="auto"/>
        <w:jc w:val="left"/>
        <w:rPr>
          <w:ins w:id="1997" w:author="tjzxwjp@outlook.com" w:date="2020-08-12T14:08:00Z"/>
          <w:rFonts w:cs="Times New Roman"/>
          <w:szCs w:val="24"/>
          <w:lang w:val="x-none"/>
          <w:rPrChange w:id="1998" w:author="tjzxwjp@outlook.com" w:date="2020-08-12T14:15:00Z">
            <w:rPr>
              <w:ins w:id="1999" w:author="tjzxwjp@outlook.com" w:date="2020-08-12T14:08:00Z"/>
              <w:rFonts w:ascii="宋体" w:hAnsi="宋体" w:cs="Times New Roman"/>
              <w:szCs w:val="24"/>
              <w:lang w:val="x-none"/>
            </w:rPr>
          </w:rPrChange>
        </w:rPr>
      </w:pPr>
      <w:bookmarkStart w:id="2000" w:name="_Toc516040773"/>
      <w:bookmarkStart w:id="2001" w:name="_Toc48314316"/>
      <w:ins w:id="2002" w:author="tjzxwjp@outlook.com" w:date="2020-08-12T14:08:00Z">
        <w:r w:rsidRPr="005628B8">
          <w:rPr>
            <w:rFonts w:cs="Times New Roman" w:hint="eastAsia"/>
            <w:szCs w:val="24"/>
            <w:lang w:val="x-none"/>
            <w:rPrChange w:id="2003" w:author="tjzxwjp@outlook.com" w:date="2020-08-12T14:15:00Z">
              <w:rPr>
                <w:rFonts w:ascii="宋体" w:hAnsi="宋体" w:cs="Times New Roman" w:hint="eastAsia"/>
                <w:szCs w:val="24"/>
                <w:lang w:val="x-none"/>
              </w:rPr>
            </w:rPrChange>
          </w:rPr>
          <w:t>密码</w:t>
        </w:r>
        <w:bookmarkEnd w:id="2000"/>
        <w:bookmarkEnd w:id="2001"/>
      </w:ins>
    </w:p>
    <w:p w14:paraId="71D6674F" w14:textId="77777777" w:rsidR="005628B8" w:rsidRPr="005628B8" w:rsidRDefault="005628B8" w:rsidP="005628B8">
      <w:pPr>
        <w:numPr>
          <w:ilvl w:val="0"/>
          <w:numId w:val="1"/>
        </w:numPr>
        <w:spacing w:line="240" w:lineRule="auto"/>
        <w:ind w:firstLineChars="0"/>
        <w:rPr>
          <w:ins w:id="2004" w:author="tjzxwjp@outlook.com" w:date="2020-08-12T14:08:00Z"/>
          <w:rFonts w:cs="Times New Roman"/>
          <w:b/>
          <w:szCs w:val="24"/>
          <w:rPrChange w:id="2005" w:author="tjzxwjp@outlook.com" w:date="2020-08-12T14:15:00Z">
            <w:rPr>
              <w:ins w:id="2006" w:author="tjzxwjp@outlook.com" w:date="2020-08-12T14:08:00Z"/>
              <w:rFonts w:ascii="宋体" w:hAnsi="宋体" w:cs="Times New Roman"/>
              <w:b/>
              <w:szCs w:val="24"/>
            </w:rPr>
          </w:rPrChange>
        </w:rPr>
      </w:pPr>
      <w:ins w:id="2007" w:author="tjzxwjp@outlook.com" w:date="2020-08-12T14:08:00Z">
        <w:r w:rsidRPr="005628B8">
          <w:rPr>
            <w:rFonts w:cs="Times New Roman" w:hint="eastAsia"/>
            <w:b/>
            <w:szCs w:val="24"/>
            <w:rPrChange w:id="2008" w:author="tjzxwjp@outlook.com" w:date="2020-08-12T14:15:00Z">
              <w:rPr>
                <w:rFonts w:ascii="宋体" w:hAnsi="宋体" w:cs="Times New Roman" w:hint="eastAsia"/>
                <w:b/>
                <w:szCs w:val="24"/>
              </w:rPr>
            </w:rPrChange>
          </w:rPr>
          <w:t>基层单位忘记密码，如何进行重置？</w:t>
        </w:r>
      </w:ins>
    </w:p>
    <w:p w14:paraId="494633AB" w14:textId="77777777" w:rsidR="005628B8" w:rsidRPr="00C33AB4" w:rsidRDefault="005628B8" w:rsidP="005628B8">
      <w:pPr>
        <w:ind w:firstLine="480"/>
        <w:rPr>
          <w:ins w:id="2009" w:author="tjzxwjp@outlook.com" w:date="2020-08-12T14:08:00Z"/>
          <w:rPrChange w:id="2010" w:author="tjzxwjp@outlook.com" w:date="2020-08-13T13:23:00Z">
            <w:rPr>
              <w:ins w:id="2011" w:author="tjzxwjp@outlook.com" w:date="2020-08-12T14:08:00Z"/>
              <w:rFonts w:ascii="宋体" w:hAnsi="宋体" w:cs="Times New Roman"/>
              <w:szCs w:val="24"/>
            </w:rPr>
          </w:rPrChange>
        </w:rPr>
      </w:pPr>
      <w:ins w:id="2012" w:author="tjzxwjp@outlook.com" w:date="2020-08-12T14:08:00Z">
        <w:r w:rsidRPr="00C33AB4">
          <w:rPr>
            <w:rFonts w:hint="eastAsia"/>
            <w:rPrChange w:id="2013" w:author="tjzxwjp@outlook.com" w:date="2020-08-13T13:23:00Z">
              <w:rPr>
                <w:rFonts w:ascii="宋体" w:hAnsi="宋体" w:cs="Times New Roman" w:hint="eastAsia"/>
                <w:szCs w:val="24"/>
              </w:rPr>
            </w:rPrChange>
          </w:rPr>
          <w:t>在【系统设置】</w:t>
        </w:r>
        <w:r w:rsidRPr="00C33AB4">
          <w:rPr>
            <w:rPrChange w:id="2014" w:author="tjzxwjp@outlook.com" w:date="2020-08-13T13:23:00Z">
              <w:rPr>
                <w:rFonts w:ascii="宋体" w:hAnsi="宋体" w:cs="Times New Roman"/>
                <w:szCs w:val="24"/>
              </w:rPr>
            </w:rPrChange>
          </w:rPr>
          <w:t>-</w:t>
        </w:r>
        <w:r w:rsidRPr="00C33AB4">
          <w:rPr>
            <w:rFonts w:hint="eastAsia"/>
            <w:rPrChange w:id="2015" w:author="tjzxwjp@outlook.com" w:date="2020-08-13T13:23:00Z">
              <w:rPr>
                <w:rFonts w:ascii="宋体" w:hAnsi="宋体" w:cs="Times New Roman" w:hint="eastAsia"/>
                <w:szCs w:val="24"/>
              </w:rPr>
            </w:rPrChange>
          </w:rPr>
          <w:t>【用户信息】，选择需要修改密码的单位点击【批量设置】</w:t>
        </w:r>
        <w:r w:rsidRPr="00C33AB4">
          <w:rPr>
            <w:rPrChange w:id="2016" w:author="tjzxwjp@outlook.com" w:date="2020-08-13T13:23:00Z">
              <w:rPr>
                <w:rFonts w:ascii="宋体" w:hAnsi="宋体" w:cs="Times New Roman"/>
                <w:szCs w:val="24"/>
              </w:rPr>
            </w:rPrChange>
          </w:rPr>
          <w:t>-</w:t>
        </w:r>
        <w:r w:rsidRPr="00C33AB4">
          <w:rPr>
            <w:rFonts w:hint="eastAsia"/>
            <w:rPrChange w:id="2017" w:author="tjzxwjp@outlook.com" w:date="2020-08-13T13:23:00Z">
              <w:rPr>
                <w:rFonts w:ascii="宋体" w:hAnsi="宋体" w:cs="Times New Roman" w:hint="eastAsia"/>
                <w:szCs w:val="24"/>
              </w:rPr>
            </w:rPrChange>
          </w:rPr>
          <w:t>【密码】</w:t>
        </w:r>
        <w:r w:rsidRPr="00C33AB4">
          <w:rPr>
            <w:rPrChange w:id="2018" w:author="tjzxwjp@outlook.com" w:date="2020-08-13T13:23:00Z">
              <w:rPr>
                <w:rFonts w:ascii="宋体" w:hAnsi="宋体" w:cs="Times New Roman"/>
                <w:szCs w:val="24"/>
              </w:rPr>
            </w:rPrChange>
          </w:rPr>
          <w:t>-</w:t>
        </w:r>
        <w:r w:rsidRPr="00C33AB4">
          <w:rPr>
            <w:rFonts w:hint="eastAsia"/>
            <w:rPrChange w:id="2019" w:author="tjzxwjp@outlook.com" w:date="2020-08-13T13:23:00Z">
              <w:rPr>
                <w:rFonts w:ascii="宋体" w:hAnsi="宋体" w:cs="Times New Roman" w:hint="eastAsia"/>
                <w:szCs w:val="24"/>
              </w:rPr>
            </w:rPrChange>
          </w:rPr>
          <w:t>【所选记录】进行密码重置。</w:t>
        </w:r>
      </w:ins>
    </w:p>
    <w:p w14:paraId="2538F2E0" w14:textId="77777777" w:rsidR="005628B8" w:rsidRPr="005628B8" w:rsidRDefault="005628B8" w:rsidP="005628B8">
      <w:pPr>
        <w:ind w:firstLineChars="0" w:firstLine="0"/>
        <w:rPr>
          <w:ins w:id="2020" w:author="tjzxwjp@outlook.com" w:date="2020-08-12T14:08:00Z"/>
          <w:rFonts w:eastAsia="等线" w:cs="Times New Roman"/>
          <w:sz w:val="21"/>
          <w:rPrChange w:id="2021" w:author="tjzxwjp@outlook.com" w:date="2020-08-12T14:15:00Z">
            <w:rPr>
              <w:ins w:id="2022" w:author="tjzxwjp@outlook.com" w:date="2020-08-12T14:08:00Z"/>
              <w:rFonts w:ascii="等线" w:eastAsia="等线" w:hAnsi="等线" w:cs="Times New Roman"/>
              <w:sz w:val="21"/>
            </w:rPr>
          </w:rPrChange>
        </w:rPr>
      </w:pPr>
      <w:ins w:id="2023" w:author="tjzxwjp@outlook.com" w:date="2020-08-12T14:08:00Z">
        <w:r w:rsidRPr="005628B8">
          <w:rPr>
            <w:rFonts w:eastAsia="等线" w:cs="Times New Roman"/>
            <w:noProof/>
            <w:sz w:val="21"/>
            <w:rPrChange w:id="2024" w:author="tjzxwjp@outlook.com" w:date="2020-08-12T14:15:00Z">
              <w:rPr>
                <w:rFonts w:ascii="等线" w:eastAsia="等线" w:hAnsi="等线" w:cs="Times New Roman"/>
                <w:noProof/>
                <w:sz w:val="21"/>
              </w:rPr>
            </w:rPrChange>
          </w:rPr>
          <w:drawing>
            <wp:inline distT="0" distB="0" distL="114300" distR="114300" wp14:anchorId="615B04C1" wp14:editId="7BD241BE">
              <wp:extent cx="5271770" cy="786765"/>
              <wp:effectExtent l="0" t="0" r="5080" b="1333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71770" cy="786765"/>
                      </a:xfrm>
                      <a:prstGeom prst="rect">
                        <a:avLst/>
                      </a:prstGeom>
                      <a:noFill/>
                      <a:ln w="9525">
                        <a:noFill/>
                      </a:ln>
                    </pic:spPr>
                  </pic:pic>
                </a:graphicData>
              </a:graphic>
            </wp:inline>
          </w:drawing>
        </w:r>
      </w:ins>
    </w:p>
    <w:p w14:paraId="14CA475B" w14:textId="77777777" w:rsidR="005628B8" w:rsidRPr="005628B8" w:rsidRDefault="005628B8" w:rsidP="005628B8">
      <w:pPr>
        <w:ind w:firstLineChars="0" w:firstLine="0"/>
        <w:rPr>
          <w:ins w:id="2025" w:author="tjzxwjp@outlook.com" w:date="2020-08-12T14:08:00Z"/>
          <w:rFonts w:eastAsia="等线" w:cs="Times New Roman"/>
          <w:sz w:val="21"/>
          <w:rPrChange w:id="2026" w:author="tjzxwjp@outlook.com" w:date="2020-08-12T14:15:00Z">
            <w:rPr>
              <w:ins w:id="2027" w:author="tjzxwjp@outlook.com" w:date="2020-08-12T14:08:00Z"/>
              <w:rFonts w:ascii="等线" w:eastAsia="等线" w:hAnsi="等线" w:cs="Times New Roman"/>
              <w:sz w:val="21"/>
            </w:rPr>
          </w:rPrChange>
        </w:rPr>
      </w:pPr>
      <w:ins w:id="2028" w:author="tjzxwjp@outlook.com" w:date="2020-08-12T14:08:00Z">
        <w:r w:rsidRPr="005628B8">
          <w:rPr>
            <w:rFonts w:eastAsia="等线" w:cs="Times New Roman"/>
            <w:noProof/>
            <w:sz w:val="21"/>
            <w:rPrChange w:id="2029" w:author="tjzxwjp@outlook.com" w:date="2020-08-12T14:15:00Z">
              <w:rPr>
                <w:rFonts w:ascii="等线" w:eastAsia="等线" w:hAnsi="等线" w:cs="Times New Roman"/>
                <w:noProof/>
                <w:sz w:val="21"/>
              </w:rPr>
            </w:rPrChange>
          </w:rPr>
          <w:lastRenderedPageBreak/>
          <w:drawing>
            <wp:inline distT="0" distB="0" distL="114300" distR="114300" wp14:anchorId="4C3109DD" wp14:editId="1054363C">
              <wp:extent cx="5267960" cy="2204085"/>
              <wp:effectExtent l="0" t="0" r="8890" b="571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5"/>
                      <a:stretch>
                        <a:fillRect/>
                      </a:stretch>
                    </pic:blipFill>
                    <pic:spPr>
                      <a:xfrm>
                        <a:off x="0" y="0"/>
                        <a:ext cx="5267960" cy="2204085"/>
                      </a:xfrm>
                      <a:prstGeom prst="rect">
                        <a:avLst/>
                      </a:prstGeom>
                      <a:noFill/>
                      <a:ln w="9525">
                        <a:noFill/>
                      </a:ln>
                    </pic:spPr>
                  </pic:pic>
                </a:graphicData>
              </a:graphic>
            </wp:inline>
          </w:drawing>
        </w:r>
      </w:ins>
    </w:p>
    <w:p w14:paraId="2F202894" w14:textId="77777777" w:rsidR="005628B8" w:rsidRPr="005628B8" w:rsidRDefault="005628B8" w:rsidP="005628B8">
      <w:pPr>
        <w:numPr>
          <w:ilvl w:val="0"/>
          <w:numId w:val="1"/>
        </w:numPr>
        <w:spacing w:line="240" w:lineRule="auto"/>
        <w:ind w:firstLineChars="0" w:firstLine="0"/>
        <w:rPr>
          <w:ins w:id="2030" w:author="tjzxwjp@outlook.com" w:date="2020-08-12T14:08:00Z"/>
          <w:rFonts w:cs="Times New Roman"/>
          <w:b/>
          <w:szCs w:val="24"/>
          <w:rPrChange w:id="2031" w:author="tjzxwjp@outlook.com" w:date="2020-08-12T14:15:00Z">
            <w:rPr>
              <w:ins w:id="2032" w:author="tjzxwjp@outlook.com" w:date="2020-08-12T14:08:00Z"/>
              <w:rFonts w:ascii="宋体" w:hAnsi="宋体" w:cs="Times New Roman"/>
              <w:b/>
              <w:szCs w:val="24"/>
            </w:rPr>
          </w:rPrChange>
        </w:rPr>
      </w:pPr>
      <w:ins w:id="2033" w:author="tjzxwjp@outlook.com" w:date="2020-08-12T14:08:00Z">
        <w:r w:rsidRPr="005628B8">
          <w:rPr>
            <w:rFonts w:cs="Times New Roman" w:hint="eastAsia"/>
            <w:b/>
            <w:szCs w:val="24"/>
            <w:rPrChange w:id="2034" w:author="tjzxwjp@outlook.com" w:date="2020-08-12T14:15:00Z">
              <w:rPr>
                <w:rFonts w:ascii="宋体" w:hAnsi="宋体" w:cs="Times New Roman" w:hint="eastAsia"/>
                <w:b/>
                <w:szCs w:val="24"/>
              </w:rPr>
            </w:rPrChange>
          </w:rPr>
          <w:t>单位如何修改密码？</w:t>
        </w:r>
      </w:ins>
    </w:p>
    <w:p w14:paraId="7FC18A48" w14:textId="77777777" w:rsidR="005628B8" w:rsidRPr="00C33AB4" w:rsidRDefault="005628B8" w:rsidP="005628B8">
      <w:pPr>
        <w:ind w:firstLine="480"/>
        <w:rPr>
          <w:ins w:id="2035" w:author="tjzxwjp@outlook.com" w:date="2020-08-12T14:08:00Z"/>
          <w:rPrChange w:id="2036" w:author="tjzxwjp@outlook.com" w:date="2020-08-13T13:23:00Z">
            <w:rPr>
              <w:ins w:id="2037" w:author="tjzxwjp@outlook.com" w:date="2020-08-12T14:08:00Z"/>
              <w:rFonts w:ascii="宋体" w:hAnsi="宋体" w:cs="Times New Roman"/>
              <w:szCs w:val="24"/>
            </w:rPr>
          </w:rPrChange>
        </w:rPr>
      </w:pPr>
      <w:ins w:id="2038" w:author="tjzxwjp@outlook.com" w:date="2020-08-12T14:08:00Z">
        <w:r w:rsidRPr="00C33AB4">
          <w:rPr>
            <w:rFonts w:hint="eastAsia"/>
            <w:rPrChange w:id="2039" w:author="tjzxwjp@outlook.com" w:date="2020-08-13T13:23:00Z">
              <w:rPr>
                <w:rFonts w:ascii="宋体" w:hAnsi="宋体" w:cs="Times New Roman" w:hint="eastAsia"/>
                <w:szCs w:val="24"/>
              </w:rPr>
            </w:rPrChange>
          </w:rPr>
          <w:t>在【系统设置】</w:t>
        </w:r>
        <w:r w:rsidRPr="00C33AB4">
          <w:rPr>
            <w:rPrChange w:id="2040" w:author="tjzxwjp@outlook.com" w:date="2020-08-13T13:23:00Z">
              <w:rPr>
                <w:rFonts w:ascii="宋体" w:hAnsi="宋体" w:cs="Times New Roman"/>
                <w:szCs w:val="24"/>
              </w:rPr>
            </w:rPrChange>
          </w:rPr>
          <w:t>-</w:t>
        </w:r>
        <w:r w:rsidRPr="00C33AB4">
          <w:rPr>
            <w:rFonts w:hint="eastAsia"/>
            <w:rPrChange w:id="2041" w:author="tjzxwjp@outlook.com" w:date="2020-08-13T13:23:00Z">
              <w:rPr>
                <w:rFonts w:ascii="宋体" w:hAnsi="宋体" w:cs="Times New Roman" w:hint="eastAsia"/>
                <w:szCs w:val="24"/>
              </w:rPr>
            </w:rPrChange>
          </w:rPr>
          <w:t>【修改密码】处可以修改登录账号的密码。</w:t>
        </w:r>
      </w:ins>
    </w:p>
    <w:p w14:paraId="3EE2E82A" w14:textId="77777777" w:rsidR="005628B8" w:rsidRPr="005628B8" w:rsidRDefault="005628B8" w:rsidP="005628B8">
      <w:pPr>
        <w:ind w:firstLineChars="0" w:firstLine="0"/>
        <w:rPr>
          <w:ins w:id="2042" w:author="tjzxwjp@outlook.com" w:date="2020-08-12T14:08:00Z"/>
          <w:rFonts w:cs="Times New Roman"/>
          <w:b/>
          <w:szCs w:val="24"/>
          <w:rPrChange w:id="2043" w:author="tjzxwjp@outlook.com" w:date="2020-08-12T14:15:00Z">
            <w:rPr>
              <w:ins w:id="2044" w:author="tjzxwjp@outlook.com" w:date="2020-08-12T14:08:00Z"/>
              <w:rFonts w:ascii="宋体" w:hAnsi="宋体" w:cs="Times New Roman"/>
              <w:b/>
              <w:szCs w:val="24"/>
            </w:rPr>
          </w:rPrChange>
        </w:rPr>
      </w:pPr>
      <w:ins w:id="2045" w:author="tjzxwjp@outlook.com" w:date="2020-08-12T14:08:00Z">
        <w:r w:rsidRPr="005628B8">
          <w:rPr>
            <w:rFonts w:eastAsia="等线" w:cs="Times New Roman"/>
            <w:noProof/>
            <w:sz w:val="21"/>
            <w:rPrChange w:id="2046" w:author="tjzxwjp@outlook.com" w:date="2020-08-12T14:15:00Z">
              <w:rPr>
                <w:rFonts w:ascii="等线" w:eastAsia="等线" w:hAnsi="等线" w:cs="Times New Roman"/>
                <w:noProof/>
                <w:sz w:val="21"/>
              </w:rPr>
            </w:rPrChange>
          </w:rPr>
          <w:drawing>
            <wp:inline distT="0" distB="0" distL="114300" distR="114300" wp14:anchorId="09B15233" wp14:editId="72AB1D0E">
              <wp:extent cx="5265420" cy="1916430"/>
              <wp:effectExtent l="0" t="0" r="11430" b="762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6"/>
                      <a:stretch>
                        <a:fillRect/>
                      </a:stretch>
                    </pic:blipFill>
                    <pic:spPr>
                      <a:xfrm>
                        <a:off x="0" y="0"/>
                        <a:ext cx="5265420" cy="1916430"/>
                      </a:xfrm>
                      <a:prstGeom prst="rect">
                        <a:avLst/>
                      </a:prstGeom>
                      <a:noFill/>
                      <a:ln w="9525">
                        <a:noFill/>
                      </a:ln>
                    </pic:spPr>
                  </pic:pic>
                </a:graphicData>
              </a:graphic>
            </wp:inline>
          </w:drawing>
        </w:r>
      </w:ins>
    </w:p>
    <w:p w14:paraId="21F15E6A" w14:textId="77777777" w:rsidR="005628B8" w:rsidRPr="005628B8" w:rsidRDefault="005628B8" w:rsidP="005628B8">
      <w:pPr>
        <w:pStyle w:val="3"/>
        <w:spacing w:before="260" w:after="260" w:line="415" w:lineRule="auto"/>
        <w:jc w:val="left"/>
        <w:rPr>
          <w:ins w:id="2047" w:author="tjzxwjp@outlook.com" w:date="2020-08-12T14:08:00Z"/>
          <w:rFonts w:cs="Times New Roman"/>
          <w:szCs w:val="24"/>
          <w:lang w:val="x-none"/>
          <w:rPrChange w:id="2048" w:author="tjzxwjp@outlook.com" w:date="2020-08-12T14:15:00Z">
            <w:rPr>
              <w:ins w:id="2049" w:author="tjzxwjp@outlook.com" w:date="2020-08-12T14:08:00Z"/>
              <w:rFonts w:ascii="宋体" w:hAnsi="宋体" w:cs="Times New Roman"/>
              <w:szCs w:val="24"/>
              <w:lang w:val="x-none"/>
            </w:rPr>
          </w:rPrChange>
        </w:rPr>
      </w:pPr>
      <w:bookmarkStart w:id="2050" w:name="_Toc516040774"/>
      <w:bookmarkStart w:id="2051" w:name="_Toc48314317"/>
      <w:ins w:id="2052" w:author="tjzxwjp@outlook.com" w:date="2020-08-12T14:08:00Z">
        <w:r w:rsidRPr="005628B8">
          <w:rPr>
            <w:rFonts w:cs="Times New Roman" w:hint="eastAsia"/>
            <w:szCs w:val="24"/>
            <w:lang w:val="x-none"/>
            <w:rPrChange w:id="2053" w:author="tjzxwjp@outlook.com" w:date="2020-08-12T14:15:00Z">
              <w:rPr>
                <w:rFonts w:ascii="宋体" w:hAnsi="宋体" w:cs="Times New Roman" w:hint="eastAsia"/>
                <w:szCs w:val="24"/>
                <w:lang w:val="x-none"/>
              </w:rPr>
            </w:rPrChange>
          </w:rPr>
          <w:t>填报与查看报表</w:t>
        </w:r>
        <w:bookmarkEnd w:id="2050"/>
        <w:bookmarkEnd w:id="2051"/>
      </w:ins>
    </w:p>
    <w:p w14:paraId="43BFC31A" w14:textId="77777777" w:rsidR="005628B8" w:rsidRPr="005628B8" w:rsidRDefault="005628B8" w:rsidP="005628B8">
      <w:pPr>
        <w:numPr>
          <w:ilvl w:val="0"/>
          <w:numId w:val="2"/>
        </w:numPr>
        <w:spacing w:line="240" w:lineRule="auto"/>
        <w:ind w:firstLineChars="0" w:firstLine="0"/>
        <w:rPr>
          <w:ins w:id="2054" w:author="tjzxwjp@outlook.com" w:date="2020-08-12T14:08:00Z"/>
          <w:rFonts w:cs="Times New Roman"/>
          <w:b/>
          <w:szCs w:val="24"/>
          <w:rPrChange w:id="2055" w:author="tjzxwjp@outlook.com" w:date="2020-08-12T14:15:00Z">
            <w:rPr>
              <w:ins w:id="2056" w:author="tjzxwjp@outlook.com" w:date="2020-08-12T14:08:00Z"/>
              <w:rFonts w:ascii="宋体" w:hAnsi="宋体" w:cs="Times New Roman"/>
              <w:b/>
              <w:szCs w:val="24"/>
            </w:rPr>
          </w:rPrChange>
        </w:rPr>
      </w:pPr>
      <w:ins w:id="2057" w:author="tjzxwjp@outlook.com" w:date="2020-08-12T14:08:00Z">
        <w:r w:rsidRPr="005628B8">
          <w:rPr>
            <w:rFonts w:cs="Times New Roman" w:hint="eastAsia"/>
            <w:b/>
            <w:szCs w:val="24"/>
            <w:rPrChange w:id="2058" w:author="tjzxwjp@outlook.com" w:date="2020-08-12T14:15:00Z">
              <w:rPr>
                <w:rFonts w:ascii="宋体" w:hAnsi="宋体" w:cs="Times New Roman" w:hint="eastAsia"/>
                <w:b/>
                <w:szCs w:val="24"/>
              </w:rPr>
            </w:rPrChange>
          </w:rPr>
          <w:t>在国家规定的填报时间范围内，基层单位登录无法填报数据？</w:t>
        </w:r>
      </w:ins>
    </w:p>
    <w:p w14:paraId="2EAC97EF" w14:textId="77777777" w:rsidR="005628B8" w:rsidRPr="00C33AB4" w:rsidRDefault="005628B8" w:rsidP="005628B8">
      <w:pPr>
        <w:ind w:firstLine="480"/>
        <w:rPr>
          <w:ins w:id="2059" w:author="tjzxwjp@outlook.com" w:date="2020-08-12T14:08:00Z"/>
          <w:rPrChange w:id="2060" w:author="tjzxwjp@outlook.com" w:date="2020-08-13T13:23:00Z">
            <w:rPr>
              <w:ins w:id="2061" w:author="tjzxwjp@outlook.com" w:date="2020-08-12T14:08:00Z"/>
              <w:rFonts w:ascii="宋体" w:hAnsi="宋体" w:cs="Times New Roman"/>
              <w:szCs w:val="24"/>
            </w:rPr>
          </w:rPrChange>
        </w:rPr>
      </w:pPr>
      <w:ins w:id="2062" w:author="tjzxwjp@outlook.com" w:date="2020-08-12T14:08:00Z">
        <w:r w:rsidRPr="00C33AB4">
          <w:rPr>
            <w:rFonts w:hint="eastAsia"/>
            <w:rPrChange w:id="2063" w:author="tjzxwjp@outlook.com" w:date="2020-08-13T13:23:00Z">
              <w:rPr>
                <w:rFonts w:ascii="宋体" w:hAnsi="宋体" w:cs="Times New Roman" w:hint="eastAsia"/>
                <w:szCs w:val="24"/>
              </w:rPr>
            </w:rPrChange>
          </w:rPr>
          <w:t>在国家规定的填报时间范围内，省（市）级管理机构也可以调整填报时间，</w:t>
        </w:r>
        <w:proofErr w:type="gramStart"/>
        <w:r w:rsidRPr="00C33AB4">
          <w:rPr>
            <w:rFonts w:hint="eastAsia"/>
            <w:rPrChange w:id="2064" w:author="tjzxwjp@outlook.com" w:date="2020-08-13T13:23:00Z">
              <w:rPr>
                <w:rFonts w:ascii="宋体" w:hAnsi="宋体" w:cs="Times New Roman" w:hint="eastAsia"/>
                <w:szCs w:val="24"/>
              </w:rPr>
            </w:rPrChange>
          </w:rPr>
          <w:t>若基层</w:t>
        </w:r>
        <w:proofErr w:type="gramEnd"/>
        <w:r w:rsidRPr="00C33AB4">
          <w:rPr>
            <w:rFonts w:hint="eastAsia"/>
            <w:rPrChange w:id="2065" w:author="tjzxwjp@outlook.com" w:date="2020-08-13T13:23:00Z">
              <w:rPr>
                <w:rFonts w:ascii="宋体" w:hAnsi="宋体" w:cs="Times New Roman" w:hint="eastAsia"/>
                <w:szCs w:val="24"/>
              </w:rPr>
            </w:rPrChange>
          </w:rPr>
          <w:t>单位登录无法填报数据，请联系上级管理机构，核对本省（市）级机构设置的填报截止时间。</w:t>
        </w:r>
      </w:ins>
    </w:p>
    <w:p w14:paraId="2E4D7D59" w14:textId="77777777" w:rsidR="005628B8" w:rsidRPr="005628B8" w:rsidRDefault="005628B8" w:rsidP="005628B8">
      <w:pPr>
        <w:numPr>
          <w:ilvl w:val="0"/>
          <w:numId w:val="2"/>
        </w:numPr>
        <w:spacing w:line="240" w:lineRule="auto"/>
        <w:ind w:firstLineChars="0" w:firstLine="0"/>
        <w:rPr>
          <w:ins w:id="2066" w:author="tjzxwjp@outlook.com" w:date="2020-08-12T14:08:00Z"/>
          <w:rFonts w:cs="Times New Roman"/>
          <w:b/>
          <w:szCs w:val="24"/>
          <w:rPrChange w:id="2067" w:author="tjzxwjp@outlook.com" w:date="2020-08-12T14:15:00Z">
            <w:rPr>
              <w:ins w:id="2068" w:author="tjzxwjp@outlook.com" w:date="2020-08-12T14:08:00Z"/>
              <w:rFonts w:ascii="宋体" w:hAnsi="宋体" w:cs="Times New Roman"/>
              <w:b/>
              <w:szCs w:val="24"/>
            </w:rPr>
          </w:rPrChange>
        </w:rPr>
      </w:pPr>
      <w:ins w:id="2069" w:author="tjzxwjp@outlook.com" w:date="2020-08-12T14:08:00Z">
        <w:r w:rsidRPr="005628B8">
          <w:rPr>
            <w:rFonts w:cs="Times New Roman" w:hint="eastAsia"/>
            <w:b/>
            <w:szCs w:val="24"/>
            <w:rPrChange w:id="2070" w:author="tjzxwjp@outlook.com" w:date="2020-08-12T14:15:00Z">
              <w:rPr>
                <w:rFonts w:ascii="宋体" w:hAnsi="宋体" w:cs="Times New Roman" w:hint="eastAsia"/>
                <w:b/>
                <w:szCs w:val="24"/>
              </w:rPr>
            </w:rPrChange>
          </w:rPr>
          <w:t>基层单位登录系统后如何查看上年数据？</w:t>
        </w:r>
      </w:ins>
    </w:p>
    <w:p w14:paraId="6DCE8AC8" w14:textId="77777777" w:rsidR="005628B8" w:rsidRPr="005628B8" w:rsidRDefault="005628B8" w:rsidP="005628B8">
      <w:pPr>
        <w:ind w:firstLine="480"/>
        <w:rPr>
          <w:ins w:id="2071" w:author="tjzxwjp@outlook.com" w:date="2020-08-12T14:08:00Z"/>
          <w:rFonts w:cs="Times New Roman"/>
          <w:szCs w:val="24"/>
          <w:rPrChange w:id="2072" w:author="tjzxwjp@outlook.com" w:date="2020-08-12T14:15:00Z">
            <w:rPr>
              <w:ins w:id="2073" w:author="tjzxwjp@outlook.com" w:date="2020-08-12T14:08:00Z"/>
              <w:rFonts w:ascii="宋体" w:hAnsi="宋体" w:cs="Times New Roman"/>
              <w:szCs w:val="24"/>
            </w:rPr>
          </w:rPrChange>
        </w:rPr>
      </w:pPr>
      <w:ins w:id="2074" w:author="tjzxwjp@outlook.com" w:date="2020-08-12T14:08:00Z">
        <w:r w:rsidRPr="005628B8">
          <w:rPr>
            <w:rFonts w:cs="Times New Roman" w:hint="eastAsia"/>
            <w:szCs w:val="24"/>
            <w:rPrChange w:id="2075" w:author="tjzxwjp@outlook.com" w:date="2020-08-12T14:15:00Z">
              <w:rPr>
                <w:rFonts w:ascii="宋体" w:hAnsi="宋体" w:cs="Times New Roman" w:hint="eastAsia"/>
                <w:szCs w:val="24"/>
              </w:rPr>
            </w:rPrChange>
          </w:rPr>
          <w:t>上方【报告期】切换至</w:t>
        </w:r>
        <w:r w:rsidRPr="005628B8">
          <w:rPr>
            <w:rFonts w:cs="Times New Roman"/>
            <w:szCs w:val="24"/>
            <w:rPrChange w:id="2076" w:author="tjzxwjp@outlook.com" w:date="2020-08-12T14:15:00Z">
              <w:rPr>
                <w:rFonts w:ascii="宋体" w:hAnsi="宋体" w:cs="Times New Roman"/>
                <w:szCs w:val="24"/>
              </w:rPr>
            </w:rPrChange>
          </w:rPr>
          <w:t>2018</w:t>
        </w:r>
        <w:r w:rsidRPr="005628B8">
          <w:rPr>
            <w:rFonts w:cs="Times New Roman" w:hint="eastAsia"/>
            <w:szCs w:val="24"/>
            <w:rPrChange w:id="2077" w:author="tjzxwjp@outlook.com" w:date="2020-08-12T14:15:00Z">
              <w:rPr>
                <w:rFonts w:ascii="宋体" w:hAnsi="宋体" w:cs="Times New Roman" w:hint="eastAsia"/>
                <w:szCs w:val="24"/>
              </w:rPr>
            </w:rPrChange>
          </w:rPr>
          <w:t>年即可查看上年数据。</w:t>
        </w:r>
      </w:ins>
    </w:p>
    <w:p w14:paraId="27AF177D" w14:textId="77777777" w:rsidR="005628B8" w:rsidRPr="005628B8" w:rsidRDefault="005628B8" w:rsidP="005628B8">
      <w:pPr>
        <w:ind w:firstLineChars="0" w:firstLine="0"/>
        <w:rPr>
          <w:ins w:id="2078" w:author="tjzxwjp@outlook.com" w:date="2020-08-12T14:08:00Z"/>
          <w:rFonts w:cs="Times New Roman"/>
          <w:b/>
          <w:szCs w:val="24"/>
          <w:rPrChange w:id="2079" w:author="tjzxwjp@outlook.com" w:date="2020-08-12T14:15:00Z">
            <w:rPr>
              <w:ins w:id="2080" w:author="tjzxwjp@outlook.com" w:date="2020-08-12T14:08:00Z"/>
              <w:rFonts w:ascii="宋体" w:hAnsi="宋体" w:cs="Times New Roman"/>
              <w:b/>
              <w:szCs w:val="24"/>
            </w:rPr>
          </w:rPrChange>
        </w:rPr>
      </w:pPr>
      <w:ins w:id="2081" w:author="tjzxwjp@outlook.com" w:date="2020-08-12T14:08:00Z">
        <w:r w:rsidRPr="002F2B03">
          <w:rPr>
            <w:noProof/>
          </w:rPr>
          <w:drawing>
            <wp:inline distT="0" distB="0" distL="0" distR="0" wp14:anchorId="29869A93" wp14:editId="2BE4AFE0">
              <wp:extent cx="5274310" cy="1179195"/>
              <wp:effectExtent l="0" t="0" r="2540" b="190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1179195"/>
                      </a:xfrm>
                      <a:prstGeom prst="rect">
                        <a:avLst/>
                      </a:prstGeom>
                    </pic:spPr>
                  </pic:pic>
                </a:graphicData>
              </a:graphic>
            </wp:inline>
          </w:drawing>
        </w:r>
      </w:ins>
    </w:p>
    <w:p w14:paraId="0324E191" w14:textId="77777777" w:rsidR="005628B8" w:rsidRPr="005628B8" w:rsidRDefault="005628B8" w:rsidP="005628B8">
      <w:pPr>
        <w:pStyle w:val="3"/>
        <w:spacing w:before="260" w:after="260" w:line="415" w:lineRule="auto"/>
        <w:jc w:val="left"/>
        <w:rPr>
          <w:ins w:id="2082" w:author="tjzxwjp@outlook.com" w:date="2020-08-12T14:08:00Z"/>
          <w:rFonts w:cs="Times New Roman"/>
          <w:szCs w:val="24"/>
          <w:lang w:val="x-none"/>
          <w:rPrChange w:id="2083" w:author="tjzxwjp@outlook.com" w:date="2020-08-12T14:15:00Z">
            <w:rPr>
              <w:ins w:id="2084" w:author="tjzxwjp@outlook.com" w:date="2020-08-12T14:08:00Z"/>
              <w:rFonts w:ascii="宋体" w:hAnsi="宋体" w:cs="Times New Roman"/>
              <w:szCs w:val="24"/>
              <w:lang w:val="x-none"/>
            </w:rPr>
          </w:rPrChange>
        </w:rPr>
      </w:pPr>
      <w:bookmarkStart w:id="2085" w:name="_Toc516040775"/>
      <w:bookmarkStart w:id="2086" w:name="_Toc48314318"/>
      <w:ins w:id="2087" w:author="tjzxwjp@outlook.com" w:date="2020-08-12T14:08:00Z">
        <w:r w:rsidRPr="005628B8">
          <w:rPr>
            <w:rFonts w:cs="Times New Roman" w:hint="eastAsia"/>
            <w:szCs w:val="24"/>
            <w:lang w:val="x-none"/>
            <w:rPrChange w:id="2088" w:author="tjzxwjp@outlook.com" w:date="2020-08-12T14:15:00Z">
              <w:rPr>
                <w:rFonts w:ascii="宋体" w:hAnsi="宋体" w:cs="Times New Roman" w:hint="eastAsia"/>
                <w:szCs w:val="24"/>
                <w:lang w:val="x-none"/>
              </w:rPr>
            </w:rPrChange>
          </w:rPr>
          <w:lastRenderedPageBreak/>
          <w:t>打印报表</w:t>
        </w:r>
        <w:bookmarkEnd w:id="2085"/>
        <w:bookmarkEnd w:id="2086"/>
      </w:ins>
    </w:p>
    <w:p w14:paraId="38EE3245" w14:textId="77777777" w:rsidR="005628B8" w:rsidRPr="005628B8" w:rsidRDefault="005628B8" w:rsidP="005628B8">
      <w:pPr>
        <w:ind w:firstLine="480"/>
        <w:rPr>
          <w:ins w:id="2089" w:author="tjzxwjp@outlook.com" w:date="2020-08-12T14:08:00Z"/>
          <w:rFonts w:cs="Times New Roman"/>
          <w:szCs w:val="24"/>
          <w:rPrChange w:id="2090" w:author="tjzxwjp@outlook.com" w:date="2020-08-12T14:15:00Z">
            <w:rPr>
              <w:ins w:id="2091" w:author="tjzxwjp@outlook.com" w:date="2020-08-12T14:08:00Z"/>
              <w:rFonts w:ascii="宋体" w:hAnsi="宋体" w:cs="Times New Roman"/>
              <w:szCs w:val="24"/>
            </w:rPr>
          </w:rPrChange>
        </w:rPr>
      </w:pPr>
      <w:ins w:id="2092" w:author="tjzxwjp@outlook.com" w:date="2020-08-12T14:08:00Z">
        <w:r w:rsidRPr="005628B8">
          <w:rPr>
            <w:rFonts w:cs="Times New Roman" w:hint="eastAsia"/>
            <w:szCs w:val="24"/>
            <w:rPrChange w:id="2093" w:author="tjzxwjp@outlook.com" w:date="2020-08-12T14:15:00Z">
              <w:rPr>
                <w:rFonts w:ascii="宋体" w:hAnsi="宋体" w:cs="Times New Roman" w:hint="eastAsia"/>
                <w:szCs w:val="24"/>
              </w:rPr>
            </w:rPrChange>
          </w:rPr>
          <w:t>在【数据录入】中，选择</w:t>
        </w:r>
        <w:r w:rsidRPr="005628B8">
          <w:rPr>
            <w:rFonts w:cs="Times New Roman"/>
            <w:szCs w:val="24"/>
            <w:rPrChange w:id="2094" w:author="tjzxwjp@outlook.com" w:date="2020-08-12T14:15:00Z">
              <w:rPr>
                <w:rFonts w:ascii="宋体" w:hAnsi="宋体" w:cs="Times New Roman"/>
                <w:szCs w:val="24"/>
              </w:rPr>
            </w:rPrChange>
          </w:rPr>
          <w:t>DFCZ</w:t>
        </w:r>
        <w:r w:rsidRPr="005628B8">
          <w:rPr>
            <w:rFonts w:cs="Times New Roman" w:hint="eastAsia"/>
            <w:szCs w:val="24"/>
            <w:rPrChange w:id="2095" w:author="tjzxwjp@outlook.com" w:date="2020-08-12T14:15:00Z">
              <w:rPr>
                <w:rFonts w:ascii="宋体" w:hAnsi="宋体" w:cs="Times New Roman" w:hint="eastAsia"/>
                <w:szCs w:val="24"/>
              </w:rPr>
            </w:rPrChange>
          </w:rPr>
          <w:t>表，选择需要填报的地区点击【填报数据】，进入报表后，点击右上角【打印】即可将报表以</w:t>
        </w:r>
        <w:r w:rsidRPr="005628B8">
          <w:rPr>
            <w:rFonts w:cs="Times New Roman"/>
            <w:szCs w:val="24"/>
            <w:rPrChange w:id="2096" w:author="tjzxwjp@outlook.com" w:date="2020-08-12T14:15:00Z">
              <w:rPr>
                <w:rFonts w:ascii="宋体" w:hAnsi="宋体" w:cs="Times New Roman"/>
                <w:szCs w:val="24"/>
              </w:rPr>
            </w:rPrChange>
          </w:rPr>
          <w:t>PDF</w:t>
        </w:r>
        <w:r w:rsidRPr="005628B8">
          <w:rPr>
            <w:rFonts w:cs="Times New Roman" w:hint="eastAsia"/>
            <w:szCs w:val="24"/>
            <w:rPrChange w:id="2097" w:author="tjzxwjp@outlook.com" w:date="2020-08-12T14:15:00Z">
              <w:rPr>
                <w:rFonts w:ascii="宋体" w:hAnsi="宋体" w:cs="Times New Roman" w:hint="eastAsia"/>
                <w:szCs w:val="24"/>
              </w:rPr>
            </w:rPrChange>
          </w:rPr>
          <w:t>格式导出系统进行打印。</w:t>
        </w:r>
      </w:ins>
    </w:p>
    <w:p w14:paraId="250B5C8F" w14:textId="77777777" w:rsidR="005628B8" w:rsidRPr="005628B8" w:rsidRDefault="005628B8" w:rsidP="005628B8">
      <w:pPr>
        <w:ind w:firstLineChars="0" w:firstLine="0"/>
        <w:rPr>
          <w:ins w:id="2098" w:author="tjzxwjp@outlook.com" w:date="2020-08-12T14:08:00Z"/>
          <w:rFonts w:cs="Times New Roman"/>
          <w:b/>
          <w:szCs w:val="24"/>
          <w:rPrChange w:id="2099" w:author="tjzxwjp@outlook.com" w:date="2020-08-12T14:15:00Z">
            <w:rPr>
              <w:ins w:id="2100" w:author="tjzxwjp@outlook.com" w:date="2020-08-12T14:08:00Z"/>
              <w:rFonts w:ascii="宋体" w:hAnsi="宋体" w:cs="Times New Roman"/>
              <w:b/>
              <w:szCs w:val="24"/>
            </w:rPr>
          </w:rPrChange>
        </w:rPr>
      </w:pPr>
      <w:ins w:id="2101" w:author="tjzxwjp@outlook.com" w:date="2020-08-12T14:08:00Z">
        <w:r w:rsidRPr="005628B8">
          <w:rPr>
            <w:rFonts w:eastAsia="等线" w:cs="Times New Roman"/>
            <w:noProof/>
            <w:sz w:val="21"/>
            <w:rPrChange w:id="2102" w:author="tjzxwjp@outlook.com" w:date="2020-08-12T14:15:00Z">
              <w:rPr>
                <w:rFonts w:ascii="等线" w:eastAsia="等线" w:hAnsi="等线" w:cs="Times New Roman"/>
                <w:noProof/>
                <w:sz w:val="21"/>
              </w:rPr>
            </w:rPrChange>
          </w:rPr>
          <w:drawing>
            <wp:inline distT="0" distB="0" distL="114300" distR="114300" wp14:anchorId="7F3C003C" wp14:editId="3BE1F229">
              <wp:extent cx="5266055" cy="2167890"/>
              <wp:effectExtent l="0" t="0" r="10795" b="381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8"/>
                      <a:stretch>
                        <a:fillRect/>
                      </a:stretch>
                    </pic:blipFill>
                    <pic:spPr>
                      <a:xfrm>
                        <a:off x="0" y="0"/>
                        <a:ext cx="5266055" cy="2167890"/>
                      </a:xfrm>
                      <a:prstGeom prst="rect">
                        <a:avLst/>
                      </a:prstGeom>
                      <a:noFill/>
                      <a:ln w="9525">
                        <a:noFill/>
                      </a:ln>
                    </pic:spPr>
                  </pic:pic>
                </a:graphicData>
              </a:graphic>
            </wp:inline>
          </w:drawing>
        </w:r>
      </w:ins>
    </w:p>
    <w:p w14:paraId="3FEA9C1C" w14:textId="77777777" w:rsidR="005628B8" w:rsidRPr="005628B8" w:rsidRDefault="005628B8" w:rsidP="005628B8">
      <w:pPr>
        <w:pStyle w:val="3"/>
        <w:spacing w:before="260" w:after="260" w:line="415" w:lineRule="auto"/>
        <w:jc w:val="left"/>
        <w:rPr>
          <w:ins w:id="2103" w:author="tjzxwjp@outlook.com" w:date="2020-08-12T14:08:00Z"/>
          <w:rFonts w:cs="Times New Roman"/>
          <w:szCs w:val="24"/>
          <w:lang w:val="x-none"/>
          <w:rPrChange w:id="2104" w:author="tjzxwjp@outlook.com" w:date="2020-08-12T14:15:00Z">
            <w:rPr>
              <w:ins w:id="2105" w:author="tjzxwjp@outlook.com" w:date="2020-08-12T14:08:00Z"/>
              <w:rFonts w:ascii="宋体" w:hAnsi="宋体" w:cs="Times New Roman"/>
              <w:szCs w:val="24"/>
              <w:lang w:val="x-none"/>
            </w:rPr>
          </w:rPrChange>
        </w:rPr>
      </w:pPr>
      <w:bookmarkStart w:id="2106" w:name="_Toc516040776"/>
      <w:bookmarkStart w:id="2107" w:name="_Toc48314319"/>
      <w:ins w:id="2108" w:author="tjzxwjp@outlook.com" w:date="2020-08-12T14:08:00Z">
        <w:r w:rsidRPr="005628B8">
          <w:rPr>
            <w:rFonts w:cs="Times New Roman" w:hint="eastAsia"/>
            <w:szCs w:val="24"/>
            <w:lang w:val="x-none"/>
            <w:rPrChange w:id="2109" w:author="tjzxwjp@outlook.com" w:date="2020-08-12T14:15:00Z">
              <w:rPr>
                <w:rFonts w:ascii="宋体" w:hAnsi="宋体" w:cs="Times New Roman" w:hint="eastAsia"/>
                <w:szCs w:val="24"/>
                <w:lang w:val="x-none"/>
              </w:rPr>
            </w:rPrChange>
          </w:rPr>
          <w:t>上</w:t>
        </w:r>
        <w:proofErr w:type="gramStart"/>
        <w:r w:rsidRPr="005628B8">
          <w:rPr>
            <w:rFonts w:cs="Times New Roman" w:hint="eastAsia"/>
            <w:szCs w:val="24"/>
            <w:lang w:val="x-none"/>
            <w:rPrChange w:id="2110" w:author="tjzxwjp@outlook.com" w:date="2020-08-12T14:15:00Z">
              <w:rPr>
                <w:rFonts w:ascii="宋体" w:hAnsi="宋体" w:cs="Times New Roman" w:hint="eastAsia"/>
                <w:szCs w:val="24"/>
                <w:lang w:val="x-none"/>
              </w:rPr>
            </w:rPrChange>
          </w:rPr>
          <w:t>传证明</w:t>
        </w:r>
        <w:proofErr w:type="gramEnd"/>
        <w:r w:rsidRPr="005628B8">
          <w:rPr>
            <w:rFonts w:cs="Times New Roman" w:hint="eastAsia"/>
            <w:szCs w:val="24"/>
            <w:lang w:val="x-none"/>
            <w:rPrChange w:id="2111" w:author="tjzxwjp@outlook.com" w:date="2020-08-12T14:15:00Z">
              <w:rPr>
                <w:rFonts w:ascii="宋体" w:hAnsi="宋体" w:cs="Times New Roman" w:hint="eastAsia"/>
                <w:szCs w:val="24"/>
                <w:lang w:val="x-none"/>
              </w:rPr>
            </w:rPrChange>
          </w:rPr>
          <w:t>材料</w:t>
        </w:r>
        <w:bookmarkEnd w:id="2106"/>
        <w:bookmarkEnd w:id="2107"/>
      </w:ins>
    </w:p>
    <w:p w14:paraId="2673C6EC" w14:textId="77777777" w:rsidR="005628B8" w:rsidRPr="005628B8" w:rsidRDefault="005628B8" w:rsidP="005628B8">
      <w:pPr>
        <w:numPr>
          <w:ilvl w:val="0"/>
          <w:numId w:val="10"/>
        </w:numPr>
        <w:tabs>
          <w:tab w:val="clear" w:pos="312"/>
        </w:tabs>
        <w:spacing w:line="240" w:lineRule="auto"/>
        <w:ind w:firstLineChars="0"/>
        <w:rPr>
          <w:ins w:id="2112" w:author="tjzxwjp@outlook.com" w:date="2020-08-12T14:08:00Z"/>
          <w:rFonts w:cs="Times New Roman"/>
          <w:b/>
          <w:szCs w:val="24"/>
          <w:rPrChange w:id="2113" w:author="tjzxwjp@outlook.com" w:date="2020-08-12T14:15:00Z">
            <w:rPr>
              <w:ins w:id="2114" w:author="tjzxwjp@outlook.com" w:date="2020-08-12T14:08:00Z"/>
              <w:rFonts w:ascii="宋体" w:hAnsi="宋体" w:cs="Times New Roman"/>
              <w:b/>
              <w:szCs w:val="24"/>
            </w:rPr>
          </w:rPrChange>
        </w:rPr>
      </w:pPr>
      <w:ins w:id="2115" w:author="tjzxwjp@outlook.com" w:date="2020-08-12T14:08:00Z">
        <w:r w:rsidRPr="005628B8">
          <w:rPr>
            <w:rFonts w:cs="Times New Roman" w:hint="eastAsia"/>
            <w:b/>
            <w:szCs w:val="24"/>
            <w:rPrChange w:id="2116" w:author="tjzxwjp@outlook.com" w:date="2020-08-12T14:15:00Z">
              <w:rPr>
                <w:rFonts w:ascii="宋体" w:hAnsi="宋体" w:cs="Times New Roman" w:hint="eastAsia"/>
                <w:b/>
                <w:szCs w:val="24"/>
              </w:rPr>
            </w:rPrChange>
          </w:rPr>
          <w:t>上传文件大小说明，如何上传多个证明材料？</w:t>
        </w:r>
      </w:ins>
    </w:p>
    <w:p w14:paraId="42A32307" w14:textId="77777777" w:rsidR="005628B8" w:rsidRPr="005628B8" w:rsidRDefault="005628B8" w:rsidP="005628B8">
      <w:pPr>
        <w:ind w:firstLine="480"/>
        <w:rPr>
          <w:ins w:id="2117" w:author="tjzxwjp@outlook.com" w:date="2020-08-12T14:08:00Z"/>
          <w:rFonts w:cs="Times New Roman"/>
          <w:szCs w:val="24"/>
          <w:rPrChange w:id="2118" w:author="tjzxwjp@outlook.com" w:date="2020-08-12T14:15:00Z">
            <w:rPr>
              <w:ins w:id="2119" w:author="tjzxwjp@outlook.com" w:date="2020-08-12T14:08:00Z"/>
              <w:rFonts w:ascii="宋体" w:hAnsi="宋体" w:cs="Times New Roman"/>
              <w:szCs w:val="24"/>
            </w:rPr>
          </w:rPrChange>
        </w:rPr>
      </w:pPr>
      <w:ins w:id="2120" w:author="tjzxwjp@outlook.com" w:date="2020-08-12T14:08:00Z">
        <w:r w:rsidRPr="005628B8">
          <w:rPr>
            <w:rFonts w:cs="Times New Roman" w:hint="eastAsia"/>
            <w:szCs w:val="24"/>
            <w:rPrChange w:id="2121" w:author="tjzxwjp@outlook.com" w:date="2020-08-12T14:15:00Z">
              <w:rPr>
                <w:rFonts w:ascii="宋体" w:hAnsi="宋体" w:cs="Times New Roman" w:hint="eastAsia"/>
                <w:szCs w:val="24"/>
              </w:rPr>
            </w:rPrChange>
          </w:rPr>
          <w:t>在【数据录入】中，填报数据时对核实性审核可以解释原因。在审核窗口处点击【编辑】，弹出的原因解释窗口解释说明处填写解释原因，点击【上传资料】进行证明材料的上传，可上传多个材料。</w:t>
        </w:r>
      </w:ins>
    </w:p>
    <w:p w14:paraId="07838E7A" w14:textId="77777777" w:rsidR="005628B8" w:rsidRPr="005628B8" w:rsidRDefault="005628B8" w:rsidP="005628B8">
      <w:pPr>
        <w:ind w:firstLineChars="0" w:firstLine="0"/>
        <w:rPr>
          <w:ins w:id="2122" w:author="tjzxwjp@outlook.com" w:date="2020-08-12T14:08:00Z"/>
          <w:rFonts w:cs="Times New Roman"/>
          <w:b/>
          <w:szCs w:val="24"/>
          <w:rPrChange w:id="2123" w:author="tjzxwjp@outlook.com" w:date="2020-08-12T14:15:00Z">
            <w:rPr>
              <w:ins w:id="2124" w:author="tjzxwjp@outlook.com" w:date="2020-08-12T14:08:00Z"/>
              <w:rFonts w:ascii="宋体" w:hAnsi="宋体" w:cs="Times New Roman"/>
              <w:b/>
              <w:szCs w:val="24"/>
            </w:rPr>
          </w:rPrChange>
        </w:rPr>
      </w:pPr>
      <w:ins w:id="2125" w:author="tjzxwjp@outlook.com" w:date="2020-08-12T14:08:00Z">
        <w:r w:rsidRPr="005628B8">
          <w:rPr>
            <w:rFonts w:cs="Times New Roman"/>
            <w:b/>
            <w:noProof/>
            <w:szCs w:val="24"/>
            <w:rPrChange w:id="2126" w:author="tjzxwjp@outlook.com" w:date="2020-08-12T14:15:00Z">
              <w:rPr>
                <w:rFonts w:ascii="宋体" w:hAnsi="宋体" w:cs="Times New Roman"/>
                <w:b/>
                <w:noProof/>
                <w:szCs w:val="24"/>
              </w:rPr>
            </w:rPrChange>
          </w:rPr>
          <w:drawing>
            <wp:inline distT="0" distB="0" distL="0" distR="0" wp14:anchorId="6613EC2E" wp14:editId="25588006">
              <wp:extent cx="5274310" cy="2603370"/>
              <wp:effectExtent l="19050" t="0" r="2540" b="0"/>
              <wp:docPr id="3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5274310" cy="2603370"/>
                      </a:xfrm>
                      <a:prstGeom prst="rect">
                        <a:avLst/>
                      </a:prstGeom>
                      <a:noFill/>
                      <a:ln w="9525">
                        <a:noFill/>
                        <a:miter lim="800000"/>
                        <a:headEnd/>
                        <a:tailEnd/>
                      </a:ln>
                    </pic:spPr>
                  </pic:pic>
                </a:graphicData>
              </a:graphic>
            </wp:inline>
          </w:drawing>
        </w:r>
      </w:ins>
    </w:p>
    <w:p w14:paraId="5CFD8402" w14:textId="77777777" w:rsidR="005628B8" w:rsidRPr="005628B8" w:rsidRDefault="005628B8" w:rsidP="005628B8">
      <w:pPr>
        <w:ind w:firstLineChars="0" w:firstLine="0"/>
        <w:rPr>
          <w:ins w:id="2127" w:author="tjzxwjp@outlook.com" w:date="2020-08-12T14:08:00Z"/>
          <w:rFonts w:cs="Times New Roman"/>
          <w:b/>
          <w:szCs w:val="24"/>
          <w:rPrChange w:id="2128" w:author="tjzxwjp@outlook.com" w:date="2020-08-12T14:15:00Z">
            <w:rPr>
              <w:ins w:id="2129" w:author="tjzxwjp@outlook.com" w:date="2020-08-12T14:08:00Z"/>
              <w:rFonts w:ascii="宋体" w:hAnsi="宋体" w:cs="Times New Roman"/>
              <w:b/>
              <w:szCs w:val="24"/>
            </w:rPr>
          </w:rPrChange>
        </w:rPr>
      </w:pPr>
      <w:ins w:id="2130" w:author="tjzxwjp@outlook.com" w:date="2020-08-12T14:08:00Z">
        <w:r w:rsidRPr="005628B8">
          <w:rPr>
            <w:rFonts w:cs="Times New Roman"/>
            <w:b/>
            <w:noProof/>
            <w:szCs w:val="24"/>
            <w:rPrChange w:id="2131" w:author="tjzxwjp@outlook.com" w:date="2020-08-12T14:15:00Z">
              <w:rPr>
                <w:rFonts w:ascii="宋体" w:hAnsi="宋体" w:cs="Times New Roman"/>
                <w:b/>
                <w:noProof/>
                <w:szCs w:val="24"/>
              </w:rPr>
            </w:rPrChange>
          </w:rPr>
          <w:lastRenderedPageBreak/>
          <w:drawing>
            <wp:inline distT="0" distB="0" distL="0" distR="0" wp14:anchorId="4F341B74" wp14:editId="1D0E109A">
              <wp:extent cx="5274310" cy="3380342"/>
              <wp:effectExtent l="19050" t="0" r="2540" b="0"/>
              <wp:docPr id="4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5274310" cy="3380342"/>
                      </a:xfrm>
                      <a:prstGeom prst="rect">
                        <a:avLst/>
                      </a:prstGeom>
                      <a:noFill/>
                      <a:ln w="9525">
                        <a:noFill/>
                        <a:miter lim="800000"/>
                        <a:headEnd/>
                        <a:tailEnd/>
                      </a:ln>
                    </pic:spPr>
                  </pic:pic>
                </a:graphicData>
              </a:graphic>
            </wp:inline>
          </w:drawing>
        </w:r>
      </w:ins>
    </w:p>
    <w:p w14:paraId="04BE2895" w14:textId="77777777" w:rsidR="005628B8" w:rsidRPr="005628B8" w:rsidRDefault="005628B8" w:rsidP="005628B8">
      <w:pPr>
        <w:ind w:firstLineChars="0" w:firstLine="0"/>
        <w:rPr>
          <w:ins w:id="2132" w:author="tjzxwjp@outlook.com" w:date="2020-08-12T14:08:00Z"/>
          <w:rFonts w:cs="Times New Roman"/>
          <w:b/>
          <w:szCs w:val="24"/>
          <w:rPrChange w:id="2133" w:author="tjzxwjp@outlook.com" w:date="2020-08-12T14:15:00Z">
            <w:rPr>
              <w:ins w:id="2134" w:author="tjzxwjp@outlook.com" w:date="2020-08-12T14:08:00Z"/>
              <w:rFonts w:ascii="宋体" w:hAnsi="宋体" w:cs="Times New Roman"/>
              <w:b/>
              <w:szCs w:val="24"/>
            </w:rPr>
          </w:rPrChange>
        </w:rPr>
      </w:pPr>
      <w:ins w:id="2135" w:author="tjzxwjp@outlook.com" w:date="2020-08-12T14:08:00Z">
        <w:r w:rsidRPr="005628B8">
          <w:rPr>
            <w:rFonts w:cs="Times New Roman"/>
            <w:b/>
            <w:noProof/>
            <w:szCs w:val="24"/>
            <w:rPrChange w:id="2136" w:author="tjzxwjp@outlook.com" w:date="2020-08-12T14:15:00Z">
              <w:rPr>
                <w:rFonts w:ascii="宋体" w:hAnsi="宋体" w:cs="Times New Roman"/>
                <w:b/>
                <w:noProof/>
                <w:szCs w:val="24"/>
              </w:rPr>
            </w:rPrChange>
          </w:rPr>
          <w:drawing>
            <wp:inline distT="0" distB="0" distL="0" distR="0" wp14:anchorId="3F9FA728" wp14:editId="6ADC80BF">
              <wp:extent cx="5274310" cy="2037290"/>
              <wp:effectExtent l="19050" t="0" r="2540" b="0"/>
              <wp:docPr id="4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srcRect/>
                      <a:stretch>
                        <a:fillRect/>
                      </a:stretch>
                    </pic:blipFill>
                    <pic:spPr bwMode="auto">
                      <a:xfrm>
                        <a:off x="0" y="0"/>
                        <a:ext cx="5274310" cy="2037290"/>
                      </a:xfrm>
                      <a:prstGeom prst="rect">
                        <a:avLst/>
                      </a:prstGeom>
                      <a:noFill/>
                      <a:ln w="9525">
                        <a:noFill/>
                        <a:miter lim="800000"/>
                        <a:headEnd/>
                        <a:tailEnd/>
                      </a:ln>
                    </pic:spPr>
                  </pic:pic>
                </a:graphicData>
              </a:graphic>
            </wp:inline>
          </w:drawing>
        </w:r>
      </w:ins>
    </w:p>
    <w:p w14:paraId="0E27862B" w14:textId="77777777" w:rsidR="005628B8" w:rsidRPr="005628B8" w:rsidRDefault="005628B8" w:rsidP="005628B8">
      <w:pPr>
        <w:pStyle w:val="3"/>
        <w:spacing w:before="260" w:after="260" w:line="415" w:lineRule="auto"/>
        <w:jc w:val="left"/>
        <w:rPr>
          <w:ins w:id="2137" w:author="tjzxwjp@outlook.com" w:date="2020-08-12T14:08:00Z"/>
          <w:rFonts w:cs="Times New Roman"/>
          <w:szCs w:val="24"/>
          <w:lang w:val="x-none"/>
          <w:rPrChange w:id="2138" w:author="tjzxwjp@outlook.com" w:date="2020-08-12T14:15:00Z">
            <w:rPr>
              <w:ins w:id="2139" w:author="tjzxwjp@outlook.com" w:date="2020-08-12T14:08:00Z"/>
              <w:rFonts w:ascii="宋体" w:hAnsi="宋体" w:cs="Times New Roman"/>
              <w:szCs w:val="24"/>
              <w:lang w:val="x-none"/>
            </w:rPr>
          </w:rPrChange>
        </w:rPr>
      </w:pPr>
      <w:bookmarkStart w:id="2140" w:name="_Toc516040777"/>
      <w:bookmarkStart w:id="2141" w:name="_Toc48314320"/>
      <w:ins w:id="2142" w:author="tjzxwjp@outlook.com" w:date="2020-08-12T14:08:00Z">
        <w:r w:rsidRPr="005628B8">
          <w:rPr>
            <w:rFonts w:cs="Times New Roman" w:hint="eastAsia"/>
            <w:szCs w:val="24"/>
            <w:lang w:val="x-none"/>
            <w:rPrChange w:id="2143" w:author="tjzxwjp@outlook.com" w:date="2020-08-12T14:15:00Z">
              <w:rPr>
                <w:rFonts w:ascii="宋体" w:hAnsi="宋体" w:cs="Times New Roman" w:hint="eastAsia"/>
                <w:szCs w:val="24"/>
                <w:lang w:val="x-none"/>
              </w:rPr>
            </w:rPrChange>
          </w:rPr>
          <w:t>查看验收意见</w:t>
        </w:r>
        <w:bookmarkEnd w:id="2140"/>
        <w:bookmarkEnd w:id="2141"/>
      </w:ins>
    </w:p>
    <w:p w14:paraId="1D52CF47" w14:textId="77777777" w:rsidR="005628B8" w:rsidRPr="005628B8" w:rsidRDefault="005628B8" w:rsidP="005628B8">
      <w:pPr>
        <w:numPr>
          <w:ilvl w:val="0"/>
          <w:numId w:val="11"/>
        </w:numPr>
        <w:tabs>
          <w:tab w:val="clear" w:pos="312"/>
        </w:tabs>
        <w:spacing w:line="240" w:lineRule="auto"/>
        <w:ind w:firstLineChars="0"/>
        <w:rPr>
          <w:ins w:id="2144" w:author="tjzxwjp@outlook.com" w:date="2020-08-12T14:08:00Z"/>
          <w:rFonts w:cs="Times New Roman"/>
          <w:b/>
          <w:szCs w:val="24"/>
          <w:rPrChange w:id="2145" w:author="tjzxwjp@outlook.com" w:date="2020-08-12T14:15:00Z">
            <w:rPr>
              <w:ins w:id="2146" w:author="tjzxwjp@outlook.com" w:date="2020-08-12T14:08:00Z"/>
              <w:rFonts w:ascii="宋体" w:hAnsi="宋体" w:cs="Times New Roman"/>
              <w:b/>
              <w:szCs w:val="24"/>
            </w:rPr>
          </w:rPrChange>
        </w:rPr>
      </w:pPr>
      <w:ins w:id="2147" w:author="tjzxwjp@outlook.com" w:date="2020-08-12T14:08:00Z">
        <w:r w:rsidRPr="005628B8">
          <w:rPr>
            <w:rFonts w:cs="Times New Roman" w:hint="eastAsia"/>
            <w:b/>
            <w:szCs w:val="24"/>
            <w:rPrChange w:id="2148" w:author="tjzxwjp@outlook.com" w:date="2020-08-12T14:15:00Z">
              <w:rPr>
                <w:rFonts w:ascii="宋体" w:hAnsi="宋体" w:cs="Times New Roman" w:hint="eastAsia"/>
                <w:b/>
                <w:szCs w:val="24"/>
              </w:rPr>
            </w:rPrChange>
          </w:rPr>
          <w:t>单位如何查看上级反馈的验收意见？</w:t>
        </w:r>
      </w:ins>
    </w:p>
    <w:p w14:paraId="0CE69E5A" w14:textId="77777777" w:rsidR="005628B8" w:rsidRPr="005628B8" w:rsidRDefault="005628B8" w:rsidP="005628B8">
      <w:pPr>
        <w:ind w:firstLine="480"/>
        <w:rPr>
          <w:ins w:id="2149" w:author="tjzxwjp@outlook.com" w:date="2020-08-12T14:08:00Z"/>
          <w:rFonts w:cs="Times New Roman"/>
          <w:szCs w:val="24"/>
          <w:rPrChange w:id="2150" w:author="tjzxwjp@outlook.com" w:date="2020-08-12T14:15:00Z">
            <w:rPr>
              <w:ins w:id="2151" w:author="tjzxwjp@outlook.com" w:date="2020-08-12T14:08:00Z"/>
              <w:rFonts w:ascii="宋体" w:hAnsi="宋体" w:cs="Times New Roman"/>
              <w:szCs w:val="24"/>
            </w:rPr>
          </w:rPrChange>
        </w:rPr>
      </w:pPr>
      <w:ins w:id="2152" w:author="tjzxwjp@outlook.com" w:date="2020-08-12T14:08:00Z">
        <w:r w:rsidRPr="005628B8">
          <w:rPr>
            <w:rFonts w:cs="Times New Roman" w:hint="eastAsia"/>
            <w:szCs w:val="24"/>
            <w:rPrChange w:id="2153" w:author="tjzxwjp@outlook.com" w:date="2020-08-12T14:15:00Z">
              <w:rPr>
                <w:rFonts w:ascii="宋体" w:hAnsi="宋体" w:cs="Times New Roman" w:hint="eastAsia"/>
                <w:szCs w:val="24"/>
              </w:rPr>
            </w:rPrChange>
          </w:rPr>
          <w:t>在【数据录入】中，选择需要查看的地区进入报表后，点击上方【提示信息】，在弹出的窗口中切换到验收流转即可查看当前的验收状态以及反馈意见。</w:t>
        </w:r>
      </w:ins>
    </w:p>
    <w:p w14:paraId="0655A815" w14:textId="77777777" w:rsidR="005628B8" w:rsidRPr="005628B8" w:rsidRDefault="005628B8" w:rsidP="005628B8">
      <w:pPr>
        <w:ind w:firstLineChars="0" w:firstLine="0"/>
        <w:rPr>
          <w:ins w:id="2154" w:author="tjzxwjp@outlook.com" w:date="2020-08-12T14:08:00Z"/>
          <w:rFonts w:cs="Times New Roman"/>
          <w:b/>
          <w:szCs w:val="24"/>
          <w:rPrChange w:id="2155" w:author="tjzxwjp@outlook.com" w:date="2020-08-12T14:15:00Z">
            <w:rPr>
              <w:ins w:id="2156" w:author="tjzxwjp@outlook.com" w:date="2020-08-12T14:08:00Z"/>
              <w:rFonts w:ascii="宋体" w:hAnsi="宋体" w:cs="Times New Roman"/>
              <w:b/>
              <w:szCs w:val="24"/>
            </w:rPr>
          </w:rPrChange>
        </w:rPr>
      </w:pPr>
      <w:ins w:id="2157" w:author="tjzxwjp@outlook.com" w:date="2020-08-12T14:08:00Z">
        <w:r w:rsidRPr="005628B8">
          <w:rPr>
            <w:rFonts w:cs="Times New Roman"/>
            <w:b/>
            <w:noProof/>
            <w:szCs w:val="24"/>
            <w:rPrChange w:id="2158" w:author="tjzxwjp@outlook.com" w:date="2020-08-12T14:15:00Z">
              <w:rPr>
                <w:rFonts w:ascii="宋体" w:hAnsi="宋体" w:cs="Times New Roman"/>
                <w:b/>
                <w:noProof/>
                <w:szCs w:val="24"/>
              </w:rPr>
            </w:rPrChange>
          </w:rPr>
          <w:lastRenderedPageBreak/>
          <w:drawing>
            <wp:inline distT="0" distB="0" distL="0" distR="0" wp14:anchorId="284409B6" wp14:editId="55355B5D">
              <wp:extent cx="5274310" cy="2379550"/>
              <wp:effectExtent l="19050" t="0" r="254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2"/>
                      <a:srcRect/>
                      <a:stretch>
                        <a:fillRect/>
                      </a:stretch>
                    </pic:blipFill>
                    <pic:spPr bwMode="auto">
                      <a:xfrm>
                        <a:off x="0" y="0"/>
                        <a:ext cx="5274310" cy="2379550"/>
                      </a:xfrm>
                      <a:prstGeom prst="rect">
                        <a:avLst/>
                      </a:prstGeom>
                      <a:noFill/>
                      <a:ln w="9525">
                        <a:noFill/>
                        <a:miter lim="800000"/>
                        <a:headEnd/>
                        <a:tailEnd/>
                      </a:ln>
                    </pic:spPr>
                  </pic:pic>
                </a:graphicData>
              </a:graphic>
            </wp:inline>
          </w:drawing>
        </w:r>
      </w:ins>
    </w:p>
    <w:p w14:paraId="1F1DE8C0" w14:textId="77777777" w:rsidR="005628B8" w:rsidRPr="005628B8" w:rsidRDefault="005628B8" w:rsidP="005628B8">
      <w:pPr>
        <w:ind w:firstLineChars="0" w:firstLine="0"/>
        <w:rPr>
          <w:ins w:id="2159" w:author="tjzxwjp@outlook.com" w:date="2020-08-12T14:08:00Z"/>
          <w:rFonts w:cs="Times New Roman"/>
          <w:b/>
          <w:szCs w:val="24"/>
          <w:rPrChange w:id="2160" w:author="tjzxwjp@outlook.com" w:date="2020-08-12T14:15:00Z">
            <w:rPr>
              <w:ins w:id="2161" w:author="tjzxwjp@outlook.com" w:date="2020-08-12T14:08:00Z"/>
              <w:rFonts w:ascii="宋体" w:hAnsi="宋体" w:cs="Times New Roman"/>
              <w:b/>
              <w:szCs w:val="24"/>
            </w:rPr>
          </w:rPrChange>
        </w:rPr>
      </w:pPr>
      <w:ins w:id="2162" w:author="tjzxwjp@outlook.com" w:date="2020-08-12T14:08:00Z">
        <w:r w:rsidRPr="005628B8">
          <w:rPr>
            <w:rFonts w:cs="Times New Roman"/>
            <w:b/>
            <w:noProof/>
            <w:szCs w:val="24"/>
            <w:rPrChange w:id="2163" w:author="tjzxwjp@outlook.com" w:date="2020-08-12T14:15:00Z">
              <w:rPr>
                <w:rFonts w:ascii="宋体" w:hAnsi="宋体" w:cs="Times New Roman"/>
                <w:b/>
                <w:noProof/>
                <w:szCs w:val="24"/>
              </w:rPr>
            </w:rPrChange>
          </w:rPr>
          <w:drawing>
            <wp:inline distT="0" distB="0" distL="0" distR="0" wp14:anchorId="7AFEED3A" wp14:editId="20DFC03C">
              <wp:extent cx="5274310" cy="3024155"/>
              <wp:effectExtent l="1905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3"/>
                      <a:srcRect/>
                      <a:stretch>
                        <a:fillRect/>
                      </a:stretch>
                    </pic:blipFill>
                    <pic:spPr bwMode="auto">
                      <a:xfrm>
                        <a:off x="0" y="0"/>
                        <a:ext cx="5274310" cy="3024155"/>
                      </a:xfrm>
                      <a:prstGeom prst="rect">
                        <a:avLst/>
                      </a:prstGeom>
                      <a:noFill/>
                      <a:ln w="9525">
                        <a:noFill/>
                        <a:miter lim="800000"/>
                        <a:headEnd/>
                        <a:tailEnd/>
                      </a:ln>
                    </pic:spPr>
                  </pic:pic>
                </a:graphicData>
              </a:graphic>
            </wp:inline>
          </w:drawing>
        </w:r>
      </w:ins>
    </w:p>
    <w:p w14:paraId="5976CD4A" w14:textId="77777777" w:rsidR="005628B8" w:rsidRPr="005628B8" w:rsidRDefault="005628B8" w:rsidP="005628B8">
      <w:pPr>
        <w:widowControl/>
        <w:spacing w:line="240" w:lineRule="auto"/>
        <w:ind w:firstLineChars="0" w:firstLine="0"/>
        <w:jc w:val="left"/>
        <w:rPr>
          <w:ins w:id="2164" w:author="tjzxwjp@outlook.com" w:date="2020-08-12T14:08:00Z"/>
          <w:rFonts w:cs="Times New Roman"/>
          <w:b/>
          <w:szCs w:val="24"/>
          <w:rPrChange w:id="2165" w:author="tjzxwjp@outlook.com" w:date="2020-08-12T14:15:00Z">
            <w:rPr>
              <w:ins w:id="2166" w:author="tjzxwjp@outlook.com" w:date="2020-08-12T14:08:00Z"/>
              <w:rFonts w:ascii="宋体" w:hAnsi="宋体" w:cs="Times New Roman"/>
              <w:b/>
              <w:szCs w:val="24"/>
            </w:rPr>
          </w:rPrChange>
        </w:rPr>
      </w:pPr>
      <w:ins w:id="2167" w:author="tjzxwjp@outlook.com" w:date="2020-08-12T14:08:00Z">
        <w:r w:rsidRPr="005628B8">
          <w:rPr>
            <w:rFonts w:cs="Times New Roman"/>
            <w:b/>
            <w:szCs w:val="24"/>
            <w:rPrChange w:id="2168" w:author="tjzxwjp@outlook.com" w:date="2020-08-12T14:15:00Z">
              <w:rPr>
                <w:rFonts w:ascii="宋体" w:hAnsi="宋体" w:cs="Times New Roman"/>
                <w:b/>
                <w:szCs w:val="24"/>
              </w:rPr>
            </w:rPrChange>
          </w:rPr>
          <w:br w:type="page"/>
        </w:r>
      </w:ins>
    </w:p>
    <w:p w14:paraId="3DAE6AEC" w14:textId="77777777" w:rsidR="005628B8" w:rsidRPr="005628B8" w:rsidRDefault="005628B8">
      <w:pPr>
        <w:pStyle w:val="2"/>
        <w:numPr>
          <w:ilvl w:val="1"/>
          <w:numId w:val="9"/>
        </w:numPr>
        <w:rPr>
          <w:ins w:id="2169" w:author="tjzxwjp@outlook.com" w:date="2020-08-12T14:08:00Z"/>
          <w:rPrChange w:id="2170" w:author="tjzxwjp@outlook.com" w:date="2020-08-12T14:15:00Z">
            <w:rPr>
              <w:ins w:id="2171" w:author="tjzxwjp@outlook.com" w:date="2020-08-12T14:08:00Z"/>
              <w:lang w:val="x-none"/>
            </w:rPr>
          </w:rPrChange>
        </w:rPr>
      </w:pPr>
      <w:bookmarkStart w:id="2172" w:name="_Toc516040778"/>
      <w:bookmarkStart w:id="2173" w:name="_Toc48314321"/>
      <w:ins w:id="2174" w:author="tjzxwjp@outlook.com" w:date="2020-08-12T14:08:00Z">
        <w:r w:rsidRPr="005628B8">
          <w:rPr>
            <w:rFonts w:hint="eastAsia"/>
            <w:rPrChange w:id="2175" w:author="tjzxwjp@outlook.com" w:date="2020-08-12T14:15:00Z">
              <w:rPr>
                <w:rFonts w:hint="eastAsia"/>
                <w:lang w:val="x-none"/>
              </w:rPr>
            </w:rPrChange>
          </w:rPr>
          <w:lastRenderedPageBreak/>
          <w:t>管理机构平台使用操作</w:t>
        </w:r>
        <w:bookmarkEnd w:id="2172"/>
        <w:bookmarkEnd w:id="2173"/>
      </w:ins>
    </w:p>
    <w:p w14:paraId="6748ADCF" w14:textId="77777777" w:rsidR="005628B8" w:rsidRPr="005628B8" w:rsidRDefault="005628B8" w:rsidP="005628B8">
      <w:pPr>
        <w:pStyle w:val="3"/>
        <w:spacing w:before="260" w:after="260" w:line="415" w:lineRule="auto"/>
        <w:jc w:val="left"/>
        <w:rPr>
          <w:ins w:id="2176" w:author="tjzxwjp@outlook.com" w:date="2020-08-12T14:08:00Z"/>
          <w:rFonts w:cs="Times New Roman"/>
          <w:szCs w:val="24"/>
          <w:lang w:val="x-none"/>
          <w:rPrChange w:id="2177" w:author="tjzxwjp@outlook.com" w:date="2020-08-12T14:15:00Z">
            <w:rPr>
              <w:ins w:id="2178" w:author="tjzxwjp@outlook.com" w:date="2020-08-12T14:08:00Z"/>
              <w:rFonts w:ascii="宋体" w:hAnsi="宋体" w:cs="Times New Roman"/>
              <w:szCs w:val="24"/>
              <w:lang w:val="x-none"/>
            </w:rPr>
          </w:rPrChange>
        </w:rPr>
      </w:pPr>
      <w:bookmarkStart w:id="2179" w:name="_Toc516040779"/>
      <w:bookmarkStart w:id="2180" w:name="_Toc48314322"/>
      <w:ins w:id="2181" w:author="tjzxwjp@outlook.com" w:date="2020-08-12T14:08:00Z">
        <w:r w:rsidRPr="005628B8">
          <w:rPr>
            <w:rFonts w:cs="Times New Roman" w:hint="eastAsia"/>
            <w:szCs w:val="24"/>
            <w:lang w:val="x-none"/>
            <w:rPrChange w:id="2182" w:author="tjzxwjp@outlook.com" w:date="2020-08-12T14:15:00Z">
              <w:rPr>
                <w:rFonts w:ascii="宋体" w:hAnsi="宋体" w:cs="Times New Roman" w:hint="eastAsia"/>
                <w:szCs w:val="24"/>
                <w:lang w:val="x-none"/>
              </w:rPr>
            </w:rPrChange>
          </w:rPr>
          <w:t>系统设置</w:t>
        </w:r>
        <w:bookmarkEnd w:id="2179"/>
        <w:bookmarkEnd w:id="2180"/>
      </w:ins>
    </w:p>
    <w:p w14:paraId="6A40C260" w14:textId="77777777" w:rsidR="005628B8" w:rsidRPr="005628B8" w:rsidRDefault="005628B8" w:rsidP="005628B8">
      <w:pPr>
        <w:ind w:firstLineChars="0" w:firstLine="0"/>
        <w:rPr>
          <w:ins w:id="2183" w:author="tjzxwjp@outlook.com" w:date="2020-08-12T14:08:00Z"/>
          <w:rFonts w:cs="Times New Roman"/>
          <w:b/>
          <w:szCs w:val="24"/>
          <w:rPrChange w:id="2184" w:author="tjzxwjp@outlook.com" w:date="2020-08-12T14:15:00Z">
            <w:rPr>
              <w:ins w:id="2185" w:author="tjzxwjp@outlook.com" w:date="2020-08-12T14:08:00Z"/>
              <w:rFonts w:ascii="宋体" w:hAnsi="宋体" w:cs="Times New Roman"/>
              <w:b/>
              <w:szCs w:val="24"/>
            </w:rPr>
          </w:rPrChange>
        </w:rPr>
      </w:pPr>
      <w:ins w:id="2186" w:author="tjzxwjp@outlook.com" w:date="2020-08-12T14:08:00Z">
        <w:r w:rsidRPr="005628B8">
          <w:rPr>
            <w:rFonts w:cs="Times New Roman"/>
            <w:b/>
            <w:szCs w:val="24"/>
            <w:rPrChange w:id="2187" w:author="tjzxwjp@outlook.com" w:date="2020-08-12T14:15:00Z">
              <w:rPr>
                <w:rFonts w:ascii="宋体" w:hAnsi="宋体" w:cs="Times New Roman"/>
                <w:b/>
                <w:szCs w:val="24"/>
              </w:rPr>
            </w:rPrChange>
          </w:rPr>
          <w:t>1.</w:t>
        </w:r>
        <w:r w:rsidRPr="005628B8">
          <w:rPr>
            <w:rFonts w:cs="Times New Roman" w:hint="eastAsia"/>
            <w:b/>
            <w:szCs w:val="24"/>
            <w:rPrChange w:id="2188" w:author="tjzxwjp@outlook.com" w:date="2020-08-12T14:15:00Z">
              <w:rPr>
                <w:rFonts w:ascii="宋体" w:hAnsi="宋体" w:cs="Times New Roman" w:hint="eastAsia"/>
                <w:b/>
                <w:szCs w:val="24"/>
              </w:rPr>
            </w:rPrChange>
          </w:rPr>
          <w:t>业务管理员如何重置下级管理员密码、手机短信联系人、手机电话号码、电话号码等基本信息？</w:t>
        </w:r>
      </w:ins>
    </w:p>
    <w:p w14:paraId="516DD775" w14:textId="77777777" w:rsidR="005628B8" w:rsidRPr="005628B8" w:rsidRDefault="005628B8" w:rsidP="005628B8">
      <w:pPr>
        <w:ind w:firstLine="480"/>
        <w:rPr>
          <w:ins w:id="2189" w:author="tjzxwjp@outlook.com" w:date="2020-08-12T14:08:00Z"/>
          <w:rFonts w:cs="Times New Roman"/>
          <w:szCs w:val="24"/>
          <w:rPrChange w:id="2190" w:author="tjzxwjp@outlook.com" w:date="2020-08-12T14:15:00Z">
            <w:rPr>
              <w:ins w:id="2191" w:author="tjzxwjp@outlook.com" w:date="2020-08-12T14:08:00Z"/>
              <w:rFonts w:ascii="宋体" w:hAnsi="宋体" w:cs="Times New Roman"/>
              <w:szCs w:val="24"/>
            </w:rPr>
          </w:rPrChange>
        </w:rPr>
      </w:pPr>
      <w:ins w:id="2192" w:author="tjzxwjp@outlook.com" w:date="2020-08-12T14:08:00Z">
        <w:r w:rsidRPr="005628B8">
          <w:rPr>
            <w:rFonts w:cs="Times New Roman" w:hint="eastAsia"/>
            <w:szCs w:val="24"/>
            <w:rPrChange w:id="2193" w:author="tjzxwjp@outlook.com" w:date="2020-08-12T14:15:00Z">
              <w:rPr>
                <w:rFonts w:ascii="宋体" w:hAnsi="宋体" w:cs="Times New Roman" w:hint="eastAsia"/>
                <w:szCs w:val="24"/>
              </w:rPr>
            </w:rPrChange>
          </w:rPr>
          <w:t>在【用户信息维护】中，选择需要修改的地区，点击【子账号维护】</w:t>
        </w:r>
        <w:r w:rsidRPr="005628B8">
          <w:rPr>
            <w:rFonts w:cs="Times New Roman"/>
            <w:szCs w:val="24"/>
            <w:rPrChange w:id="2194" w:author="tjzxwjp@outlook.com" w:date="2020-08-12T14:15:00Z">
              <w:rPr>
                <w:rFonts w:ascii="宋体" w:hAnsi="宋体" w:cs="Times New Roman"/>
                <w:szCs w:val="24"/>
              </w:rPr>
            </w:rPrChange>
          </w:rPr>
          <w:t>-</w:t>
        </w:r>
        <w:r w:rsidRPr="005628B8">
          <w:rPr>
            <w:rFonts w:cs="Times New Roman" w:hint="eastAsia"/>
            <w:szCs w:val="24"/>
            <w:rPrChange w:id="2195" w:author="tjzxwjp@outlook.com" w:date="2020-08-12T14:15:00Z">
              <w:rPr>
                <w:rFonts w:ascii="宋体" w:hAnsi="宋体" w:cs="Times New Roman" w:hint="eastAsia"/>
                <w:szCs w:val="24"/>
              </w:rPr>
            </w:rPrChange>
          </w:rPr>
          <w:t>【修改】</w:t>
        </w:r>
      </w:ins>
    </w:p>
    <w:p w14:paraId="7DEF83A2" w14:textId="77777777" w:rsidR="005628B8" w:rsidRPr="005628B8" w:rsidRDefault="005628B8" w:rsidP="005628B8">
      <w:pPr>
        <w:ind w:firstLineChars="0" w:firstLine="0"/>
        <w:rPr>
          <w:ins w:id="2196" w:author="tjzxwjp@outlook.com" w:date="2020-08-12T14:08:00Z"/>
          <w:rFonts w:cs="Times New Roman"/>
          <w:b/>
          <w:szCs w:val="24"/>
          <w:rPrChange w:id="2197" w:author="tjzxwjp@outlook.com" w:date="2020-08-12T14:15:00Z">
            <w:rPr>
              <w:ins w:id="2198" w:author="tjzxwjp@outlook.com" w:date="2020-08-12T14:08:00Z"/>
              <w:rFonts w:ascii="宋体" w:hAnsi="宋体" w:cs="Times New Roman"/>
              <w:b/>
              <w:szCs w:val="24"/>
            </w:rPr>
          </w:rPrChange>
        </w:rPr>
      </w:pPr>
      <w:ins w:id="2199" w:author="tjzxwjp@outlook.com" w:date="2020-08-12T14:08:00Z">
        <w:r w:rsidRPr="005628B8">
          <w:rPr>
            <w:rFonts w:cs="Times New Roman"/>
            <w:b/>
            <w:noProof/>
            <w:szCs w:val="24"/>
            <w:rPrChange w:id="2200" w:author="tjzxwjp@outlook.com" w:date="2020-08-12T14:15:00Z">
              <w:rPr>
                <w:rFonts w:ascii="宋体" w:hAnsi="宋体" w:cs="Times New Roman"/>
                <w:b/>
                <w:noProof/>
                <w:szCs w:val="24"/>
              </w:rPr>
            </w:rPrChange>
          </w:rPr>
          <w:drawing>
            <wp:inline distT="0" distB="0" distL="0" distR="0" wp14:anchorId="42DE8282" wp14:editId="6D417E5B">
              <wp:extent cx="5274310" cy="2597345"/>
              <wp:effectExtent l="1905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srcRect/>
                      <a:stretch>
                        <a:fillRect/>
                      </a:stretch>
                    </pic:blipFill>
                    <pic:spPr bwMode="auto">
                      <a:xfrm>
                        <a:off x="0" y="0"/>
                        <a:ext cx="5274310" cy="2597345"/>
                      </a:xfrm>
                      <a:prstGeom prst="rect">
                        <a:avLst/>
                      </a:prstGeom>
                      <a:noFill/>
                      <a:ln w="9525">
                        <a:noFill/>
                        <a:miter lim="800000"/>
                        <a:headEnd/>
                        <a:tailEnd/>
                      </a:ln>
                    </pic:spPr>
                  </pic:pic>
                </a:graphicData>
              </a:graphic>
            </wp:inline>
          </w:drawing>
        </w:r>
      </w:ins>
    </w:p>
    <w:p w14:paraId="6899DFC6" w14:textId="77777777" w:rsidR="005628B8" w:rsidRPr="005628B8" w:rsidRDefault="005628B8" w:rsidP="005628B8">
      <w:pPr>
        <w:ind w:firstLineChars="0" w:firstLine="0"/>
        <w:rPr>
          <w:ins w:id="2201" w:author="tjzxwjp@outlook.com" w:date="2020-08-12T14:08:00Z"/>
          <w:rFonts w:cs="Times New Roman"/>
          <w:b/>
          <w:szCs w:val="24"/>
          <w:rPrChange w:id="2202" w:author="tjzxwjp@outlook.com" w:date="2020-08-12T14:15:00Z">
            <w:rPr>
              <w:ins w:id="2203" w:author="tjzxwjp@outlook.com" w:date="2020-08-12T14:08:00Z"/>
              <w:rFonts w:ascii="宋体" w:hAnsi="宋体" w:cs="Times New Roman"/>
              <w:b/>
              <w:szCs w:val="24"/>
            </w:rPr>
          </w:rPrChange>
        </w:rPr>
      </w:pPr>
      <w:ins w:id="2204" w:author="tjzxwjp@outlook.com" w:date="2020-08-12T14:08:00Z">
        <w:r w:rsidRPr="005628B8">
          <w:rPr>
            <w:rFonts w:cs="Times New Roman"/>
            <w:b/>
            <w:noProof/>
            <w:szCs w:val="24"/>
            <w:rPrChange w:id="2205" w:author="tjzxwjp@outlook.com" w:date="2020-08-12T14:15:00Z">
              <w:rPr>
                <w:rFonts w:ascii="宋体" w:hAnsi="宋体" w:cs="Times New Roman"/>
                <w:b/>
                <w:noProof/>
                <w:szCs w:val="24"/>
              </w:rPr>
            </w:rPrChange>
          </w:rPr>
          <w:drawing>
            <wp:inline distT="0" distB="0" distL="0" distR="0" wp14:anchorId="04994DB1" wp14:editId="084630AF">
              <wp:extent cx="5274310" cy="2268447"/>
              <wp:effectExtent l="19050" t="0" r="254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srcRect/>
                      <a:stretch>
                        <a:fillRect/>
                      </a:stretch>
                    </pic:blipFill>
                    <pic:spPr bwMode="auto">
                      <a:xfrm>
                        <a:off x="0" y="0"/>
                        <a:ext cx="5274310" cy="2268447"/>
                      </a:xfrm>
                      <a:prstGeom prst="rect">
                        <a:avLst/>
                      </a:prstGeom>
                      <a:noFill/>
                      <a:ln w="9525">
                        <a:noFill/>
                        <a:miter lim="800000"/>
                        <a:headEnd/>
                        <a:tailEnd/>
                      </a:ln>
                    </pic:spPr>
                  </pic:pic>
                </a:graphicData>
              </a:graphic>
            </wp:inline>
          </w:drawing>
        </w:r>
      </w:ins>
    </w:p>
    <w:p w14:paraId="722AADEE" w14:textId="77777777" w:rsidR="005628B8" w:rsidRPr="005628B8" w:rsidRDefault="005628B8" w:rsidP="005628B8">
      <w:pPr>
        <w:ind w:firstLineChars="0" w:firstLine="0"/>
        <w:rPr>
          <w:ins w:id="2206" w:author="tjzxwjp@outlook.com" w:date="2020-08-12T14:08:00Z"/>
          <w:rFonts w:cs="Times New Roman"/>
          <w:b/>
          <w:color w:val="000000"/>
          <w:szCs w:val="24"/>
          <w:rPrChange w:id="2207" w:author="tjzxwjp@outlook.com" w:date="2020-08-12T14:15:00Z">
            <w:rPr>
              <w:ins w:id="2208" w:author="tjzxwjp@outlook.com" w:date="2020-08-12T14:08:00Z"/>
              <w:rFonts w:ascii="宋体" w:hAnsi="宋体" w:cs="Times New Roman"/>
              <w:b/>
              <w:color w:val="000000"/>
              <w:szCs w:val="24"/>
            </w:rPr>
          </w:rPrChange>
        </w:rPr>
      </w:pPr>
      <w:ins w:id="2209" w:author="tjzxwjp@outlook.com" w:date="2020-08-12T14:08:00Z">
        <w:r w:rsidRPr="005628B8">
          <w:rPr>
            <w:rFonts w:cs="Times New Roman"/>
            <w:b/>
            <w:color w:val="000000"/>
            <w:szCs w:val="24"/>
            <w:rPrChange w:id="2210" w:author="tjzxwjp@outlook.com" w:date="2020-08-12T14:15:00Z">
              <w:rPr>
                <w:rFonts w:ascii="宋体" w:hAnsi="宋体" w:cs="Times New Roman"/>
                <w:b/>
                <w:color w:val="000000"/>
                <w:szCs w:val="24"/>
              </w:rPr>
            </w:rPrChange>
          </w:rPr>
          <w:t>2.</w:t>
        </w:r>
        <w:r w:rsidRPr="005628B8">
          <w:rPr>
            <w:rFonts w:cs="Times New Roman" w:hint="eastAsia"/>
            <w:b/>
            <w:color w:val="000000"/>
            <w:szCs w:val="24"/>
            <w:rPrChange w:id="2211" w:author="tjzxwjp@outlook.com" w:date="2020-08-12T14:15:00Z">
              <w:rPr>
                <w:rFonts w:ascii="宋体" w:hAnsi="宋体" w:cs="Times New Roman" w:hint="eastAsia"/>
                <w:b/>
                <w:color w:val="000000"/>
                <w:szCs w:val="24"/>
              </w:rPr>
            </w:rPrChange>
          </w:rPr>
          <w:t>省级和地市科技厅（委、局）如何批量设置随机密码？</w:t>
        </w:r>
      </w:ins>
    </w:p>
    <w:p w14:paraId="6A5F7F17" w14:textId="77777777" w:rsidR="005628B8" w:rsidRPr="005628B8" w:rsidRDefault="005628B8" w:rsidP="005628B8">
      <w:pPr>
        <w:ind w:firstLine="480"/>
        <w:rPr>
          <w:ins w:id="2212" w:author="tjzxwjp@outlook.com" w:date="2020-08-12T14:08:00Z"/>
          <w:rFonts w:cs="Times New Roman"/>
          <w:color w:val="000000"/>
          <w:szCs w:val="24"/>
          <w:rPrChange w:id="2213" w:author="tjzxwjp@outlook.com" w:date="2020-08-12T14:15:00Z">
            <w:rPr>
              <w:ins w:id="2214" w:author="tjzxwjp@outlook.com" w:date="2020-08-12T14:08:00Z"/>
              <w:rFonts w:ascii="宋体" w:hAnsi="宋体" w:cs="Times New Roman"/>
              <w:color w:val="000000"/>
              <w:szCs w:val="24"/>
            </w:rPr>
          </w:rPrChange>
        </w:rPr>
      </w:pPr>
      <w:ins w:id="2215" w:author="tjzxwjp@outlook.com" w:date="2020-08-12T14:08:00Z">
        <w:r w:rsidRPr="005628B8">
          <w:rPr>
            <w:rFonts w:cs="Times New Roman" w:hint="eastAsia"/>
            <w:color w:val="000000"/>
            <w:szCs w:val="24"/>
            <w:rPrChange w:id="2216" w:author="tjzxwjp@outlook.com" w:date="2020-08-12T14:15:00Z">
              <w:rPr>
                <w:rFonts w:ascii="宋体" w:hAnsi="宋体" w:cs="Times New Roman" w:hint="eastAsia"/>
                <w:color w:val="000000"/>
                <w:szCs w:val="24"/>
              </w:rPr>
            </w:rPrChange>
          </w:rPr>
          <w:t>在【用户信息维护】中，点</w:t>
        </w:r>
        <w:proofErr w:type="gramStart"/>
        <w:r w:rsidRPr="005628B8">
          <w:rPr>
            <w:rFonts w:cs="Times New Roman" w:hint="eastAsia"/>
            <w:color w:val="000000"/>
            <w:szCs w:val="24"/>
            <w:rPrChange w:id="2217" w:author="tjzxwjp@outlook.com" w:date="2020-08-12T14:15:00Z">
              <w:rPr>
                <w:rFonts w:ascii="宋体" w:hAnsi="宋体" w:cs="Times New Roman" w:hint="eastAsia"/>
                <w:color w:val="000000"/>
                <w:szCs w:val="24"/>
              </w:rPr>
            </w:rPrChange>
          </w:rPr>
          <w:t>选需要</w:t>
        </w:r>
        <w:proofErr w:type="gramEnd"/>
        <w:r w:rsidRPr="005628B8">
          <w:rPr>
            <w:rFonts w:cs="Times New Roman" w:hint="eastAsia"/>
            <w:color w:val="000000"/>
            <w:szCs w:val="24"/>
            <w:rPrChange w:id="2218" w:author="tjzxwjp@outlook.com" w:date="2020-08-12T14:15:00Z">
              <w:rPr>
                <w:rFonts w:ascii="宋体" w:hAnsi="宋体" w:cs="Times New Roman" w:hint="eastAsia"/>
                <w:color w:val="000000"/>
                <w:szCs w:val="24"/>
              </w:rPr>
            </w:rPrChange>
          </w:rPr>
          <w:t>设置密码的地区，点击【批量设置】</w:t>
        </w:r>
        <w:r w:rsidRPr="005628B8">
          <w:rPr>
            <w:rFonts w:cs="Times New Roman"/>
            <w:color w:val="000000"/>
            <w:szCs w:val="24"/>
            <w:rPrChange w:id="2219" w:author="tjzxwjp@outlook.com" w:date="2020-08-12T14:15:00Z">
              <w:rPr>
                <w:rFonts w:ascii="宋体" w:hAnsi="宋体" w:cs="Times New Roman"/>
                <w:color w:val="000000"/>
                <w:szCs w:val="24"/>
              </w:rPr>
            </w:rPrChange>
          </w:rPr>
          <w:t>-</w:t>
        </w:r>
        <w:r w:rsidRPr="005628B8">
          <w:rPr>
            <w:rFonts w:cs="Times New Roman" w:hint="eastAsia"/>
            <w:color w:val="000000"/>
            <w:szCs w:val="24"/>
            <w:rPrChange w:id="2220" w:author="tjzxwjp@outlook.com" w:date="2020-08-12T14:15:00Z">
              <w:rPr>
                <w:rFonts w:ascii="宋体" w:hAnsi="宋体" w:cs="Times New Roman" w:hint="eastAsia"/>
                <w:color w:val="000000"/>
                <w:szCs w:val="24"/>
              </w:rPr>
            </w:rPrChange>
          </w:rPr>
          <w:t>【密码】</w:t>
        </w:r>
        <w:r w:rsidRPr="005628B8">
          <w:rPr>
            <w:rFonts w:cs="Times New Roman"/>
            <w:color w:val="000000"/>
            <w:szCs w:val="24"/>
            <w:rPrChange w:id="2221" w:author="tjzxwjp@outlook.com" w:date="2020-08-12T14:15:00Z">
              <w:rPr>
                <w:rFonts w:ascii="宋体" w:hAnsi="宋体" w:cs="Times New Roman"/>
                <w:color w:val="000000"/>
                <w:szCs w:val="24"/>
              </w:rPr>
            </w:rPrChange>
          </w:rPr>
          <w:t>-</w:t>
        </w:r>
        <w:r w:rsidRPr="005628B8">
          <w:rPr>
            <w:rFonts w:cs="Times New Roman" w:hint="eastAsia"/>
            <w:color w:val="000000"/>
            <w:szCs w:val="24"/>
            <w:rPrChange w:id="2222" w:author="tjzxwjp@outlook.com" w:date="2020-08-12T14:15:00Z">
              <w:rPr>
                <w:rFonts w:ascii="宋体" w:hAnsi="宋体" w:cs="Times New Roman" w:hint="eastAsia"/>
                <w:color w:val="000000"/>
                <w:szCs w:val="24"/>
              </w:rPr>
            </w:rPrChange>
          </w:rPr>
          <w:t>【所选记录】，在弹出的【批量设置密码】窗口选择用随机密码设置后点击【设置】。</w:t>
        </w:r>
      </w:ins>
    </w:p>
    <w:p w14:paraId="6C9B8A77" w14:textId="77777777" w:rsidR="005628B8" w:rsidRPr="005628B8" w:rsidRDefault="005628B8" w:rsidP="005628B8">
      <w:pPr>
        <w:ind w:firstLineChars="0" w:firstLine="0"/>
        <w:rPr>
          <w:ins w:id="2223" w:author="tjzxwjp@outlook.com" w:date="2020-08-12T14:08:00Z"/>
          <w:rFonts w:cs="Times New Roman"/>
          <w:b/>
          <w:szCs w:val="24"/>
          <w:rPrChange w:id="2224" w:author="tjzxwjp@outlook.com" w:date="2020-08-12T14:15:00Z">
            <w:rPr>
              <w:ins w:id="2225" w:author="tjzxwjp@outlook.com" w:date="2020-08-12T14:08:00Z"/>
              <w:rFonts w:ascii="宋体" w:hAnsi="宋体" w:cs="Times New Roman"/>
              <w:b/>
              <w:szCs w:val="24"/>
            </w:rPr>
          </w:rPrChange>
        </w:rPr>
      </w:pPr>
      <w:ins w:id="2226" w:author="tjzxwjp@outlook.com" w:date="2020-08-12T14:08:00Z">
        <w:r w:rsidRPr="005628B8">
          <w:rPr>
            <w:rFonts w:cs="Times New Roman"/>
            <w:b/>
            <w:noProof/>
            <w:szCs w:val="24"/>
            <w:rPrChange w:id="2227" w:author="tjzxwjp@outlook.com" w:date="2020-08-12T14:15:00Z">
              <w:rPr>
                <w:rFonts w:ascii="宋体" w:hAnsi="宋体" w:cs="Times New Roman"/>
                <w:b/>
                <w:noProof/>
                <w:szCs w:val="24"/>
              </w:rPr>
            </w:rPrChange>
          </w:rPr>
          <w:lastRenderedPageBreak/>
          <w:drawing>
            <wp:inline distT="0" distB="0" distL="0" distR="0" wp14:anchorId="07C65197" wp14:editId="5E34C12E">
              <wp:extent cx="5274310" cy="2384263"/>
              <wp:effectExtent l="19050" t="0" r="254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srcRect/>
                      <a:stretch>
                        <a:fillRect/>
                      </a:stretch>
                    </pic:blipFill>
                    <pic:spPr bwMode="auto">
                      <a:xfrm>
                        <a:off x="0" y="0"/>
                        <a:ext cx="5274310" cy="2384263"/>
                      </a:xfrm>
                      <a:prstGeom prst="rect">
                        <a:avLst/>
                      </a:prstGeom>
                      <a:noFill/>
                      <a:ln w="9525">
                        <a:noFill/>
                        <a:miter lim="800000"/>
                        <a:headEnd/>
                        <a:tailEnd/>
                      </a:ln>
                    </pic:spPr>
                  </pic:pic>
                </a:graphicData>
              </a:graphic>
            </wp:inline>
          </w:drawing>
        </w:r>
      </w:ins>
    </w:p>
    <w:p w14:paraId="261BF3C3" w14:textId="77777777" w:rsidR="005628B8" w:rsidRPr="005628B8" w:rsidRDefault="005628B8" w:rsidP="005628B8">
      <w:pPr>
        <w:ind w:firstLineChars="0" w:firstLine="0"/>
        <w:rPr>
          <w:ins w:id="2228" w:author="tjzxwjp@outlook.com" w:date="2020-08-12T14:08:00Z"/>
          <w:rFonts w:cs="Times New Roman"/>
          <w:b/>
          <w:szCs w:val="24"/>
          <w:rPrChange w:id="2229" w:author="tjzxwjp@outlook.com" w:date="2020-08-12T14:15:00Z">
            <w:rPr>
              <w:ins w:id="2230" w:author="tjzxwjp@outlook.com" w:date="2020-08-12T14:08:00Z"/>
              <w:rFonts w:ascii="宋体" w:hAnsi="宋体" w:cs="Times New Roman"/>
              <w:b/>
              <w:szCs w:val="24"/>
            </w:rPr>
          </w:rPrChange>
        </w:rPr>
      </w:pPr>
      <w:ins w:id="2231" w:author="tjzxwjp@outlook.com" w:date="2020-08-12T14:08:00Z">
        <w:r w:rsidRPr="005628B8">
          <w:rPr>
            <w:rFonts w:cs="Times New Roman"/>
            <w:b/>
            <w:noProof/>
            <w:szCs w:val="24"/>
            <w:rPrChange w:id="2232" w:author="tjzxwjp@outlook.com" w:date="2020-08-12T14:15:00Z">
              <w:rPr>
                <w:rFonts w:ascii="宋体" w:hAnsi="宋体" w:cs="Times New Roman"/>
                <w:b/>
                <w:noProof/>
                <w:szCs w:val="24"/>
              </w:rPr>
            </w:rPrChange>
          </w:rPr>
          <w:drawing>
            <wp:inline distT="0" distB="0" distL="0" distR="0" wp14:anchorId="28E3EBD0" wp14:editId="4ADA45D5">
              <wp:extent cx="5274310" cy="1742504"/>
              <wp:effectExtent l="19050" t="0" r="254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a:srcRect/>
                      <a:stretch>
                        <a:fillRect/>
                      </a:stretch>
                    </pic:blipFill>
                    <pic:spPr bwMode="auto">
                      <a:xfrm>
                        <a:off x="0" y="0"/>
                        <a:ext cx="5274310" cy="1742504"/>
                      </a:xfrm>
                      <a:prstGeom prst="rect">
                        <a:avLst/>
                      </a:prstGeom>
                      <a:noFill/>
                      <a:ln w="9525">
                        <a:noFill/>
                        <a:miter lim="800000"/>
                        <a:headEnd/>
                        <a:tailEnd/>
                      </a:ln>
                    </pic:spPr>
                  </pic:pic>
                </a:graphicData>
              </a:graphic>
            </wp:inline>
          </w:drawing>
        </w:r>
      </w:ins>
    </w:p>
    <w:p w14:paraId="1963557C" w14:textId="77777777" w:rsidR="005628B8" w:rsidRPr="005628B8" w:rsidRDefault="005628B8" w:rsidP="005628B8">
      <w:pPr>
        <w:ind w:firstLineChars="0" w:firstLine="0"/>
        <w:rPr>
          <w:ins w:id="2233" w:author="tjzxwjp@outlook.com" w:date="2020-08-12T14:08:00Z"/>
          <w:rFonts w:cs="Times New Roman"/>
          <w:b/>
          <w:szCs w:val="24"/>
          <w:rPrChange w:id="2234" w:author="tjzxwjp@outlook.com" w:date="2020-08-12T14:15:00Z">
            <w:rPr>
              <w:ins w:id="2235" w:author="tjzxwjp@outlook.com" w:date="2020-08-12T14:08:00Z"/>
              <w:rFonts w:ascii="宋体" w:hAnsi="宋体" w:cs="Times New Roman"/>
              <w:b/>
              <w:szCs w:val="24"/>
            </w:rPr>
          </w:rPrChange>
        </w:rPr>
      </w:pPr>
      <w:ins w:id="2236" w:author="tjzxwjp@outlook.com" w:date="2020-08-12T14:08:00Z">
        <w:r w:rsidRPr="005628B8">
          <w:rPr>
            <w:rFonts w:cs="Times New Roman"/>
            <w:b/>
            <w:szCs w:val="24"/>
            <w:rPrChange w:id="2237" w:author="tjzxwjp@outlook.com" w:date="2020-08-12T14:15:00Z">
              <w:rPr>
                <w:rFonts w:ascii="宋体" w:hAnsi="宋体" w:cs="Times New Roman"/>
                <w:b/>
                <w:szCs w:val="24"/>
              </w:rPr>
            </w:rPrChange>
          </w:rPr>
          <w:t>3.</w:t>
        </w:r>
        <w:r w:rsidRPr="005628B8">
          <w:rPr>
            <w:rFonts w:cs="Times New Roman" w:hint="eastAsia"/>
            <w:b/>
            <w:szCs w:val="24"/>
            <w:rPrChange w:id="2238" w:author="tjzxwjp@outlook.com" w:date="2020-08-12T14:15:00Z">
              <w:rPr>
                <w:rFonts w:ascii="宋体" w:hAnsi="宋体" w:cs="Times New Roman" w:hint="eastAsia"/>
                <w:b/>
                <w:szCs w:val="24"/>
              </w:rPr>
            </w:rPrChange>
          </w:rPr>
          <w:t>业务管理员账号是否可以多个人同时使用？</w:t>
        </w:r>
      </w:ins>
    </w:p>
    <w:p w14:paraId="12D34121" w14:textId="77777777" w:rsidR="005628B8" w:rsidRPr="005628B8" w:rsidRDefault="005628B8" w:rsidP="005628B8">
      <w:pPr>
        <w:ind w:firstLine="480"/>
        <w:rPr>
          <w:ins w:id="2239" w:author="tjzxwjp@outlook.com" w:date="2020-08-12T14:08:00Z"/>
          <w:rFonts w:cs="Times New Roman"/>
          <w:szCs w:val="24"/>
          <w:rPrChange w:id="2240" w:author="tjzxwjp@outlook.com" w:date="2020-08-12T14:15:00Z">
            <w:rPr>
              <w:ins w:id="2241" w:author="tjzxwjp@outlook.com" w:date="2020-08-12T14:08:00Z"/>
              <w:rFonts w:ascii="宋体" w:hAnsi="宋体" w:cs="Times New Roman"/>
              <w:szCs w:val="24"/>
            </w:rPr>
          </w:rPrChange>
        </w:rPr>
      </w:pPr>
      <w:ins w:id="2242" w:author="tjzxwjp@outlook.com" w:date="2020-08-12T14:08:00Z">
        <w:r w:rsidRPr="005628B8">
          <w:rPr>
            <w:rFonts w:cs="Times New Roman" w:hint="eastAsia"/>
            <w:szCs w:val="24"/>
            <w:rPrChange w:id="2243" w:author="tjzxwjp@outlook.com" w:date="2020-08-12T14:15:00Z">
              <w:rPr>
                <w:rFonts w:ascii="宋体" w:hAnsi="宋体" w:cs="Times New Roman" w:hint="eastAsia"/>
                <w:szCs w:val="24"/>
              </w:rPr>
            </w:rPrChange>
          </w:rPr>
          <w:t>可以多个人同时登录使用。</w:t>
        </w:r>
      </w:ins>
    </w:p>
    <w:p w14:paraId="4D76429D" w14:textId="77777777" w:rsidR="005628B8" w:rsidRPr="005628B8" w:rsidRDefault="005628B8" w:rsidP="005628B8">
      <w:pPr>
        <w:ind w:firstLineChars="0" w:firstLine="0"/>
        <w:rPr>
          <w:ins w:id="2244" w:author="tjzxwjp@outlook.com" w:date="2020-08-12T14:08:00Z"/>
          <w:rFonts w:cs="Times New Roman"/>
          <w:b/>
          <w:szCs w:val="24"/>
          <w:rPrChange w:id="2245" w:author="tjzxwjp@outlook.com" w:date="2020-08-12T14:15:00Z">
            <w:rPr>
              <w:ins w:id="2246" w:author="tjzxwjp@outlook.com" w:date="2020-08-12T14:08:00Z"/>
              <w:rFonts w:ascii="宋体" w:hAnsi="宋体" w:cs="Times New Roman"/>
              <w:b/>
              <w:szCs w:val="24"/>
            </w:rPr>
          </w:rPrChange>
        </w:rPr>
      </w:pPr>
      <w:ins w:id="2247" w:author="tjzxwjp@outlook.com" w:date="2020-08-12T14:08:00Z">
        <w:r w:rsidRPr="005628B8">
          <w:rPr>
            <w:rFonts w:cs="Times New Roman"/>
            <w:b/>
            <w:szCs w:val="24"/>
            <w:rPrChange w:id="2248" w:author="tjzxwjp@outlook.com" w:date="2020-08-12T14:15:00Z">
              <w:rPr>
                <w:rFonts w:ascii="宋体" w:hAnsi="宋体" w:cs="Times New Roman"/>
                <w:b/>
                <w:szCs w:val="24"/>
              </w:rPr>
            </w:rPrChange>
          </w:rPr>
          <w:t>4.</w:t>
        </w:r>
        <w:r w:rsidRPr="005628B8">
          <w:rPr>
            <w:rFonts w:cs="Times New Roman" w:hint="eastAsia"/>
            <w:b/>
            <w:szCs w:val="24"/>
            <w:rPrChange w:id="2249" w:author="tjzxwjp@outlook.com" w:date="2020-08-12T14:15:00Z">
              <w:rPr>
                <w:rFonts w:ascii="宋体" w:hAnsi="宋体" w:cs="Times New Roman" w:hint="eastAsia"/>
                <w:b/>
                <w:szCs w:val="24"/>
              </w:rPr>
            </w:rPrChange>
          </w:rPr>
          <w:t>业务管理员如何设置基层单位填报时间？</w:t>
        </w:r>
      </w:ins>
    </w:p>
    <w:p w14:paraId="4CE660A5" w14:textId="77777777" w:rsidR="005628B8" w:rsidRPr="005628B8" w:rsidRDefault="005628B8" w:rsidP="005628B8">
      <w:pPr>
        <w:ind w:firstLine="480"/>
        <w:rPr>
          <w:ins w:id="2250" w:author="tjzxwjp@outlook.com" w:date="2020-08-12T14:08:00Z"/>
          <w:rFonts w:cs="Times New Roman"/>
          <w:szCs w:val="24"/>
          <w:rPrChange w:id="2251" w:author="tjzxwjp@outlook.com" w:date="2020-08-12T14:15:00Z">
            <w:rPr>
              <w:ins w:id="2252" w:author="tjzxwjp@outlook.com" w:date="2020-08-12T14:08:00Z"/>
              <w:rFonts w:ascii="宋体" w:hAnsi="宋体" w:cs="Times New Roman"/>
              <w:szCs w:val="24"/>
            </w:rPr>
          </w:rPrChange>
        </w:rPr>
      </w:pPr>
      <w:ins w:id="2253" w:author="tjzxwjp@outlook.com" w:date="2020-08-12T14:08:00Z">
        <w:r w:rsidRPr="005628B8">
          <w:rPr>
            <w:rFonts w:cs="Times New Roman" w:hint="eastAsia"/>
            <w:szCs w:val="24"/>
            <w:rPrChange w:id="2254" w:author="tjzxwjp@outlook.com" w:date="2020-08-12T14:15:00Z">
              <w:rPr>
                <w:rFonts w:ascii="宋体" w:hAnsi="宋体" w:cs="Times New Roman" w:hint="eastAsia"/>
                <w:szCs w:val="24"/>
              </w:rPr>
            </w:rPrChange>
          </w:rPr>
          <w:t>【系统设置】选择【填报时间】，在填报时间界面中，选择</w:t>
        </w:r>
        <w:r w:rsidRPr="005628B8">
          <w:rPr>
            <w:rFonts w:cs="Times New Roman"/>
            <w:szCs w:val="24"/>
            <w:rPrChange w:id="2255" w:author="tjzxwjp@outlook.com" w:date="2020-08-12T14:15:00Z">
              <w:rPr>
                <w:rFonts w:ascii="宋体" w:hAnsi="宋体" w:cs="Times New Roman"/>
                <w:szCs w:val="24"/>
              </w:rPr>
            </w:rPrChange>
          </w:rPr>
          <w:t>DFCZ</w:t>
        </w:r>
        <w:r w:rsidRPr="005628B8">
          <w:rPr>
            <w:rFonts w:cs="Times New Roman" w:hint="eastAsia"/>
            <w:szCs w:val="24"/>
            <w:rPrChange w:id="2256" w:author="tjzxwjp@outlook.com" w:date="2020-08-12T14:15:00Z">
              <w:rPr>
                <w:rFonts w:ascii="宋体" w:hAnsi="宋体" w:cs="Times New Roman" w:hint="eastAsia"/>
                <w:szCs w:val="24"/>
              </w:rPr>
            </w:rPrChange>
          </w:rPr>
          <w:t>表，点击【填报时间】，可以在上级设置的时间基础上对选择的单位进行填报时间的提前</w:t>
        </w:r>
      </w:ins>
    </w:p>
    <w:p w14:paraId="3D166B17" w14:textId="77777777" w:rsidR="005628B8" w:rsidRPr="005628B8" w:rsidRDefault="005628B8" w:rsidP="005628B8">
      <w:pPr>
        <w:ind w:firstLineChars="0" w:firstLine="0"/>
        <w:rPr>
          <w:ins w:id="2257" w:author="tjzxwjp@outlook.com" w:date="2020-08-12T14:08:00Z"/>
          <w:rFonts w:cs="Times New Roman"/>
          <w:szCs w:val="24"/>
          <w:rPrChange w:id="2258" w:author="tjzxwjp@outlook.com" w:date="2020-08-12T14:15:00Z">
            <w:rPr>
              <w:ins w:id="2259" w:author="tjzxwjp@outlook.com" w:date="2020-08-12T14:08:00Z"/>
              <w:rFonts w:ascii="宋体" w:hAnsi="宋体" w:cs="Times New Roman"/>
              <w:szCs w:val="24"/>
            </w:rPr>
          </w:rPrChange>
        </w:rPr>
      </w:pPr>
      <w:ins w:id="2260" w:author="tjzxwjp@outlook.com" w:date="2020-08-12T14:08:00Z">
        <w:r w:rsidRPr="002F2B03">
          <w:rPr>
            <w:noProof/>
          </w:rPr>
          <w:drawing>
            <wp:inline distT="0" distB="0" distL="0" distR="0" wp14:anchorId="32B5C9DB" wp14:editId="030DA95C">
              <wp:extent cx="5274310" cy="830580"/>
              <wp:effectExtent l="0" t="0" r="2540" b="762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830580"/>
                      </a:xfrm>
                      <a:prstGeom prst="rect">
                        <a:avLst/>
                      </a:prstGeom>
                    </pic:spPr>
                  </pic:pic>
                </a:graphicData>
              </a:graphic>
            </wp:inline>
          </w:drawing>
        </w:r>
      </w:ins>
    </w:p>
    <w:p w14:paraId="20172055" w14:textId="77777777" w:rsidR="005628B8" w:rsidRPr="005628B8" w:rsidRDefault="005628B8" w:rsidP="005628B8">
      <w:pPr>
        <w:ind w:firstLineChars="0" w:firstLine="0"/>
        <w:rPr>
          <w:ins w:id="2261" w:author="tjzxwjp@outlook.com" w:date="2020-08-12T14:08:00Z"/>
          <w:rFonts w:cs="Times New Roman"/>
          <w:b/>
          <w:szCs w:val="24"/>
          <w:rPrChange w:id="2262" w:author="tjzxwjp@outlook.com" w:date="2020-08-12T14:15:00Z">
            <w:rPr>
              <w:ins w:id="2263" w:author="tjzxwjp@outlook.com" w:date="2020-08-12T14:08:00Z"/>
              <w:rFonts w:ascii="宋体" w:hAnsi="宋体" w:cs="Times New Roman"/>
              <w:b/>
              <w:szCs w:val="24"/>
            </w:rPr>
          </w:rPrChange>
        </w:rPr>
      </w:pPr>
      <w:ins w:id="2264" w:author="tjzxwjp@outlook.com" w:date="2020-08-12T14:08:00Z">
        <w:r w:rsidRPr="002F2B03">
          <w:rPr>
            <w:noProof/>
          </w:rPr>
          <w:drawing>
            <wp:inline distT="0" distB="0" distL="0" distR="0" wp14:anchorId="3E26D6E2" wp14:editId="730E793D">
              <wp:extent cx="5274310" cy="1168400"/>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1168400"/>
                      </a:xfrm>
                      <a:prstGeom prst="rect">
                        <a:avLst/>
                      </a:prstGeom>
                    </pic:spPr>
                  </pic:pic>
                </a:graphicData>
              </a:graphic>
            </wp:inline>
          </w:drawing>
        </w:r>
      </w:ins>
    </w:p>
    <w:p w14:paraId="32402197" w14:textId="77777777" w:rsidR="005628B8" w:rsidRPr="005628B8" w:rsidRDefault="005628B8" w:rsidP="005628B8">
      <w:pPr>
        <w:ind w:firstLineChars="0" w:firstLine="0"/>
        <w:rPr>
          <w:ins w:id="2265" w:author="tjzxwjp@outlook.com" w:date="2020-08-12T14:08:00Z"/>
          <w:rFonts w:cs="Times New Roman"/>
          <w:b/>
          <w:szCs w:val="24"/>
          <w:rPrChange w:id="2266" w:author="tjzxwjp@outlook.com" w:date="2020-08-12T14:15:00Z">
            <w:rPr>
              <w:ins w:id="2267" w:author="tjzxwjp@outlook.com" w:date="2020-08-12T14:08:00Z"/>
              <w:rFonts w:ascii="宋体" w:hAnsi="宋体" w:cs="Times New Roman"/>
              <w:b/>
              <w:szCs w:val="24"/>
            </w:rPr>
          </w:rPrChange>
        </w:rPr>
      </w:pPr>
      <w:ins w:id="2268" w:author="tjzxwjp@outlook.com" w:date="2020-08-12T14:08:00Z">
        <w:r w:rsidRPr="002F2B03">
          <w:rPr>
            <w:noProof/>
          </w:rPr>
          <w:lastRenderedPageBreak/>
          <w:drawing>
            <wp:inline distT="0" distB="0" distL="0" distR="0" wp14:anchorId="0D4E018A" wp14:editId="049DBFA9">
              <wp:extent cx="5274310" cy="1350010"/>
              <wp:effectExtent l="0" t="0" r="2540" b="254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274310" cy="1350010"/>
                      </a:xfrm>
                      <a:prstGeom prst="rect">
                        <a:avLst/>
                      </a:prstGeom>
                    </pic:spPr>
                  </pic:pic>
                </a:graphicData>
              </a:graphic>
            </wp:inline>
          </w:drawing>
        </w:r>
      </w:ins>
    </w:p>
    <w:p w14:paraId="615566FC" w14:textId="77777777" w:rsidR="005628B8" w:rsidRPr="005628B8" w:rsidRDefault="005628B8" w:rsidP="005628B8">
      <w:pPr>
        <w:ind w:firstLineChars="0" w:firstLine="0"/>
        <w:rPr>
          <w:ins w:id="2269" w:author="tjzxwjp@outlook.com" w:date="2020-08-12T14:08:00Z"/>
          <w:rFonts w:cs="Times New Roman"/>
          <w:b/>
          <w:color w:val="000000"/>
          <w:szCs w:val="24"/>
          <w:rPrChange w:id="2270" w:author="tjzxwjp@outlook.com" w:date="2020-08-12T14:15:00Z">
            <w:rPr>
              <w:ins w:id="2271" w:author="tjzxwjp@outlook.com" w:date="2020-08-12T14:08:00Z"/>
              <w:rFonts w:ascii="宋体" w:hAnsi="宋体" w:cs="Times New Roman"/>
              <w:b/>
              <w:color w:val="000000"/>
              <w:szCs w:val="24"/>
            </w:rPr>
          </w:rPrChange>
        </w:rPr>
      </w:pPr>
      <w:ins w:id="2272" w:author="tjzxwjp@outlook.com" w:date="2020-08-12T14:08:00Z">
        <w:r w:rsidRPr="005628B8">
          <w:rPr>
            <w:rFonts w:cs="Times New Roman"/>
            <w:b/>
            <w:color w:val="000000"/>
            <w:szCs w:val="24"/>
            <w:rPrChange w:id="2273" w:author="tjzxwjp@outlook.com" w:date="2020-08-12T14:15:00Z">
              <w:rPr>
                <w:rFonts w:ascii="宋体" w:hAnsi="宋体" w:cs="Times New Roman"/>
                <w:b/>
                <w:color w:val="000000"/>
                <w:szCs w:val="24"/>
              </w:rPr>
            </w:rPrChange>
          </w:rPr>
          <w:t>5.</w:t>
        </w:r>
        <w:r w:rsidRPr="005628B8">
          <w:rPr>
            <w:rFonts w:cs="Times New Roman" w:hint="eastAsia"/>
            <w:b/>
            <w:color w:val="000000"/>
            <w:szCs w:val="24"/>
            <w:rPrChange w:id="2274" w:author="tjzxwjp@outlook.com" w:date="2020-08-12T14:15:00Z">
              <w:rPr>
                <w:rFonts w:ascii="宋体" w:hAnsi="宋体" w:cs="Times New Roman" w:hint="eastAsia"/>
                <w:b/>
                <w:color w:val="000000"/>
                <w:szCs w:val="24"/>
              </w:rPr>
            </w:rPrChange>
          </w:rPr>
          <w:t>业务管理员如何导出国家下发名单？</w:t>
        </w:r>
      </w:ins>
    </w:p>
    <w:p w14:paraId="245CB62D" w14:textId="77777777" w:rsidR="005628B8" w:rsidRPr="005628B8" w:rsidRDefault="005628B8" w:rsidP="005628B8">
      <w:pPr>
        <w:ind w:firstLine="480"/>
        <w:rPr>
          <w:ins w:id="2275" w:author="tjzxwjp@outlook.com" w:date="2020-08-12T14:08:00Z"/>
          <w:rFonts w:cs="Times New Roman"/>
          <w:color w:val="000000"/>
          <w:szCs w:val="24"/>
          <w:rPrChange w:id="2276" w:author="tjzxwjp@outlook.com" w:date="2020-08-12T14:15:00Z">
            <w:rPr>
              <w:ins w:id="2277" w:author="tjzxwjp@outlook.com" w:date="2020-08-12T14:08:00Z"/>
              <w:rFonts w:ascii="宋体" w:hAnsi="宋体" w:cs="Times New Roman"/>
              <w:color w:val="000000"/>
              <w:szCs w:val="24"/>
            </w:rPr>
          </w:rPrChange>
        </w:rPr>
      </w:pPr>
      <w:ins w:id="2278" w:author="tjzxwjp@outlook.com" w:date="2020-08-12T14:08:00Z">
        <w:r w:rsidRPr="005628B8">
          <w:rPr>
            <w:rFonts w:cs="Times New Roman" w:hint="eastAsia"/>
            <w:color w:val="000000"/>
            <w:szCs w:val="24"/>
            <w:rPrChange w:id="2279" w:author="tjzxwjp@outlook.com" w:date="2020-08-12T14:15:00Z">
              <w:rPr>
                <w:rFonts w:ascii="宋体" w:hAnsi="宋体" w:cs="Times New Roman" w:hint="eastAsia"/>
                <w:color w:val="000000"/>
                <w:szCs w:val="24"/>
              </w:rPr>
            </w:rPrChange>
          </w:rPr>
          <w:t>在【调查名单维护】中可以查看国家下发的名单信息，点击【导出单位】可以导出全部：导出全部名单；选择导出：导出所选名单；条件导出：导出根绝查询条件查询的单位。（无法多选）</w:t>
        </w:r>
      </w:ins>
    </w:p>
    <w:p w14:paraId="13C5B404" w14:textId="77777777" w:rsidR="005628B8" w:rsidRPr="005628B8" w:rsidRDefault="005628B8" w:rsidP="005628B8">
      <w:pPr>
        <w:ind w:firstLineChars="0" w:firstLine="0"/>
        <w:rPr>
          <w:ins w:id="2280" w:author="tjzxwjp@outlook.com" w:date="2020-08-12T14:08:00Z"/>
          <w:rFonts w:cs="Times New Roman"/>
          <w:b/>
          <w:szCs w:val="24"/>
          <w:rPrChange w:id="2281" w:author="tjzxwjp@outlook.com" w:date="2020-08-12T14:15:00Z">
            <w:rPr>
              <w:ins w:id="2282" w:author="tjzxwjp@outlook.com" w:date="2020-08-12T14:08:00Z"/>
              <w:rFonts w:ascii="宋体" w:hAnsi="宋体" w:cs="Times New Roman"/>
              <w:b/>
              <w:szCs w:val="24"/>
            </w:rPr>
          </w:rPrChange>
        </w:rPr>
      </w:pPr>
      <w:ins w:id="2283" w:author="tjzxwjp@outlook.com" w:date="2020-08-12T14:08:00Z">
        <w:r w:rsidRPr="005628B8">
          <w:rPr>
            <w:rFonts w:cs="Times New Roman"/>
            <w:b/>
            <w:noProof/>
            <w:szCs w:val="24"/>
            <w:rPrChange w:id="2284" w:author="tjzxwjp@outlook.com" w:date="2020-08-12T14:15:00Z">
              <w:rPr>
                <w:rFonts w:ascii="宋体" w:hAnsi="宋体" w:cs="Times New Roman"/>
                <w:b/>
                <w:noProof/>
                <w:szCs w:val="24"/>
              </w:rPr>
            </w:rPrChange>
          </w:rPr>
          <w:drawing>
            <wp:inline distT="0" distB="0" distL="0" distR="0" wp14:anchorId="32CE7689" wp14:editId="35A62BD4">
              <wp:extent cx="5274310" cy="790600"/>
              <wp:effectExtent l="19050" t="0" r="254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a:srcRect/>
                      <a:stretch>
                        <a:fillRect/>
                      </a:stretch>
                    </pic:blipFill>
                    <pic:spPr bwMode="auto">
                      <a:xfrm>
                        <a:off x="0" y="0"/>
                        <a:ext cx="5274310" cy="790600"/>
                      </a:xfrm>
                      <a:prstGeom prst="rect">
                        <a:avLst/>
                      </a:prstGeom>
                      <a:noFill/>
                      <a:ln w="9525">
                        <a:noFill/>
                        <a:miter lim="800000"/>
                        <a:headEnd/>
                        <a:tailEnd/>
                      </a:ln>
                    </pic:spPr>
                  </pic:pic>
                </a:graphicData>
              </a:graphic>
            </wp:inline>
          </w:drawing>
        </w:r>
      </w:ins>
    </w:p>
    <w:p w14:paraId="2297C4DD" w14:textId="77777777" w:rsidR="005628B8" w:rsidRPr="005628B8" w:rsidRDefault="005628B8" w:rsidP="005628B8">
      <w:pPr>
        <w:ind w:firstLineChars="0" w:firstLine="0"/>
        <w:rPr>
          <w:ins w:id="2285" w:author="tjzxwjp@outlook.com" w:date="2020-08-12T14:08:00Z"/>
          <w:rFonts w:cs="Times New Roman"/>
          <w:b/>
          <w:szCs w:val="24"/>
          <w:rPrChange w:id="2286" w:author="tjzxwjp@outlook.com" w:date="2020-08-12T14:15:00Z">
            <w:rPr>
              <w:ins w:id="2287" w:author="tjzxwjp@outlook.com" w:date="2020-08-12T14:08:00Z"/>
              <w:rFonts w:ascii="宋体" w:hAnsi="宋体" w:cs="Times New Roman"/>
              <w:b/>
              <w:szCs w:val="24"/>
            </w:rPr>
          </w:rPrChange>
        </w:rPr>
      </w:pPr>
      <w:ins w:id="2288" w:author="tjzxwjp@outlook.com" w:date="2020-08-12T14:08:00Z">
        <w:r w:rsidRPr="005628B8">
          <w:rPr>
            <w:rFonts w:cs="Times New Roman"/>
            <w:b/>
            <w:noProof/>
            <w:szCs w:val="24"/>
            <w:rPrChange w:id="2289" w:author="tjzxwjp@outlook.com" w:date="2020-08-12T14:15:00Z">
              <w:rPr>
                <w:rFonts w:ascii="宋体" w:hAnsi="宋体" w:cs="Times New Roman"/>
                <w:b/>
                <w:noProof/>
                <w:szCs w:val="24"/>
              </w:rPr>
            </w:rPrChange>
          </w:rPr>
          <w:drawing>
            <wp:inline distT="0" distB="0" distL="0" distR="0" wp14:anchorId="42EC377C" wp14:editId="7B197738">
              <wp:extent cx="5274310" cy="2572446"/>
              <wp:effectExtent l="19050" t="0" r="254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2"/>
                      <a:srcRect/>
                      <a:stretch>
                        <a:fillRect/>
                      </a:stretch>
                    </pic:blipFill>
                    <pic:spPr bwMode="auto">
                      <a:xfrm>
                        <a:off x="0" y="0"/>
                        <a:ext cx="5274310" cy="2572446"/>
                      </a:xfrm>
                      <a:prstGeom prst="rect">
                        <a:avLst/>
                      </a:prstGeom>
                      <a:noFill/>
                      <a:ln w="9525">
                        <a:noFill/>
                        <a:miter lim="800000"/>
                        <a:headEnd/>
                        <a:tailEnd/>
                      </a:ln>
                    </pic:spPr>
                  </pic:pic>
                </a:graphicData>
              </a:graphic>
            </wp:inline>
          </w:drawing>
        </w:r>
      </w:ins>
    </w:p>
    <w:p w14:paraId="336809BC" w14:textId="77777777" w:rsidR="005628B8" w:rsidRPr="005628B8" w:rsidRDefault="005628B8" w:rsidP="005628B8">
      <w:pPr>
        <w:pStyle w:val="3"/>
        <w:spacing w:before="260" w:after="260" w:line="415" w:lineRule="auto"/>
        <w:jc w:val="left"/>
        <w:rPr>
          <w:ins w:id="2290" w:author="tjzxwjp@outlook.com" w:date="2020-08-12T14:08:00Z"/>
          <w:rFonts w:cs="Times New Roman"/>
          <w:szCs w:val="24"/>
          <w:lang w:val="x-none"/>
          <w:rPrChange w:id="2291" w:author="tjzxwjp@outlook.com" w:date="2020-08-12T14:15:00Z">
            <w:rPr>
              <w:ins w:id="2292" w:author="tjzxwjp@outlook.com" w:date="2020-08-12T14:08:00Z"/>
              <w:rFonts w:ascii="宋体" w:hAnsi="宋体" w:cs="Times New Roman"/>
              <w:szCs w:val="24"/>
              <w:lang w:val="x-none"/>
            </w:rPr>
          </w:rPrChange>
        </w:rPr>
      </w:pPr>
      <w:bookmarkStart w:id="2293" w:name="_Toc516040780"/>
      <w:bookmarkStart w:id="2294" w:name="_Toc48314323"/>
      <w:ins w:id="2295" w:author="tjzxwjp@outlook.com" w:date="2020-08-12T14:08:00Z">
        <w:r w:rsidRPr="005628B8">
          <w:rPr>
            <w:rFonts w:cs="Times New Roman" w:hint="eastAsia"/>
            <w:szCs w:val="24"/>
            <w:lang w:val="x-none"/>
            <w:rPrChange w:id="2296" w:author="tjzxwjp@outlook.com" w:date="2020-08-12T14:15:00Z">
              <w:rPr>
                <w:rFonts w:ascii="宋体" w:hAnsi="宋体" w:cs="Times New Roman" w:hint="eastAsia"/>
                <w:szCs w:val="24"/>
                <w:lang w:val="x-none"/>
              </w:rPr>
            </w:rPrChange>
          </w:rPr>
          <w:t>数据录入</w:t>
        </w:r>
        <w:bookmarkEnd w:id="2293"/>
        <w:bookmarkEnd w:id="2294"/>
      </w:ins>
    </w:p>
    <w:p w14:paraId="394A34A8" w14:textId="77777777" w:rsidR="005628B8" w:rsidRPr="005628B8" w:rsidRDefault="005628B8" w:rsidP="005628B8">
      <w:pPr>
        <w:ind w:firstLineChars="0" w:firstLine="0"/>
        <w:rPr>
          <w:ins w:id="2297" w:author="tjzxwjp@outlook.com" w:date="2020-08-12T14:08:00Z"/>
          <w:rFonts w:cs="Times New Roman"/>
          <w:b/>
          <w:szCs w:val="24"/>
          <w:rPrChange w:id="2298" w:author="tjzxwjp@outlook.com" w:date="2020-08-12T14:15:00Z">
            <w:rPr>
              <w:ins w:id="2299" w:author="tjzxwjp@outlook.com" w:date="2020-08-12T14:08:00Z"/>
              <w:rFonts w:ascii="宋体" w:hAnsi="宋体" w:cs="Times New Roman"/>
              <w:b/>
              <w:szCs w:val="24"/>
            </w:rPr>
          </w:rPrChange>
        </w:rPr>
      </w:pPr>
      <w:ins w:id="2300" w:author="tjzxwjp@outlook.com" w:date="2020-08-12T14:08:00Z">
        <w:r w:rsidRPr="005628B8">
          <w:rPr>
            <w:rFonts w:cs="Times New Roman"/>
            <w:b/>
            <w:szCs w:val="24"/>
            <w:rPrChange w:id="2301" w:author="tjzxwjp@outlook.com" w:date="2020-08-12T14:15:00Z">
              <w:rPr>
                <w:rFonts w:ascii="宋体" w:hAnsi="宋体" w:cs="Times New Roman"/>
                <w:b/>
                <w:szCs w:val="24"/>
              </w:rPr>
            </w:rPrChange>
          </w:rPr>
          <w:t>1.</w:t>
        </w:r>
        <w:r w:rsidRPr="005628B8">
          <w:rPr>
            <w:rFonts w:cs="Times New Roman" w:hint="eastAsia"/>
            <w:b/>
            <w:szCs w:val="24"/>
            <w:rPrChange w:id="2302" w:author="tjzxwjp@outlook.com" w:date="2020-08-12T14:15:00Z">
              <w:rPr>
                <w:rFonts w:ascii="宋体" w:hAnsi="宋体" w:cs="Times New Roman" w:hint="eastAsia"/>
                <w:b/>
                <w:szCs w:val="24"/>
              </w:rPr>
            </w:rPrChange>
          </w:rPr>
          <w:t>业务管理员如何查看单位填报数据？</w:t>
        </w:r>
      </w:ins>
    </w:p>
    <w:p w14:paraId="6ED2F62F" w14:textId="77777777" w:rsidR="005628B8" w:rsidRPr="005628B8" w:rsidRDefault="005628B8" w:rsidP="005628B8">
      <w:pPr>
        <w:ind w:firstLine="480"/>
        <w:rPr>
          <w:ins w:id="2303" w:author="tjzxwjp@outlook.com" w:date="2020-08-12T14:08:00Z"/>
          <w:rFonts w:cs="Times New Roman"/>
          <w:szCs w:val="24"/>
          <w:rPrChange w:id="2304" w:author="tjzxwjp@outlook.com" w:date="2020-08-12T14:15:00Z">
            <w:rPr>
              <w:ins w:id="2305" w:author="tjzxwjp@outlook.com" w:date="2020-08-12T14:08:00Z"/>
              <w:rFonts w:ascii="宋体" w:hAnsi="宋体" w:cs="Times New Roman"/>
              <w:szCs w:val="24"/>
            </w:rPr>
          </w:rPrChange>
        </w:rPr>
      </w:pPr>
      <w:ins w:id="2306" w:author="tjzxwjp@outlook.com" w:date="2020-08-12T14:08:00Z">
        <w:r w:rsidRPr="005628B8">
          <w:rPr>
            <w:rFonts w:cs="Times New Roman" w:hint="eastAsia"/>
            <w:szCs w:val="24"/>
            <w:rPrChange w:id="2307" w:author="tjzxwjp@outlook.com" w:date="2020-08-12T14:15:00Z">
              <w:rPr>
                <w:rFonts w:ascii="宋体" w:hAnsi="宋体" w:cs="Times New Roman" w:hint="eastAsia"/>
                <w:szCs w:val="24"/>
              </w:rPr>
            </w:rPrChange>
          </w:rPr>
          <w:t>【数据录入】选择</w:t>
        </w:r>
        <w:r w:rsidRPr="005628B8">
          <w:rPr>
            <w:rFonts w:cs="Times New Roman"/>
            <w:szCs w:val="24"/>
            <w:rPrChange w:id="2308" w:author="tjzxwjp@outlook.com" w:date="2020-08-12T14:15:00Z">
              <w:rPr>
                <w:rFonts w:ascii="宋体" w:hAnsi="宋体" w:cs="Times New Roman"/>
                <w:szCs w:val="24"/>
              </w:rPr>
            </w:rPrChange>
          </w:rPr>
          <w:t>DFCZ</w:t>
        </w:r>
        <w:r w:rsidRPr="005628B8">
          <w:rPr>
            <w:rFonts w:cs="Times New Roman" w:hint="eastAsia"/>
            <w:szCs w:val="24"/>
            <w:rPrChange w:id="2309" w:author="tjzxwjp@outlook.com" w:date="2020-08-12T14:15:00Z">
              <w:rPr>
                <w:rFonts w:ascii="宋体" w:hAnsi="宋体" w:cs="Times New Roman" w:hint="eastAsia"/>
                <w:szCs w:val="24"/>
              </w:rPr>
            </w:rPrChange>
          </w:rPr>
          <w:t>表，在【单位列表】中直接双击单位名称即可进入报表填报页面，也可以</w:t>
        </w:r>
        <w:proofErr w:type="gramStart"/>
        <w:r w:rsidRPr="005628B8">
          <w:rPr>
            <w:rFonts w:cs="Times New Roman" w:hint="eastAsia"/>
            <w:szCs w:val="24"/>
            <w:rPrChange w:id="2310" w:author="tjzxwjp@outlook.com" w:date="2020-08-12T14:15:00Z">
              <w:rPr>
                <w:rFonts w:ascii="宋体" w:hAnsi="宋体" w:cs="Times New Roman" w:hint="eastAsia"/>
                <w:szCs w:val="24"/>
              </w:rPr>
            </w:rPrChange>
          </w:rPr>
          <w:t>勾</w:t>
        </w:r>
        <w:proofErr w:type="gramEnd"/>
        <w:r w:rsidRPr="005628B8">
          <w:rPr>
            <w:rFonts w:cs="Times New Roman" w:hint="eastAsia"/>
            <w:szCs w:val="24"/>
            <w:rPrChange w:id="2311" w:author="tjzxwjp@outlook.com" w:date="2020-08-12T14:15:00Z">
              <w:rPr>
                <w:rFonts w:ascii="宋体" w:hAnsi="宋体" w:cs="Times New Roman" w:hint="eastAsia"/>
                <w:szCs w:val="24"/>
              </w:rPr>
            </w:rPrChange>
          </w:rPr>
          <w:t>选单位后点击【填报数据】进入报表页面。</w:t>
        </w:r>
      </w:ins>
    </w:p>
    <w:p w14:paraId="2E3B4B28" w14:textId="77777777" w:rsidR="005628B8" w:rsidRPr="005628B8" w:rsidRDefault="005628B8" w:rsidP="005628B8">
      <w:pPr>
        <w:keepNext/>
        <w:ind w:firstLineChars="0" w:firstLine="0"/>
        <w:jc w:val="center"/>
        <w:rPr>
          <w:ins w:id="2312" w:author="tjzxwjp@outlook.com" w:date="2020-08-12T14:08:00Z"/>
          <w:rFonts w:eastAsia="等线" w:cs="Times New Roman"/>
          <w:sz w:val="21"/>
          <w:rPrChange w:id="2313" w:author="tjzxwjp@outlook.com" w:date="2020-08-12T14:15:00Z">
            <w:rPr>
              <w:ins w:id="2314" w:author="tjzxwjp@outlook.com" w:date="2020-08-12T14:08:00Z"/>
              <w:rFonts w:ascii="等线" w:eastAsia="等线" w:hAnsi="等线" w:cs="Times New Roman"/>
              <w:sz w:val="21"/>
            </w:rPr>
          </w:rPrChange>
        </w:rPr>
      </w:pPr>
      <w:ins w:id="2315" w:author="tjzxwjp@outlook.com" w:date="2020-08-12T14:08:00Z">
        <w:r w:rsidRPr="005628B8">
          <w:rPr>
            <w:rFonts w:eastAsia="等线" w:cs="Times New Roman"/>
            <w:noProof/>
            <w:sz w:val="21"/>
            <w:rPrChange w:id="2316" w:author="tjzxwjp@outlook.com" w:date="2020-08-12T14:15:00Z">
              <w:rPr>
                <w:rFonts w:ascii="等线" w:eastAsia="等线" w:hAnsi="等线" w:cs="Times New Roman"/>
                <w:noProof/>
                <w:sz w:val="21"/>
              </w:rPr>
            </w:rPrChange>
          </w:rPr>
          <w:lastRenderedPageBreak/>
          <w:drawing>
            <wp:inline distT="0" distB="0" distL="0" distR="0" wp14:anchorId="1AFFA41F" wp14:editId="5C47E7A4">
              <wp:extent cx="5612001" cy="2277374"/>
              <wp:effectExtent l="19050" t="0" r="7749"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3"/>
                      <a:srcRect/>
                      <a:stretch>
                        <a:fillRect/>
                      </a:stretch>
                    </pic:blipFill>
                    <pic:spPr bwMode="auto">
                      <a:xfrm>
                        <a:off x="0" y="0"/>
                        <a:ext cx="5611297" cy="2277088"/>
                      </a:xfrm>
                      <a:prstGeom prst="rect">
                        <a:avLst/>
                      </a:prstGeom>
                      <a:noFill/>
                      <a:ln w="9525">
                        <a:noFill/>
                        <a:miter lim="800000"/>
                        <a:headEnd/>
                        <a:tailEnd/>
                      </a:ln>
                    </pic:spPr>
                  </pic:pic>
                </a:graphicData>
              </a:graphic>
            </wp:inline>
          </w:drawing>
        </w:r>
      </w:ins>
    </w:p>
    <w:p w14:paraId="33BF0E88" w14:textId="77777777" w:rsidR="005628B8" w:rsidRPr="005628B8" w:rsidRDefault="005628B8" w:rsidP="005628B8">
      <w:pPr>
        <w:ind w:firstLineChars="0" w:firstLine="0"/>
        <w:rPr>
          <w:ins w:id="2317" w:author="tjzxwjp@outlook.com" w:date="2020-08-12T14:08:00Z"/>
          <w:rFonts w:cs="Times New Roman"/>
          <w:b/>
          <w:szCs w:val="24"/>
          <w:rPrChange w:id="2318" w:author="tjzxwjp@outlook.com" w:date="2020-08-12T14:15:00Z">
            <w:rPr>
              <w:ins w:id="2319" w:author="tjzxwjp@outlook.com" w:date="2020-08-12T14:08:00Z"/>
              <w:rFonts w:ascii="宋体" w:hAnsi="宋体" w:cs="Times New Roman"/>
              <w:b/>
              <w:szCs w:val="24"/>
            </w:rPr>
          </w:rPrChange>
        </w:rPr>
      </w:pPr>
      <w:ins w:id="2320" w:author="tjzxwjp@outlook.com" w:date="2020-08-12T14:08:00Z">
        <w:r w:rsidRPr="005628B8">
          <w:rPr>
            <w:rFonts w:cs="Times New Roman"/>
            <w:b/>
            <w:szCs w:val="24"/>
            <w:rPrChange w:id="2321" w:author="tjzxwjp@outlook.com" w:date="2020-08-12T14:15:00Z">
              <w:rPr>
                <w:rFonts w:ascii="宋体" w:hAnsi="宋体" w:cs="Times New Roman"/>
                <w:b/>
                <w:szCs w:val="24"/>
              </w:rPr>
            </w:rPrChange>
          </w:rPr>
          <w:t>2.</w:t>
        </w:r>
        <w:r w:rsidRPr="005628B8">
          <w:rPr>
            <w:rFonts w:cs="Times New Roman" w:hint="eastAsia"/>
            <w:b/>
            <w:szCs w:val="24"/>
            <w:rPrChange w:id="2322" w:author="tjzxwjp@outlook.com" w:date="2020-08-12T14:15:00Z">
              <w:rPr>
                <w:rFonts w:ascii="宋体" w:hAnsi="宋体" w:cs="Times New Roman" w:hint="eastAsia"/>
                <w:b/>
                <w:szCs w:val="24"/>
              </w:rPr>
            </w:rPrChange>
          </w:rPr>
          <w:t>业务管理员如何查看单位填报日志？</w:t>
        </w:r>
      </w:ins>
    </w:p>
    <w:p w14:paraId="439D3872" w14:textId="77777777" w:rsidR="005628B8" w:rsidRPr="005628B8" w:rsidRDefault="005628B8" w:rsidP="005628B8">
      <w:pPr>
        <w:ind w:firstLine="480"/>
        <w:rPr>
          <w:ins w:id="2323" w:author="tjzxwjp@outlook.com" w:date="2020-08-12T14:08:00Z"/>
          <w:rFonts w:cs="Times New Roman"/>
          <w:szCs w:val="24"/>
          <w:rPrChange w:id="2324" w:author="tjzxwjp@outlook.com" w:date="2020-08-12T14:15:00Z">
            <w:rPr>
              <w:ins w:id="2325" w:author="tjzxwjp@outlook.com" w:date="2020-08-12T14:08:00Z"/>
              <w:rFonts w:ascii="宋体" w:hAnsi="宋体" w:cs="Times New Roman"/>
              <w:szCs w:val="24"/>
            </w:rPr>
          </w:rPrChange>
        </w:rPr>
      </w:pPr>
      <w:ins w:id="2326" w:author="tjzxwjp@outlook.com" w:date="2020-08-12T14:08:00Z">
        <w:r w:rsidRPr="005628B8">
          <w:rPr>
            <w:rFonts w:cs="Times New Roman" w:hint="eastAsia"/>
            <w:szCs w:val="24"/>
            <w:rPrChange w:id="2327" w:author="tjzxwjp@outlook.com" w:date="2020-08-12T14:15:00Z">
              <w:rPr>
                <w:rFonts w:ascii="宋体" w:hAnsi="宋体" w:cs="Times New Roman" w:hint="eastAsia"/>
                <w:szCs w:val="24"/>
              </w:rPr>
            </w:rPrChange>
          </w:rPr>
          <w:t>在【数据录入】进入某个地区报表后，点击右上角【功能菜单】</w:t>
        </w:r>
        <w:r w:rsidRPr="005628B8">
          <w:rPr>
            <w:rFonts w:cs="Times New Roman"/>
            <w:szCs w:val="24"/>
            <w:rPrChange w:id="2328" w:author="tjzxwjp@outlook.com" w:date="2020-08-12T14:15:00Z">
              <w:rPr>
                <w:rFonts w:ascii="宋体" w:hAnsi="宋体" w:cs="Times New Roman"/>
                <w:szCs w:val="24"/>
              </w:rPr>
            </w:rPrChange>
          </w:rPr>
          <w:t>-</w:t>
        </w:r>
        <w:r w:rsidRPr="005628B8">
          <w:rPr>
            <w:rFonts w:cs="Times New Roman" w:hint="eastAsia"/>
            <w:szCs w:val="24"/>
            <w:rPrChange w:id="2329" w:author="tjzxwjp@outlook.com" w:date="2020-08-12T14:15:00Z">
              <w:rPr>
                <w:rFonts w:ascii="宋体" w:hAnsi="宋体" w:cs="Times New Roman" w:hint="eastAsia"/>
                <w:szCs w:val="24"/>
              </w:rPr>
            </w:rPrChange>
          </w:rPr>
          <w:t>【查看填报日志】可以查看这个地区所有保存过的数据版本。</w:t>
        </w:r>
      </w:ins>
    </w:p>
    <w:p w14:paraId="018B3A5F" w14:textId="77777777" w:rsidR="005628B8" w:rsidRPr="005628B8" w:rsidRDefault="005628B8" w:rsidP="005628B8">
      <w:pPr>
        <w:ind w:firstLineChars="0" w:firstLine="0"/>
        <w:rPr>
          <w:ins w:id="2330" w:author="tjzxwjp@outlook.com" w:date="2020-08-12T14:08:00Z"/>
          <w:rFonts w:cs="Times New Roman"/>
          <w:b/>
          <w:szCs w:val="24"/>
          <w:rPrChange w:id="2331" w:author="tjzxwjp@outlook.com" w:date="2020-08-12T14:15:00Z">
            <w:rPr>
              <w:ins w:id="2332" w:author="tjzxwjp@outlook.com" w:date="2020-08-12T14:08:00Z"/>
              <w:rFonts w:ascii="宋体" w:hAnsi="宋体" w:cs="Times New Roman"/>
              <w:b/>
              <w:szCs w:val="24"/>
            </w:rPr>
          </w:rPrChange>
        </w:rPr>
      </w:pPr>
      <w:ins w:id="2333" w:author="tjzxwjp@outlook.com" w:date="2020-08-12T14:08:00Z">
        <w:r w:rsidRPr="005628B8">
          <w:rPr>
            <w:rFonts w:cs="Times New Roman"/>
            <w:b/>
            <w:noProof/>
            <w:szCs w:val="24"/>
            <w:rPrChange w:id="2334" w:author="tjzxwjp@outlook.com" w:date="2020-08-12T14:15:00Z">
              <w:rPr>
                <w:rFonts w:ascii="宋体" w:hAnsi="宋体" w:cs="Times New Roman"/>
                <w:b/>
                <w:noProof/>
                <w:szCs w:val="24"/>
              </w:rPr>
            </w:rPrChange>
          </w:rPr>
          <w:drawing>
            <wp:inline distT="0" distB="0" distL="0" distR="0" wp14:anchorId="4D8E6920" wp14:editId="6B63D5B3">
              <wp:extent cx="5274310" cy="3059121"/>
              <wp:effectExtent l="19050" t="0" r="254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4"/>
                      <a:srcRect/>
                      <a:stretch>
                        <a:fillRect/>
                      </a:stretch>
                    </pic:blipFill>
                    <pic:spPr bwMode="auto">
                      <a:xfrm>
                        <a:off x="0" y="0"/>
                        <a:ext cx="5274310" cy="3059121"/>
                      </a:xfrm>
                      <a:prstGeom prst="rect">
                        <a:avLst/>
                      </a:prstGeom>
                      <a:noFill/>
                      <a:ln w="9525">
                        <a:noFill/>
                        <a:miter lim="800000"/>
                        <a:headEnd/>
                        <a:tailEnd/>
                      </a:ln>
                    </pic:spPr>
                  </pic:pic>
                </a:graphicData>
              </a:graphic>
            </wp:inline>
          </w:drawing>
        </w:r>
      </w:ins>
    </w:p>
    <w:p w14:paraId="554AF087" w14:textId="77777777" w:rsidR="005628B8" w:rsidRPr="005628B8" w:rsidRDefault="005628B8" w:rsidP="005628B8">
      <w:pPr>
        <w:ind w:firstLineChars="0" w:firstLine="0"/>
        <w:rPr>
          <w:ins w:id="2335" w:author="tjzxwjp@outlook.com" w:date="2020-08-12T14:08:00Z"/>
          <w:rFonts w:cs="Times New Roman"/>
          <w:b/>
          <w:szCs w:val="24"/>
          <w:rPrChange w:id="2336" w:author="tjzxwjp@outlook.com" w:date="2020-08-12T14:15:00Z">
            <w:rPr>
              <w:ins w:id="2337" w:author="tjzxwjp@outlook.com" w:date="2020-08-12T14:08:00Z"/>
              <w:rFonts w:ascii="宋体" w:hAnsi="宋体" w:cs="Times New Roman"/>
              <w:b/>
              <w:szCs w:val="24"/>
            </w:rPr>
          </w:rPrChange>
        </w:rPr>
      </w:pPr>
      <w:ins w:id="2338" w:author="tjzxwjp@outlook.com" w:date="2020-08-12T14:08:00Z">
        <w:r w:rsidRPr="005628B8">
          <w:rPr>
            <w:rFonts w:cs="Times New Roman"/>
            <w:b/>
            <w:noProof/>
            <w:szCs w:val="24"/>
            <w:rPrChange w:id="2339" w:author="tjzxwjp@outlook.com" w:date="2020-08-12T14:15:00Z">
              <w:rPr>
                <w:rFonts w:ascii="宋体" w:hAnsi="宋体" w:cs="Times New Roman"/>
                <w:b/>
                <w:noProof/>
                <w:szCs w:val="24"/>
              </w:rPr>
            </w:rPrChange>
          </w:rPr>
          <w:lastRenderedPageBreak/>
          <w:drawing>
            <wp:inline distT="0" distB="0" distL="0" distR="0" wp14:anchorId="700A3580" wp14:editId="52B36AE8">
              <wp:extent cx="5274310" cy="2934438"/>
              <wp:effectExtent l="19050" t="0" r="254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5"/>
                      <a:srcRect/>
                      <a:stretch>
                        <a:fillRect/>
                      </a:stretch>
                    </pic:blipFill>
                    <pic:spPr bwMode="auto">
                      <a:xfrm>
                        <a:off x="0" y="0"/>
                        <a:ext cx="5274310" cy="2934438"/>
                      </a:xfrm>
                      <a:prstGeom prst="rect">
                        <a:avLst/>
                      </a:prstGeom>
                      <a:noFill/>
                      <a:ln w="9525">
                        <a:noFill/>
                        <a:miter lim="800000"/>
                        <a:headEnd/>
                        <a:tailEnd/>
                      </a:ln>
                    </pic:spPr>
                  </pic:pic>
                </a:graphicData>
              </a:graphic>
            </wp:inline>
          </w:drawing>
        </w:r>
      </w:ins>
    </w:p>
    <w:p w14:paraId="36FA56B8" w14:textId="77777777" w:rsidR="005628B8" w:rsidRPr="005628B8" w:rsidRDefault="005628B8" w:rsidP="005628B8">
      <w:pPr>
        <w:ind w:firstLineChars="0" w:firstLine="0"/>
        <w:rPr>
          <w:ins w:id="2340" w:author="tjzxwjp@outlook.com" w:date="2020-08-12T14:08:00Z"/>
          <w:rFonts w:cs="Times New Roman"/>
          <w:b/>
          <w:szCs w:val="24"/>
          <w:rPrChange w:id="2341" w:author="tjzxwjp@outlook.com" w:date="2020-08-12T14:15:00Z">
            <w:rPr>
              <w:ins w:id="2342" w:author="tjzxwjp@outlook.com" w:date="2020-08-12T14:08:00Z"/>
              <w:rFonts w:ascii="宋体" w:hAnsi="宋体" w:cs="Times New Roman"/>
              <w:b/>
              <w:szCs w:val="24"/>
            </w:rPr>
          </w:rPrChange>
        </w:rPr>
      </w:pPr>
      <w:ins w:id="2343" w:author="tjzxwjp@outlook.com" w:date="2020-08-12T14:08:00Z">
        <w:r w:rsidRPr="005628B8">
          <w:rPr>
            <w:rFonts w:cs="Times New Roman"/>
            <w:b/>
            <w:szCs w:val="24"/>
            <w:rPrChange w:id="2344" w:author="tjzxwjp@outlook.com" w:date="2020-08-12T14:15:00Z">
              <w:rPr>
                <w:rFonts w:ascii="宋体" w:hAnsi="宋体" w:cs="Times New Roman"/>
                <w:b/>
                <w:szCs w:val="24"/>
              </w:rPr>
            </w:rPrChange>
          </w:rPr>
          <w:t>3.</w:t>
        </w:r>
        <w:r w:rsidRPr="005628B8">
          <w:rPr>
            <w:rFonts w:cs="Times New Roman" w:hint="eastAsia"/>
            <w:b/>
            <w:szCs w:val="24"/>
            <w:rPrChange w:id="2345" w:author="tjzxwjp@outlook.com" w:date="2020-08-12T14:15:00Z">
              <w:rPr>
                <w:rFonts w:ascii="宋体" w:hAnsi="宋体" w:cs="Times New Roman" w:hint="eastAsia"/>
                <w:b/>
                <w:szCs w:val="24"/>
              </w:rPr>
            </w:rPrChange>
          </w:rPr>
          <w:t>业务管理员如何设置未报原因？</w:t>
        </w:r>
      </w:ins>
    </w:p>
    <w:p w14:paraId="3CDD9075" w14:textId="77777777" w:rsidR="005628B8" w:rsidRPr="005628B8" w:rsidRDefault="005628B8" w:rsidP="005628B8">
      <w:pPr>
        <w:ind w:firstLine="480"/>
        <w:jc w:val="left"/>
        <w:rPr>
          <w:ins w:id="2346" w:author="tjzxwjp@outlook.com" w:date="2020-08-12T14:08:00Z"/>
          <w:rFonts w:cs="Times New Roman"/>
          <w:szCs w:val="24"/>
          <w:rPrChange w:id="2347" w:author="tjzxwjp@outlook.com" w:date="2020-08-12T14:15:00Z">
            <w:rPr>
              <w:ins w:id="2348" w:author="tjzxwjp@outlook.com" w:date="2020-08-12T14:08:00Z"/>
              <w:rFonts w:ascii="宋体" w:hAnsi="宋体" w:cs="Times New Roman"/>
              <w:szCs w:val="24"/>
            </w:rPr>
          </w:rPrChange>
        </w:rPr>
      </w:pPr>
      <w:ins w:id="2349" w:author="tjzxwjp@outlook.com" w:date="2020-08-12T14:08:00Z">
        <w:r w:rsidRPr="005628B8">
          <w:rPr>
            <w:rFonts w:cs="Times New Roman" w:hint="eastAsia"/>
            <w:szCs w:val="24"/>
            <w:rPrChange w:id="2350" w:author="tjzxwjp@outlook.com" w:date="2020-08-12T14:15:00Z">
              <w:rPr>
                <w:rFonts w:ascii="宋体" w:hAnsi="宋体" w:cs="Times New Roman" w:hint="eastAsia"/>
                <w:szCs w:val="24"/>
              </w:rPr>
            </w:rPrChange>
          </w:rPr>
          <w:t>首先查询出目标单位；然后在【单位列表】界面点选该单位；之后点击【设置未报原因】按钮，按照实际情况填写未报原因，而且必须上</w:t>
        </w:r>
        <w:proofErr w:type="gramStart"/>
        <w:r w:rsidRPr="005628B8">
          <w:rPr>
            <w:rFonts w:cs="Times New Roman" w:hint="eastAsia"/>
            <w:szCs w:val="24"/>
            <w:rPrChange w:id="2351" w:author="tjzxwjp@outlook.com" w:date="2020-08-12T14:15:00Z">
              <w:rPr>
                <w:rFonts w:ascii="宋体" w:hAnsi="宋体" w:cs="Times New Roman" w:hint="eastAsia"/>
                <w:szCs w:val="24"/>
              </w:rPr>
            </w:rPrChange>
          </w:rPr>
          <w:t>传证明</w:t>
        </w:r>
        <w:proofErr w:type="gramEnd"/>
        <w:r w:rsidRPr="005628B8">
          <w:rPr>
            <w:rFonts w:cs="Times New Roman" w:hint="eastAsia"/>
            <w:szCs w:val="24"/>
            <w:rPrChange w:id="2352" w:author="tjzxwjp@outlook.com" w:date="2020-08-12T14:15:00Z">
              <w:rPr>
                <w:rFonts w:ascii="宋体" w:hAnsi="宋体" w:cs="Times New Roman" w:hint="eastAsia"/>
                <w:szCs w:val="24"/>
              </w:rPr>
            </w:rPrChange>
          </w:rPr>
          <w:t>材料；最后点击【未报表原因报表】右上角的【保存审核】按钮。</w:t>
        </w:r>
      </w:ins>
    </w:p>
    <w:p w14:paraId="1AFBBA83" w14:textId="77777777" w:rsidR="005628B8" w:rsidRPr="005628B8" w:rsidRDefault="005628B8" w:rsidP="005628B8">
      <w:pPr>
        <w:ind w:firstLineChars="0" w:firstLine="0"/>
        <w:jc w:val="left"/>
        <w:rPr>
          <w:ins w:id="2353" w:author="tjzxwjp@outlook.com" w:date="2020-08-12T14:08:00Z"/>
          <w:rFonts w:cs="Times New Roman"/>
          <w:szCs w:val="24"/>
          <w:rPrChange w:id="2354" w:author="tjzxwjp@outlook.com" w:date="2020-08-12T14:15:00Z">
            <w:rPr>
              <w:ins w:id="2355" w:author="tjzxwjp@outlook.com" w:date="2020-08-12T14:08:00Z"/>
              <w:rFonts w:ascii="宋体" w:hAnsi="宋体" w:cs="Times New Roman"/>
              <w:szCs w:val="24"/>
            </w:rPr>
          </w:rPrChange>
        </w:rPr>
      </w:pPr>
      <w:ins w:id="2356" w:author="tjzxwjp@outlook.com" w:date="2020-08-12T14:08:00Z">
        <w:r w:rsidRPr="002F2B03">
          <w:rPr>
            <w:noProof/>
          </w:rPr>
          <w:drawing>
            <wp:inline distT="0" distB="0" distL="0" distR="0" wp14:anchorId="4819266A" wp14:editId="07E38C13">
              <wp:extent cx="3857143" cy="1923810"/>
              <wp:effectExtent l="0" t="0" r="0"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3857143" cy="1923810"/>
                      </a:xfrm>
                      <a:prstGeom prst="rect">
                        <a:avLst/>
                      </a:prstGeom>
                    </pic:spPr>
                  </pic:pic>
                </a:graphicData>
              </a:graphic>
            </wp:inline>
          </w:drawing>
        </w:r>
      </w:ins>
    </w:p>
    <w:p w14:paraId="462EFD8B" w14:textId="77777777" w:rsidR="005628B8" w:rsidRPr="005628B8" w:rsidRDefault="005628B8" w:rsidP="005628B8">
      <w:pPr>
        <w:ind w:firstLineChars="0" w:firstLine="0"/>
        <w:rPr>
          <w:ins w:id="2357" w:author="tjzxwjp@outlook.com" w:date="2020-08-12T14:08:00Z"/>
          <w:rFonts w:cs="Times New Roman"/>
          <w:b/>
          <w:szCs w:val="24"/>
          <w:rPrChange w:id="2358" w:author="tjzxwjp@outlook.com" w:date="2020-08-12T14:15:00Z">
            <w:rPr>
              <w:ins w:id="2359" w:author="tjzxwjp@outlook.com" w:date="2020-08-12T14:08:00Z"/>
              <w:rFonts w:ascii="宋体" w:hAnsi="宋体" w:cs="Times New Roman"/>
              <w:b/>
              <w:szCs w:val="24"/>
            </w:rPr>
          </w:rPrChange>
        </w:rPr>
      </w:pPr>
      <w:ins w:id="2360" w:author="tjzxwjp@outlook.com" w:date="2020-08-12T14:08:00Z">
        <w:r w:rsidRPr="002F2B03">
          <w:rPr>
            <w:noProof/>
          </w:rPr>
          <w:drawing>
            <wp:inline distT="0" distB="0" distL="0" distR="0" wp14:anchorId="3F816708" wp14:editId="625A653C">
              <wp:extent cx="5274310" cy="2295525"/>
              <wp:effectExtent l="0" t="0" r="2540" b="952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310" cy="2295525"/>
                      </a:xfrm>
                      <a:prstGeom prst="rect">
                        <a:avLst/>
                      </a:prstGeom>
                    </pic:spPr>
                  </pic:pic>
                </a:graphicData>
              </a:graphic>
            </wp:inline>
          </w:drawing>
        </w:r>
      </w:ins>
    </w:p>
    <w:p w14:paraId="13C1A20E" w14:textId="77777777" w:rsidR="005628B8" w:rsidRPr="005628B8" w:rsidRDefault="005628B8" w:rsidP="005628B8">
      <w:pPr>
        <w:ind w:firstLineChars="0" w:firstLine="0"/>
        <w:rPr>
          <w:ins w:id="2361" w:author="tjzxwjp@outlook.com" w:date="2020-08-12T14:08:00Z"/>
          <w:rFonts w:cs="Times New Roman"/>
          <w:b/>
          <w:color w:val="000000"/>
          <w:szCs w:val="24"/>
          <w:rPrChange w:id="2362" w:author="tjzxwjp@outlook.com" w:date="2020-08-12T14:15:00Z">
            <w:rPr>
              <w:ins w:id="2363" w:author="tjzxwjp@outlook.com" w:date="2020-08-12T14:08:00Z"/>
              <w:rFonts w:ascii="宋体" w:hAnsi="宋体" w:cs="Times New Roman"/>
              <w:b/>
              <w:color w:val="000000"/>
              <w:szCs w:val="24"/>
            </w:rPr>
          </w:rPrChange>
        </w:rPr>
      </w:pPr>
      <w:ins w:id="2364" w:author="tjzxwjp@outlook.com" w:date="2020-08-12T14:08:00Z">
        <w:r w:rsidRPr="005628B8">
          <w:rPr>
            <w:rFonts w:cs="Times New Roman"/>
            <w:b/>
            <w:color w:val="000000"/>
            <w:szCs w:val="24"/>
            <w:rPrChange w:id="2365" w:author="tjzxwjp@outlook.com" w:date="2020-08-12T14:15:00Z">
              <w:rPr>
                <w:rFonts w:ascii="宋体" w:hAnsi="宋体" w:cs="Times New Roman"/>
                <w:b/>
                <w:color w:val="000000"/>
                <w:szCs w:val="24"/>
              </w:rPr>
            </w:rPrChange>
          </w:rPr>
          <w:lastRenderedPageBreak/>
          <w:t>4.</w:t>
        </w:r>
        <w:r w:rsidRPr="005628B8">
          <w:rPr>
            <w:rFonts w:cs="Times New Roman" w:hint="eastAsia"/>
            <w:b/>
            <w:color w:val="000000"/>
            <w:szCs w:val="24"/>
            <w:rPrChange w:id="2366" w:author="tjzxwjp@outlook.com" w:date="2020-08-12T14:15:00Z">
              <w:rPr>
                <w:rFonts w:ascii="宋体" w:hAnsi="宋体" w:cs="Times New Roman" w:hint="eastAsia"/>
                <w:b/>
                <w:color w:val="000000"/>
                <w:szCs w:val="24"/>
              </w:rPr>
            </w:rPrChange>
          </w:rPr>
          <w:t>业务管理员如何查询导出单位填报的数据？</w:t>
        </w:r>
      </w:ins>
    </w:p>
    <w:p w14:paraId="06729D6D" w14:textId="77777777" w:rsidR="005628B8" w:rsidRPr="005628B8" w:rsidRDefault="005628B8" w:rsidP="005628B8">
      <w:pPr>
        <w:ind w:firstLine="480"/>
        <w:rPr>
          <w:ins w:id="2367" w:author="tjzxwjp@outlook.com" w:date="2020-08-12T14:08:00Z"/>
          <w:rFonts w:cs="Times New Roman"/>
          <w:szCs w:val="24"/>
          <w:rPrChange w:id="2368" w:author="tjzxwjp@outlook.com" w:date="2020-08-12T14:15:00Z">
            <w:rPr>
              <w:ins w:id="2369" w:author="tjzxwjp@outlook.com" w:date="2020-08-12T14:08:00Z"/>
              <w:rFonts w:ascii="宋体" w:hAnsi="宋体" w:cs="Times New Roman"/>
              <w:szCs w:val="24"/>
            </w:rPr>
          </w:rPrChange>
        </w:rPr>
      </w:pPr>
      <w:ins w:id="2370" w:author="tjzxwjp@outlook.com" w:date="2020-08-12T14:08:00Z">
        <w:r w:rsidRPr="005628B8">
          <w:rPr>
            <w:rFonts w:cs="Times New Roman" w:hint="eastAsia"/>
            <w:szCs w:val="24"/>
            <w:rPrChange w:id="2371" w:author="tjzxwjp@outlook.com" w:date="2020-08-12T14:15:00Z">
              <w:rPr>
                <w:rFonts w:ascii="宋体" w:hAnsi="宋体" w:cs="Times New Roman" w:hint="eastAsia"/>
                <w:szCs w:val="24"/>
              </w:rPr>
            </w:rPrChange>
          </w:rPr>
          <w:t>在【数据录入】模块，选择已经填报</w:t>
        </w:r>
        <w:proofErr w:type="gramStart"/>
        <w:r w:rsidRPr="005628B8">
          <w:rPr>
            <w:rFonts w:cs="Times New Roman" w:hint="eastAsia"/>
            <w:szCs w:val="24"/>
            <w:rPrChange w:id="2372" w:author="tjzxwjp@outlook.com" w:date="2020-08-12T14:15:00Z">
              <w:rPr>
                <w:rFonts w:ascii="宋体" w:hAnsi="宋体" w:cs="Times New Roman" w:hint="eastAsia"/>
                <w:szCs w:val="24"/>
              </w:rPr>
            </w:rPrChange>
          </w:rPr>
          <w:t>过数据</w:t>
        </w:r>
        <w:proofErr w:type="gramEnd"/>
        <w:r w:rsidRPr="005628B8">
          <w:rPr>
            <w:rFonts w:cs="Times New Roman" w:hint="eastAsia"/>
            <w:szCs w:val="24"/>
            <w:rPrChange w:id="2373" w:author="tjzxwjp@outlook.com" w:date="2020-08-12T14:15:00Z">
              <w:rPr>
                <w:rFonts w:ascii="宋体" w:hAnsi="宋体" w:cs="Times New Roman" w:hint="eastAsia"/>
                <w:szCs w:val="24"/>
              </w:rPr>
            </w:rPrChange>
          </w:rPr>
          <w:t>的单位，点击右上角【功能菜单】的【导出</w:t>
        </w:r>
        <w:r w:rsidRPr="005628B8">
          <w:rPr>
            <w:rFonts w:cs="Times New Roman"/>
            <w:szCs w:val="24"/>
            <w:rPrChange w:id="2374" w:author="tjzxwjp@outlook.com" w:date="2020-08-12T14:15:00Z">
              <w:rPr>
                <w:rFonts w:ascii="宋体" w:hAnsi="宋体" w:cs="Times New Roman"/>
                <w:szCs w:val="24"/>
              </w:rPr>
            </w:rPrChange>
          </w:rPr>
          <w:t>Word</w:t>
        </w:r>
        <w:r w:rsidRPr="005628B8">
          <w:rPr>
            <w:rFonts w:cs="Times New Roman" w:hint="eastAsia"/>
            <w:szCs w:val="24"/>
            <w:rPrChange w:id="2375" w:author="tjzxwjp@outlook.com" w:date="2020-08-12T14:15:00Z">
              <w:rPr>
                <w:rFonts w:ascii="宋体" w:hAnsi="宋体" w:cs="Times New Roman" w:hint="eastAsia"/>
                <w:szCs w:val="24"/>
              </w:rPr>
            </w:rPrChange>
          </w:rPr>
          <w:t>】按钮即可将单位数据连同报表导出系统。</w:t>
        </w:r>
      </w:ins>
    </w:p>
    <w:p w14:paraId="760E03C2" w14:textId="77777777" w:rsidR="005628B8" w:rsidRPr="005628B8" w:rsidRDefault="005628B8" w:rsidP="005628B8">
      <w:pPr>
        <w:keepNext/>
        <w:ind w:firstLineChars="0" w:firstLine="0"/>
        <w:rPr>
          <w:ins w:id="2376" w:author="tjzxwjp@outlook.com" w:date="2020-08-12T14:08:00Z"/>
          <w:rFonts w:cs="Times New Roman"/>
          <w:szCs w:val="24"/>
          <w:rPrChange w:id="2377" w:author="tjzxwjp@outlook.com" w:date="2020-08-12T14:15:00Z">
            <w:rPr>
              <w:ins w:id="2378" w:author="tjzxwjp@outlook.com" w:date="2020-08-12T14:08:00Z"/>
              <w:rFonts w:ascii="宋体" w:hAnsi="宋体" w:cs="Times New Roman"/>
              <w:szCs w:val="24"/>
            </w:rPr>
          </w:rPrChange>
        </w:rPr>
      </w:pPr>
      <w:ins w:id="2379" w:author="tjzxwjp@outlook.com" w:date="2020-08-12T14:08:00Z">
        <w:r w:rsidRPr="005628B8">
          <w:rPr>
            <w:rFonts w:cs="Times New Roman"/>
            <w:noProof/>
            <w:szCs w:val="24"/>
            <w:rPrChange w:id="2380" w:author="tjzxwjp@outlook.com" w:date="2020-08-12T14:15:00Z">
              <w:rPr>
                <w:rFonts w:ascii="宋体" w:hAnsi="宋体" w:cs="Times New Roman"/>
                <w:noProof/>
                <w:szCs w:val="24"/>
              </w:rPr>
            </w:rPrChange>
          </w:rPr>
          <w:drawing>
            <wp:inline distT="0" distB="0" distL="0" distR="0" wp14:anchorId="40EAAC01" wp14:editId="05D569D9">
              <wp:extent cx="5270500" cy="2596515"/>
              <wp:effectExtent l="0" t="0" r="635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70500" cy="2596515"/>
                      </a:xfrm>
                      <a:prstGeom prst="rect">
                        <a:avLst/>
                      </a:prstGeom>
                      <a:noFill/>
                      <a:ln>
                        <a:noFill/>
                      </a:ln>
                    </pic:spPr>
                  </pic:pic>
                </a:graphicData>
              </a:graphic>
            </wp:inline>
          </w:drawing>
        </w:r>
      </w:ins>
    </w:p>
    <w:p w14:paraId="12B32D47" w14:textId="77777777" w:rsidR="005628B8" w:rsidRPr="005628B8" w:rsidRDefault="005628B8" w:rsidP="005628B8">
      <w:pPr>
        <w:ind w:firstLineChars="0" w:firstLine="0"/>
        <w:jc w:val="center"/>
        <w:rPr>
          <w:ins w:id="2381" w:author="tjzxwjp@outlook.com" w:date="2020-08-12T14:08:00Z"/>
          <w:rFonts w:cs="Times New Roman"/>
          <w:szCs w:val="24"/>
          <w:rPrChange w:id="2382" w:author="tjzxwjp@outlook.com" w:date="2020-08-12T14:15:00Z">
            <w:rPr>
              <w:ins w:id="2383" w:author="tjzxwjp@outlook.com" w:date="2020-08-12T14:08:00Z"/>
              <w:rFonts w:ascii="宋体" w:hAnsi="宋体" w:cs="Times New Roman"/>
              <w:szCs w:val="24"/>
            </w:rPr>
          </w:rPrChange>
        </w:rPr>
      </w:pPr>
      <w:ins w:id="2384" w:author="tjzxwjp@outlook.com" w:date="2020-08-12T14:08:00Z">
        <w:r w:rsidRPr="005628B8">
          <w:rPr>
            <w:rFonts w:cs="Times New Roman" w:hint="eastAsia"/>
            <w:szCs w:val="24"/>
            <w:rPrChange w:id="2385" w:author="tjzxwjp@outlook.com" w:date="2020-08-12T14:15:00Z">
              <w:rPr>
                <w:rFonts w:ascii="宋体" w:hAnsi="宋体" w:cs="Times New Roman" w:hint="eastAsia"/>
                <w:szCs w:val="24"/>
              </w:rPr>
            </w:rPrChange>
          </w:rPr>
          <w:t>图表</w:t>
        </w:r>
        <w:r w:rsidRPr="005628B8">
          <w:rPr>
            <w:rFonts w:cs="Times New Roman"/>
            <w:szCs w:val="24"/>
            <w:rPrChange w:id="2386" w:author="tjzxwjp@outlook.com" w:date="2020-08-12T14:15:00Z">
              <w:rPr>
                <w:rFonts w:ascii="宋体" w:hAnsi="宋体" w:cs="Times New Roman"/>
                <w:szCs w:val="24"/>
              </w:rPr>
            </w:rPrChange>
          </w:rPr>
          <w:t xml:space="preserve"> </w:t>
        </w:r>
        <w:r w:rsidRPr="005628B8">
          <w:rPr>
            <w:rFonts w:cs="Times New Roman"/>
            <w:szCs w:val="24"/>
            <w:rPrChange w:id="2387" w:author="tjzxwjp@outlook.com" w:date="2020-08-12T14:15:00Z">
              <w:rPr>
                <w:rFonts w:ascii="宋体" w:hAnsi="宋体" w:cs="Times New Roman"/>
                <w:szCs w:val="24"/>
              </w:rPr>
            </w:rPrChange>
          </w:rPr>
          <w:fldChar w:fldCharType="begin"/>
        </w:r>
        <w:r w:rsidRPr="005628B8">
          <w:rPr>
            <w:rFonts w:cs="Times New Roman"/>
            <w:szCs w:val="24"/>
            <w:rPrChange w:id="2388" w:author="tjzxwjp@outlook.com" w:date="2020-08-12T14:15:00Z">
              <w:rPr>
                <w:rFonts w:ascii="宋体" w:hAnsi="宋体" w:cs="Times New Roman"/>
                <w:szCs w:val="24"/>
              </w:rPr>
            </w:rPrChange>
          </w:rPr>
          <w:instrText xml:space="preserve"> STYLEREF 1 \s </w:instrText>
        </w:r>
        <w:r w:rsidRPr="005628B8">
          <w:rPr>
            <w:rFonts w:cs="Times New Roman"/>
            <w:szCs w:val="24"/>
            <w:rPrChange w:id="2389" w:author="tjzxwjp@outlook.com" w:date="2020-08-12T14:15:00Z">
              <w:rPr>
                <w:rFonts w:ascii="宋体" w:hAnsi="宋体" w:cs="Times New Roman"/>
                <w:szCs w:val="24"/>
              </w:rPr>
            </w:rPrChange>
          </w:rPr>
          <w:fldChar w:fldCharType="separate"/>
        </w:r>
        <w:r w:rsidRPr="005628B8">
          <w:rPr>
            <w:rFonts w:cs="Times New Roman"/>
            <w:szCs w:val="24"/>
            <w:rPrChange w:id="2390" w:author="tjzxwjp@outlook.com" w:date="2020-08-12T14:15:00Z">
              <w:rPr>
                <w:rFonts w:ascii="宋体" w:hAnsi="宋体" w:cs="Times New Roman"/>
                <w:szCs w:val="24"/>
              </w:rPr>
            </w:rPrChange>
          </w:rPr>
          <w:t>2</w:t>
        </w:r>
        <w:r w:rsidRPr="005628B8">
          <w:rPr>
            <w:rFonts w:cs="Times New Roman"/>
            <w:szCs w:val="24"/>
            <w:rPrChange w:id="2391" w:author="tjzxwjp@outlook.com" w:date="2020-08-12T14:15:00Z">
              <w:rPr>
                <w:rFonts w:ascii="宋体" w:hAnsi="宋体" w:cs="Times New Roman"/>
                <w:szCs w:val="24"/>
              </w:rPr>
            </w:rPrChange>
          </w:rPr>
          <w:fldChar w:fldCharType="end"/>
        </w:r>
        <w:r w:rsidRPr="005628B8">
          <w:rPr>
            <w:rFonts w:cs="Times New Roman"/>
            <w:szCs w:val="24"/>
            <w:rPrChange w:id="2392" w:author="tjzxwjp@outlook.com" w:date="2020-08-12T14:15:00Z">
              <w:rPr>
                <w:rFonts w:ascii="宋体" w:hAnsi="宋体" w:cs="Times New Roman"/>
                <w:szCs w:val="24"/>
              </w:rPr>
            </w:rPrChange>
          </w:rPr>
          <w:noBreakHyphen/>
        </w:r>
        <w:r w:rsidRPr="005628B8">
          <w:rPr>
            <w:rFonts w:cs="Times New Roman"/>
            <w:szCs w:val="24"/>
            <w:rPrChange w:id="2393" w:author="tjzxwjp@outlook.com" w:date="2020-08-12T14:15:00Z">
              <w:rPr>
                <w:rFonts w:ascii="宋体" w:hAnsi="宋体" w:cs="Times New Roman"/>
                <w:szCs w:val="24"/>
              </w:rPr>
            </w:rPrChange>
          </w:rPr>
          <w:fldChar w:fldCharType="begin"/>
        </w:r>
        <w:r w:rsidRPr="005628B8">
          <w:rPr>
            <w:rFonts w:cs="Times New Roman"/>
            <w:szCs w:val="24"/>
            <w:rPrChange w:id="2394" w:author="tjzxwjp@outlook.com" w:date="2020-08-12T14:15:00Z">
              <w:rPr>
                <w:rFonts w:ascii="宋体" w:hAnsi="宋体" w:cs="Times New Roman"/>
                <w:szCs w:val="24"/>
              </w:rPr>
            </w:rPrChange>
          </w:rPr>
          <w:instrText xml:space="preserve"> SEQ </w:instrText>
        </w:r>
        <w:r w:rsidRPr="005628B8">
          <w:rPr>
            <w:rFonts w:cs="Times New Roman" w:hint="eastAsia"/>
            <w:szCs w:val="24"/>
            <w:rPrChange w:id="2395" w:author="tjzxwjp@outlook.com" w:date="2020-08-12T14:15:00Z">
              <w:rPr>
                <w:rFonts w:ascii="宋体" w:hAnsi="宋体" w:cs="Times New Roman" w:hint="eastAsia"/>
                <w:szCs w:val="24"/>
              </w:rPr>
            </w:rPrChange>
          </w:rPr>
          <w:instrText>图表</w:instrText>
        </w:r>
        <w:r w:rsidRPr="005628B8">
          <w:rPr>
            <w:rFonts w:cs="Times New Roman"/>
            <w:szCs w:val="24"/>
            <w:rPrChange w:id="2396" w:author="tjzxwjp@outlook.com" w:date="2020-08-12T14:15:00Z">
              <w:rPr>
                <w:rFonts w:ascii="宋体" w:hAnsi="宋体" w:cs="Times New Roman"/>
                <w:szCs w:val="24"/>
              </w:rPr>
            </w:rPrChange>
          </w:rPr>
          <w:instrText xml:space="preserve"> \* ARABIC \s 1 </w:instrText>
        </w:r>
        <w:r w:rsidRPr="005628B8">
          <w:rPr>
            <w:rFonts w:cs="Times New Roman"/>
            <w:szCs w:val="24"/>
            <w:rPrChange w:id="2397" w:author="tjzxwjp@outlook.com" w:date="2020-08-12T14:15:00Z">
              <w:rPr>
                <w:rFonts w:ascii="宋体" w:hAnsi="宋体" w:cs="Times New Roman"/>
                <w:szCs w:val="24"/>
              </w:rPr>
            </w:rPrChange>
          </w:rPr>
          <w:fldChar w:fldCharType="separate"/>
        </w:r>
        <w:r w:rsidRPr="005628B8">
          <w:rPr>
            <w:rFonts w:cs="Times New Roman"/>
            <w:szCs w:val="24"/>
            <w:rPrChange w:id="2398" w:author="tjzxwjp@outlook.com" w:date="2020-08-12T14:15:00Z">
              <w:rPr>
                <w:rFonts w:ascii="宋体" w:hAnsi="宋体" w:cs="Times New Roman"/>
                <w:szCs w:val="24"/>
              </w:rPr>
            </w:rPrChange>
          </w:rPr>
          <w:t>37</w:t>
        </w:r>
        <w:r w:rsidRPr="005628B8">
          <w:rPr>
            <w:rFonts w:cs="Times New Roman"/>
            <w:szCs w:val="24"/>
            <w:rPrChange w:id="2399" w:author="tjzxwjp@outlook.com" w:date="2020-08-12T14:15:00Z">
              <w:rPr>
                <w:rFonts w:ascii="宋体" w:hAnsi="宋体" w:cs="Times New Roman"/>
                <w:szCs w:val="24"/>
              </w:rPr>
            </w:rPrChange>
          </w:rPr>
          <w:fldChar w:fldCharType="end"/>
        </w:r>
        <w:r w:rsidRPr="005628B8">
          <w:rPr>
            <w:rFonts w:cs="Times New Roman" w:hint="eastAsia"/>
            <w:szCs w:val="24"/>
            <w:rPrChange w:id="2400" w:author="tjzxwjp@outlook.com" w:date="2020-08-12T14:15:00Z">
              <w:rPr>
                <w:rFonts w:ascii="宋体" w:hAnsi="宋体" w:cs="Times New Roman" w:hint="eastAsia"/>
                <w:szCs w:val="24"/>
              </w:rPr>
            </w:rPrChange>
          </w:rPr>
          <w:t xml:space="preserve">　导出</w:t>
        </w:r>
        <w:r w:rsidRPr="005628B8">
          <w:rPr>
            <w:rFonts w:cs="Times New Roman"/>
            <w:szCs w:val="24"/>
            <w:rPrChange w:id="2401" w:author="tjzxwjp@outlook.com" w:date="2020-08-12T14:15:00Z">
              <w:rPr>
                <w:rFonts w:ascii="宋体" w:hAnsi="宋体" w:cs="Times New Roman"/>
                <w:szCs w:val="24"/>
              </w:rPr>
            </w:rPrChange>
          </w:rPr>
          <w:t>WORD</w:t>
        </w:r>
      </w:ins>
    </w:p>
    <w:p w14:paraId="7EDCC3BF" w14:textId="77777777" w:rsidR="005628B8" w:rsidRPr="005628B8" w:rsidRDefault="005628B8" w:rsidP="005628B8">
      <w:pPr>
        <w:pStyle w:val="3"/>
        <w:spacing w:before="260" w:after="260" w:line="415" w:lineRule="auto"/>
        <w:jc w:val="left"/>
        <w:rPr>
          <w:ins w:id="2402" w:author="tjzxwjp@outlook.com" w:date="2020-08-12T14:08:00Z"/>
          <w:rFonts w:cs="Times New Roman"/>
          <w:szCs w:val="24"/>
          <w:lang w:val="x-none"/>
          <w:rPrChange w:id="2403" w:author="tjzxwjp@outlook.com" w:date="2020-08-12T14:15:00Z">
            <w:rPr>
              <w:ins w:id="2404" w:author="tjzxwjp@outlook.com" w:date="2020-08-12T14:08:00Z"/>
              <w:rFonts w:ascii="宋体" w:hAnsi="宋体" w:cs="Times New Roman"/>
              <w:szCs w:val="24"/>
              <w:lang w:val="x-none"/>
            </w:rPr>
          </w:rPrChange>
        </w:rPr>
      </w:pPr>
      <w:bookmarkStart w:id="2405" w:name="_Toc516040781"/>
      <w:bookmarkStart w:id="2406" w:name="_Toc48314324"/>
      <w:ins w:id="2407" w:author="tjzxwjp@outlook.com" w:date="2020-08-12T14:08:00Z">
        <w:r w:rsidRPr="005628B8">
          <w:rPr>
            <w:rFonts w:cs="Times New Roman" w:hint="eastAsia"/>
            <w:szCs w:val="24"/>
            <w:lang w:val="x-none"/>
            <w:rPrChange w:id="2408" w:author="tjzxwjp@outlook.com" w:date="2020-08-12T14:15:00Z">
              <w:rPr>
                <w:rFonts w:ascii="宋体" w:hAnsi="宋体" w:cs="Times New Roman" w:hint="eastAsia"/>
                <w:szCs w:val="24"/>
                <w:lang w:val="x-none"/>
              </w:rPr>
            </w:rPrChange>
          </w:rPr>
          <w:t>进度查看</w:t>
        </w:r>
        <w:bookmarkEnd w:id="2405"/>
        <w:bookmarkEnd w:id="2406"/>
      </w:ins>
    </w:p>
    <w:p w14:paraId="764E771C" w14:textId="77777777" w:rsidR="005628B8" w:rsidRPr="005628B8" w:rsidRDefault="005628B8" w:rsidP="005628B8">
      <w:pPr>
        <w:ind w:firstLineChars="0" w:firstLine="0"/>
        <w:rPr>
          <w:ins w:id="2409" w:author="tjzxwjp@outlook.com" w:date="2020-08-12T14:08:00Z"/>
          <w:rFonts w:cs="Times New Roman"/>
          <w:b/>
          <w:szCs w:val="24"/>
          <w:rPrChange w:id="2410" w:author="tjzxwjp@outlook.com" w:date="2020-08-12T14:15:00Z">
            <w:rPr>
              <w:ins w:id="2411" w:author="tjzxwjp@outlook.com" w:date="2020-08-12T14:08:00Z"/>
              <w:rFonts w:ascii="宋体" w:hAnsi="宋体" w:cs="Times New Roman"/>
              <w:b/>
              <w:szCs w:val="24"/>
            </w:rPr>
          </w:rPrChange>
        </w:rPr>
      </w:pPr>
      <w:ins w:id="2412" w:author="tjzxwjp@outlook.com" w:date="2020-08-12T14:08:00Z">
        <w:r w:rsidRPr="005628B8">
          <w:rPr>
            <w:rFonts w:cs="Times New Roman"/>
            <w:b/>
            <w:szCs w:val="24"/>
            <w:rPrChange w:id="2413" w:author="tjzxwjp@outlook.com" w:date="2020-08-12T14:15:00Z">
              <w:rPr>
                <w:rFonts w:ascii="宋体" w:hAnsi="宋体" w:cs="Times New Roman"/>
                <w:b/>
                <w:szCs w:val="24"/>
              </w:rPr>
            </w:rPrChange>
          </w:rPr>
          <w:t>1.</w:t>
        </w:r>
        <w:r w:rsidRPr="005628B8">
          <w:rPr>
            <w:rFonts w:cs="Times New Roman" w:hint="eastAsia"/>
            <w:b/>
            <w:szCs w:val="24"/>
            <w:rPrChange w:id="2414" w:author="tjzxwjp@outlook.com" w:date="2020-08-12T14:15:00Z">
              <w:rPr>
                <w:rFonts w:ascii="宋体" w:hAnsi="宋体" w:cs="Times New Roman" w:hint="eastAsia"/>
                <w:b/>
                <w:szCs w:val="24"/>
              </w:rPr>
            </w:rPrChange>
          </w:rPr>
          <w:t>业务管理员如何查看单位填报进度？</w:t>
        </w:r>
      </w:ins>
    </w:p>
    <w:p w14:paraId="3B3C6FC6" w14:textId="77777777" w:rsidR="005628B8" w:rsidRPr="005628B8" w:rsidRDefault="005628B8" w:rsidP="005628B8">
      <w:pPr>
        <w:ind w:firstLine="482"/>
        <w:rPr>
          <w:ins w:id="2415" w:author="tjzxwjp@outlook.com" w:date="2020-08-12T14:08:00Z"/>
          <w:rFonts w:cs="Times New Roman"/>
          <w:b/>
          <w:szCs w:val="24"/>
          <w:rPrChange w:id="2416" w:author="tjzxwjp@outlook.com" w:date="2020-08-12T14:15:00Z">
            <w:rPr>
              <w:ins w:id="2417" w:author="tjzxwjp@outlook.com" w:date="2020-08-12T14:08:00Z"/>
              <w:rFonts w:ascii="宋体" w:hAnsi="宋体" w:cs="Times New Roman"/>
              <w:b/>
              <w:szCs w:val="24"/>
            </w:rPr>
          </w:rPrChange>
        </w:rPr>
      </w:pPr>
      <w:ins w:id="2418" w:author="tjzxwjp@outlook.com" w:date="2020-08-12T14:08:00Z">
        <w:r w:rsidRPr="005628B8">
          <w:rPr>
            <w:rFonts w:cs="Times New Roman" w:hint="eastAsia"/>
            <w:b/>
            <w:szCs w:val="24"/>
            <w:rPrChange w:id="2419" w:author="tjzxwjp@outlook.com" w:date="2020-08-12T14:15:00Z">
              <w:rPr>
                <w:rFonts w:ascii="宋体" w:hAnsi="宋体" w:cs="Times New Roman" w:hint="eastAsia"/>
                <w:b/>
                <w:szCs w:val="24"/>
              </w:rPr>
            </w:rPrChange>
          </w:rPr>
          <w:t>（</w:t>
        </w:r>
        <w:r w:rsidRPr="005628B8">
          <w:rPr>
            <w:rFonts w:cs="Times New Roman"/>
            <w:b/>
            <w:szCs w:val="24"/>
            <w:rPrChange w:id="2420" w:author="tjzxwjp@outlook.com" w:date="2020-08-12T14:15:00Z">
              <w:rPr>
                <w:rFonts w:ascii="宋体" w:hAnsi="宋体" w:cs="Times New Roman"/>
                <w:b/>
                <w:szCs w:val="24"/>
              </w:rPr>
            </w:rPrChange>
          </w:rPr>
          <w:t>1</w:t>
        </w:r>
        <w:r w:rsidRPr="005628B8">
          <w:rPr>
            <w:rFonts w:cs="Times New Roman" w:hint="eastAsia"/>
            <w:b/>
            <w:szCs w:val="24"/>
            <w:rPrChange w:id="2421" w:author="tjzxwjp@outlook.com" w:date="2020-08-12T14:15:00Z">
              <w:rPr>
                <w:rFonts w:ascii="宋体" w:hAnsi="宋体" w:cs="Times New Roman" w:hint="eastAsia"/>
                <w:b/>
                <w:szCs w:val="24"/>
              </w:rPr>
            </w:rPrChange>
          </w:rPr>
          <w:t>）单位模式：</w:t>
        </w:r>
      </w:ins>
    </w:p>
    <w:p w14:paraId="1898C97C" w14:textId="77777777" w:rsidR="005628B8" w:rsidRPr="005628B8" w:rsidRDefault="005628B8" w:rsidP="005628B8">
      <w:pPr>
        <w:ind w:firstLine="480"/>
        <w:rPr>
          <w:ins w:id="2422" w:author="tjzxwjp@outlook.com" w:date="2020-08-12T14:08:00Z"/>
          <w:rFonts w:cs="Times New Roman"/>
          <w:szCs w:val="24"/>
          <w:rPrChange w:id="2423" w:author="tjzxwjp@outlook.com" w:date="2020-08-12T14:15:00Z">
            <w:rPr>
              <w:ins w:id="2424" w:author="tjzxwjp@outlook.com" w:date="2020-08-12T14:08:00Z"/>
              <w:rFonts w:ascii="宋体" w:hAnsi="宋体" w:cs="Times New Roman"/>
              <w:szCs w:val="24"/>
            </w:rPr>
          </w:rPrChange>
        </w:rPr>
      </w:pPr>
      <w:ins w:id="2425" w:author="tjzxwjp@outlook.com" w:date="2020-08-12T14:08:00Z">
        <w:r w:rsidRPr="005628B8">
          <w:rPr>
            <w:rFonts w:cs="Times New Roman" w:hint="eastAsia"/>
            <w:szCs w:val="24"/>
            <w:rPrChange w:id="2426" w:author="tjzxwjp@outlook.com" w:date="2020-08-12T14:15:00Z">
              <w:rPr>
                <w:rFonts w:ascii="宋体" w:hAnsi="宋体" w:cs="Times New Roman" w:hint="eastAsia"/>
                <w:szCs w:val="24"/>
              </w:rPr>
            </w:rPrChange>
          </w:rPr>
          <w:t>单位模式是分地区统计调查单位完成报表报送的情况，包括：报表填报情况、单位上报情况、审核状态等。调查单位如果有多张填报的报表，必须每张报表的统计项都达成，整个单位才算完成。</w:t>
        </w:r>
      </w:ins>
    </w:p>
    <w:p w14:paraId="3876699F" w14:textId="77777777" w:rsidR="005628B8" w:rsidRPr="005628B8" w:rsidRDefault="005628B8" w:rsidP="005628B8">
      <w:pPr>
        <w:ind w:firstLine="480"/>
        <w:rPr>
          <w:ins w:id="2427" w:author="tjzxwjp@outlook.com" w:date="2020-08-12T14:08:00Z"/>
          <w:rFonts w:cs="Times New Roman"/>
          <w:szCs w:val="24"/>
          <w:rPrChange w:id="2428" w:author="tjzxwjp@outlook.com" w:date="2020-08-12T14:15:00Z">
            <w:rPr>
              <w:ins w:id="2429" w:author="tjzxwjp@outlook.com" w:date="2020-08-12T14:08:00Z"/>
              <w:rFonts w:ascii="宋体" w:hAnsi="宋体" w:cs="Times New Roman"/>
              <w:szCs w:val="24"/>
            </w:rPr>
          </w:rPrChange>
        </w:rPr>
      </w:pPr>
      <w:ins w:id="2430" w:author="tjzxwjp@outlook.com" w:date="2020-08-12T14:08:00Z">
        <w:r w:rsidRPr="005628B8">
          <w:rPr>
            <w:rFonts w:cs="Times New Roman" w:hint="eastAsia"/>
            <w:szCs w:val="24"/>
            <w:rPrChange w:id="2431" w:author="tjzxwjp@outlook.com" w:date="2020-08-12T14:15:00Z">
              <w:rPr>
                <w:rFonts w:ascii="宋体" w:hAnsi="宋体" w:cs="Times New Roman" w:hint="eastAsia"/>
                <w:szCs w:val="24"/>
              </w:rPr>
            </w:rPrChange>
          </w:rPr>
          <w:t>点击统计数字能展现单位列表，单位列表界面能查看到每家单位填报的报表个数，并且点击报表个数，平台右侧会展现基层报表的基本信息。</w:t>
        </w:r>
      </w:ins>
    </w:p>
    <w:p w14:paraId="31BECEDB" w14:textId="77777777" w:rsidR="005628B8" w:rsidRPr="005628B8" w:rsidRDefault="005628B8" w:rsidP="005628B8">
      <w:pPr>
        <w:ind w:firstLine="480"/>
        <w:rPr>
          <w:ins w:id="2432" w:author="tjzxwjp@outlook.com" w:date="2020-08-12T14:08:00Z"/>
          <w:rFonts w:cs="Times New Roman"/>
          <w:szCs w:val="24"/>
          <w:rPrChange w:id="2433" w:author="tjzxwjp@outlook.com" w:date="2020-08-12T14:15:00Z">
            <w:rPr>
              <w:ins w:id="2434" w:author="tjzxwjp@outlook.com" w:date="2020-08-12T14:08:00Z"/>
              <w:rFonts w:ascii="宋体" w:hAnsi="宋体" w:cs="Times New Roman"/>
              <w:szCs w:val="24"/>
            </w:rPr>
          </w:rPrChange>
        </w:rPr>
      </w:pPr>
      <w:ins w:id="2435" w:author="tjzxwjp@outlook.com" w:date="2020-08-12T14:08:00Z">
        <w:r w:rsidRPr="005628B8">
          <w:rPr>
            <w:rFonts w:cs="Times New Roman" w:hint="eastAsia"/>
            <w:szCs w:val="24"/>
            <w:rPrChange w:id="2436" w:author="tjzxwjp@outlook.com" w:date="2020-08-12T14:15:00Z">
              <w:rPr>
                <w:rFonts w:ascii="宋体" w:hAnsi="宋体" w:cs="Times New Roman" w:hint="eastAsia"/>
                <w:szCs w:val="24"/>
              </w:rPr>
            </w:rPrChange>
          </w:rPr>
          <w:t>操作描述：</w:t>
        </w:r>
      </w:ins>
    </w:p>
    <w:p w14:paraId="00127616" w14:textId="77777777" w:rsidR="005628B8" w:rsidRPr="005628B8" w:rsidRDefault="005628B8" w:rsidP="005628B8">
      <w:pPr>
        <w:ind w:firstLine="482"/>
        <w:rPr>
          <w:ins w:id="2437" w:author="tjzxwjp@outlook.com" w:date="2020-08-12T14:08:00Z"/>
          <w:rFonts w:cs="Times New Roman"/>
          <w:b/>
          <w:szCs w:val="24"/>
          <w:rPrChange w:id="2438" w:author="tjzxwjp@outlook.com" w:date="2020-08-12T14:15:00Z">
            <w:rPr>
              <w:ins w:id="2439" w:author="tjzxwjp@outlook.com" w:date="2020-08-12T14:08:00Z"/>
              <w:rFonts w:ascii="宋体" w:hAnsi="宋体" w:cs="Times New Roman"/>
              <w:b/>
              <w:szCs w:val="24"/>
            </w:rPr>
          </w:rPrChange>
        </w:rPr>
      </w:pPr>
      <w:ins w:id="2440" w:author="tjzxwjp@outlook.com" w:date="2020-08-12T14:08:00Z">
        <w:r w:rsidRPr="005628B8">
          <w:rPr>
            <w:rFonts w:cs="Times New Roman" w:hint="eastAsia"/>
            <w:b/>
            <w:szCs w:val="24"/>
            <w:rPrChange w:id="2441" w:author="tjzxwjp@outlook.com" w:date="2020-08-12T14:15:00Z">
              <w:rPr>
                <w:rFonts w:ascii="宋体" w:hAnsi="宋体" w:cs="Times New Roman" w:hint="eastAsia"/>
                <w:b/>
                <w:szCs w:val="24"/>
              </w:rPr>
            </w:rPrChange>
          </w:rPr>
          <w:t>①查看填报详情</w:t>
        </w:r>
      </w:ins>
    </w:p>
    <w:p w14:paraId="5F48EB41" w14:textId="77777777" w:rsidR="005628B8" w:rsidRPr="005628B8" w:rsidRDefault="005628B8" w:rsidP="005628B8">
      <w:pPr>
        <w:ind w:firstLine="480"/>
        <w:rPr>
          <w:ins w:id="2442" w:author="tjzxwjp@outlook.com" w:date="2020-08-12T14:08:00Z"/>
          <w:rFonts w:cs="Times New Roman"/>
          <w:szCs w:val="24"/>
          <w:rPrChange w:id="2443" w:author="tjzxwjp@outlook.com" w:date="2020-08-12T14:15:00Z">
            <w:rPr>
              <w:ins w:id="2444" w:author="tjzxwjp@outlook.com" w:date="2020-08-12T14:08:00Z"/>
              <w:rFonts w:ascii="宋体" w:hAnsi="宋体" w:cs="Times New Roman"/>
              <w:szCs w:val="24"/>
            </w:rPr>
          </w:rPrChange>
        </w:rPr>
      </w:pPr>
      <w:ins w:id="2445" w:author="tjzxwjp@outlook.com" w:date="2020-08-12T14:08:00Z">
        <w:r w:rsidRPr="005628B8">
          <w:rPr>
            <w:rFonts w:cs="Times New Roman" w:hint="eastAsia"/>
            <w:szCs w:val="24"/>
            <w:rPrChange w:id="2446" w:author="tjzxwjp@outlook.com" w:date="2020-08-12T14:15:00Z">
              <w:rPr>
                <w:rFonts w:ascii="宋体" w:hAnsi="宋体" w:cs="Times New Roman" w:hint="eastAsia"/>
                <w:szCs w:val="24"/>
              </w:rPr>
            </w:rPrChange>
          </w:rPr>
          <w:t>默认只显示本级和下一级处理地两个层级的“报表填报”和</w:t>
        </w:r>
        <w:r w:rsidRPr="005628B8">
          <w:rPr>
            <w:rFonts w:cs="Times New Roman"/>
            <w:szCs w:val="24"/>
            <w:rPrChange w:id="2447" w:author="tjzxwjp@outlook.com" w:date="2020-08-12T14:15:00Z">
              <w:rPr>
                <w:rFonts w:ascii="宋体" w:hAnsi="宋体" w:cs="Times New Roman"/>
                <w:szCs w:val="24"/>
              </w:rPr>
            </w:rPrChange>
          </w:rPr>
          <w:t>[</w:t>
        </w:r>
        <w:r w:rsidRPr="005628B8">
          <w:rPr>
            <w:rFonts w:cs="Times New Roman" w:hint="eastAsia"/>
            <w:szCs w:val="24"/>
            <w:rPrChange w:id="2448" w:author="tjzxwjp@outlook.com" w:date="2020-08-12T14:15:00Z">
              <w:rPr>
                <w:rFonts w:ascii="宋体" w:hAnsi="宋体" w:cs="Times New Roman" w:hint="eastAsia"/>
                <w:szCs w:val="24"/>
              </w:rPr>
            </w:rPrChange>
          </w:rPr>
          <w:t>已填未报原因</w:t>
        </w:r>
        <w:proofErr w:type="gramStart"/>
        <w:r w:rsidRPr="005628B8">
          <w:rPr>
            <w:rFonts w:cs="Times New Roman" w:hint="eastAsia"/>
            <w:szCs w:val="24"/>
            <w:rPrChange w:id="2449" w:author="tjzxwjp@outlook.com" w:date="2020-08-12T14:15:00Z">
              <w:rPr>
                <w:rFonts w:ascii="宋体" w:hAnsi="宋体" w:cs="Times New Roman" w:hint="eastAsia"/>
                <w:szCs w:val="24"/>
              </w:rPr>
            </w:rPrChange>
          </w:rPr>
          <w:t>”</w:t>
        </w:r>
        <w:proofErr w:type="gramEnd"/>
        <w:r w:rsidRPr="005628B8">
          <w:rPr>
            <w:rFonts w:cs="Times New Roman" w:hint="eastAsia"/>
            <w:szCs w:val="24"/>
            <w:rPrChange w:id="2450" w:author="tjzxwjp@outlook.com" w:date="2020-08-12T14:15:00Z">
              <w:rPr>
                <w:rFonts w:ascii="宋体" w:hAnsi="宋体" w:cs="Times New Roman" w:hint="eastAsia"/>
                <w:szCs w:val="24"/>
              </w:rPr>
            </w:rPrChange>
          </w:rPr>
          <w:t>列，如果需要查看更多填报情况，可以点选上方的“审核状态”、“报表验收”、“单位上报”和“延迟申报”，之后点击【查询】即可查看到更多详细填报信息。如果需要查看更多处理地的填报情况，可以点开左侧的地区列表。</w:t>
        </w:r>
      </w:ins>
    </w:p>
    <w:p w14:paraId="0B75FE79" w14:textId="77777777" w:rsidR="005628B8" w:rsidRPr="005628B8" w:rsidRDefault="005628B8" w:rsidP="005628B8">
      <w:pPr>
        <w:ind w:firstLineChars="0" w:firstLine="0"/>
        <w:rPr>
          <w:ins w:id="2451" w:author="tjzxwjp@outlook.com" w:date="2020-08-12T14:08:00Z"/>
          <w:rFonts w:cs="Times New Roman"/>
          <w:szCs w:val="24"/>
          <w:rPrChange w:id="2452" w:author="tjzxwjp@outlook.com" w:date="2020-08-12T14:15:00Z">
            <w:rPr>
              <w:ins w:id="2453" w:author="tjzxwjp@outlook.com" w:date="2020-08-12T14:08:00Z"/>
              <w:rFonts w:ascii="宋体" w:hAnsi="宋体" w:cs="Times New Roman"/>
              <w:szCs w:val="24"/>
            </w:rPr>
          </w:rPrChange>
        </w:rPr>
      </w:pPr>
      <w:ins w:id="2454" w:author="tjzxwjp@outlook.com" w:date="2020-08-12T14:08:00Z">
        <w:r w:rsidRPr="005628B8">
          <w:rPr>
            <w:rFonts w:cs="Times New Roman"/>
            <w:noProof/>
            <w:szCs w:val="24"/>
            <w:rPrChange w:id="2455" w:author="tjzxwjp@outlook.com" w:date="2020-08-12T14:15:00Z">
              <w:rPr>
                <w:rFonts w:ascii="宋体" w:hAnsi="宋体" w:cs="Times New Roman"/>
                <w:noProof/>
                <w:szCs w:val="24"/>
              </w:rPr>
            </w:rPrChange>
          </w:rPr>
          <w:lastRenderedPageBreak/>
          <w:drawing>
            <wp:inline distT="0" distB="0" distL="0" distR="0" wp14:anchorId="674A683F" wp14:editId="2C8E1E7E">
              <wp:extent cx="5731510" cy="2077676"/>
              <wp:effectExtent l="19050" t="0" r="254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9"/>
                      <a:srcRect/>
                      <a:stretch>
                        <a:fillRect/>
                      </a:stretch>
                    </pic:blipFill>
                    <pic:spPr bwMode="auto">
                      <a:xfrm>
                        <a:off x="0" y="0"/>
                        <a:ext cx="5731510" cy="2077676"/>
                      </a:xfrm>
                      <a:prstGeom prst="rect">
                        <a:avLst/>
                      </a:prstGeom>
                      <a:noFill/>
                      <a:ln w="9525">
                        <a:noFill/>
                        <a:miter lim="800000"/>
                        <a:headEnd/>
                        <a:tailEnd/>
                      </a:ln>
                    </pic:spPr>
                  </pic:pic>
                </a:graphicData>
              </a:graphic>
            </wp:inline>
          </w:drawing>
        </w:r>
      </w:ins>
    </w:p>
    <w:p w14:paraId="48B0319D" w14:textId="77777777" w:rsidR="005628B8" w:rsidRPr="005628B8" w:rsidRDefault="005628B8" w:rsidP="005628B8">
      <w:pPr>
        <w:ind w:firstLine="482"/>
        <w:rPr>
          <w:ins w:id="2456" w:author="tjzxwjp@outlook.com" w:date="2020-08-12T14:08:00Z"/>
          <w:rFonts w:cs="Times New Roman"/>
          <w:b/>
          <w:szCs w:val="24"/>
          <w:rPrChange w:id="2457" w:author="tjzxwjp@outlook.com" w:date="2020-08-12T14:15:00Z">
            <w:rPr>
              <w:ins w:id="2458" w:author="tjzxwjp@outlook.com" w:date="2020-08-12T14:08:00Z"/>
              <w:rFonts w:ascii="宋体" w:hAnsi="宋体" w:cs="Times New Roman"/>
              <w:b/>
              <w:szCs w:val="24"/>
            </w:rPr>
          </w:rPrChange>
        </w:rPr>
      </w:pPr>
      <w:ins w:id="2459" w:author="tjzxwjp@outlook.com" w:date="2020-08-12T14:08:00Z">
        <w:r w:rsidRPr="005628B8">
          <w:rPr>
            <w:rFonts w:cs="Times New Roman" w:hint="eastAsia"/>
            <w:b/>
            <w:szCs w:val="24"/>
            <w:rPrChange w:id="2460" w:author="tjzxwjp@outlook.com" w:date="2020-08-12T14:15:00Z">
              <w:rPr>
                <w:rFonts w:ascii="宋体" w:hAnsi="宋体" w:cs="Times New Roman" w:hint="eastAsia"/>
                <w:b/>
                <w:szCs w:val="24"/>
              </w:rPr>
            </w:rPrChange>
          </w:rPr>
          <w:t>②查看单位明细</w:t>
        </w:r>
      </w:ins>
    </w:p>
    <w:p w14:paraId="2A6C1CB8" w14:textId="77777777" w:rsidR="005628B8" w:rsidRPr="005628B8" w:rsidRDefault="005628B8" w:rsidP="005628B8">
      <w:pPr>
        <w:ind w:firstLine="480"/>
        <w:rPr>
          <w:ins w:id="2461" w:author="tjzxwjp@outlook.com" w:date="2020-08-12T14:08:00Z"/>
          <w:rFonts w:cs="Times New Roman"/>
          <w:szCs w:val="24"/>
          <w:rPrChange w:id="2462" w:author="tjzxwjp@outlook.com" w:date="2020-08-12T14:15:00Z">
            <w:rPr>
              <w:ins w:id="2463" w:author="tjzxwjp@outlook.com" w:date="2020-08-12T14:08:00Z"/>
              <w:rFonts w:ascii="宋体" w:hAnsi="宋体" w:cs="Times New Roman"/>
              <w:szCs w:val="24"/>
            </w:rPr>
          </w:rPrChange>
        </w:rPr>
      </w:pPr>
      <w:ins w:id="2464" w:author="tjzxwjp@outlook.com" w:date="2020-08-12T14:08:00Z">
        <w:r w:rsidRPr="005628B8">
          <w:rPr>
            <w:rFonts w:cs="Times New Roman" w:hint="eastAsia"/>
            <w:szCs w:val="24"/>
            <w:rPrChange w:id="2465" w:author="tjzxwjp@outlook.com" w:date="2020-08-12T14:15:00Z">
              <w:rPr>
                <w:rFonts w:ascii="宋体" w:hAnsi="宋体" w:cs="Times New Roman" w:hint="eastAsia"/>
                <w:szCs w:val="24"/>
              </w:rPr>
            </w:rPrChange>
          </w:rPr>
          <w:t>点击上图中统计个数，可以查看单位明细。单位列表中统计了每家单位填写报表的个数，点击报表个数平台右侧便会展现报表基本情况。</w:t>
        </w:r>
      </w:ins>
    </w:p>
    <w:p w14:paraId="109679AA" w14:textId="77777777" w:rsidR="005628B8" w:rsidRPr="005628B8" w:rsidRDefault="005628B8" w:rsidP="005628B8">
      <w:pPr>
        <w:ind w:leftChars="200" w:left="480" w:firstLineChars="0" w:firstLine="0"/>
        <w:jc w:val="left"/>
        <w:rPr>
          <w:ins w:id="2466" w:author="tjzxwjp@outlook.com" w:date="2020-08-12T14:08:00Z"/>
          <w:rFonts w:cs="Times New Roman"/>
          <w:b/>
          <w:szCs w:val="24"/>
          <w:rPrChange w:id="2467" w:author="tjzxwjp@outlook.com" w:date="2020-08-12T14:15:00Z">
            <w:rPr>
              <w:ins w:id="2468" w:author="tjzxwjp@outlook.com" w:date="2020-08-12T14:08:00Z"/>
              <w:rFonts w:ascii="宋体" w:hAnsi="宋体" w:cs="Times New Roman"/>
              <w:b/>
              <w:szCs w:val="24"/>
            </w:rPr>
          </w:rPrChange>
        </w:rPr>
      </w:pPr>
      <w:ins w:id="2469" w:author="tjzxwjp@outlook.com" w:date="2020-08-12T14:08:00Z">
        <w:r w:rsidRPr="005628B8">
          <w:rPr>
            <w:rFonts w:cs="Times New Roman"/>
            <w:noProof/>
            <w:szCs w:val="24"/>
            <w:rPrChange w:id="2470" w:author="tjzxwjp@outlook.com" w:date="2020-08-12T14:15:00Z">
              <w:rPr>
                <w:rFonts w:ascii="宋体" w:hAnsi="宋体" w:cs="Times New Roman"/>
                <w:noProof/>
                <w:szCs w:val="24"/>
              </w:rPr>
            </w:rPrChange>
          </w:rPr>
          <w:drawing>
            <wp:inline distT="0" distB="0" distL="0" distR="0" wp14:anchorId="633486F0" wp14:editId="712983BF">
              <wp:extent cx="5731510" cy="2195830"/>
              <wp:effectExtent l="19050" t="0" r="2540" b="0"/>
              <wp:docPr id="65" name="图片 33" descr="无标题-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无标题-7.jpg"/>
                      <pic:cNvPicPr/>
                    </pic:nvPicPr>
                    <pic:blipFill>
                      <a:blip r:embed="rId40"/>
                      <a:stretch>
                        <a:fillRect/>
                      </a:stretch>
                    </pic:blipFill>
                    <pic:spPr>
                      <a:xfrm>
                        <a:off x="0" y="0"/>
                        <a:ext cx="5731510" cy="2195830"/>
                      </a:xfrm>
                      <a:prstGeom prst="rect">
                        <a:avLst/>
                      </a:prstGeom>
                    </pic:spPr>
                  </pic:pic>
                </a:graphicData>
              </a:graphic>
            </wp:inline>
          </w:drawing>
        </w:r>
        <w:r w:rsidRPr="005628B8">
          <w:rPr>
            <w:rFonts w:cs="Times New Roman" w:hint="eastAsia"/>
            <w:b/>
            <w:szCs w:val="24"/>
            <w:rPrChange w:id="2471" w:author="tjzxwjp@outlook.com" w:date="2020-08-12T14:15:00Z">
              <w:rPr>
                <w:rFonts w:ascii="宋体" w:hAnsi="宋体" w:cs="Times New Roman" w:hint="eastAsia"/>
                <w:b/>
                <w:szCs w:val="24"/>
              </w:rPr>
            </w:rPrChange>
          </w:rPr>
          <w:t>③导出单位明细</w:t>
        </w:r>
      </w:ins>
    </w:p>
    <w:p w14:paraId="77C638C9" w14:textId="77777777" w:rsidR="005628B8" w:rsidRPr="005628B8" w:rsidRDefault="005628B8" w:rsidP="005628B8">
      <w:pPr>
        <w:ind w:firstLine="480"/>
        <w:rPr>
          <w:ins w:id="2472" w:author="tjzxwjp@outlook.com" w:date="2020-08-12T14:08:00Z"/>
          <w:rFonts w:cs="Times New Roman"/>
          <w:szCs w:val="24"/>
          <w:rPrChange w:id="2473" w:author="tjzxwjp@outlook.com" w:date="2020-08-12T14:15:00Z">
            <w:rPr>
              <w:ins w:id="2474" w:author="tjzxwjp@outlook.com" w:date="2020-08-12T14:08:00Z"/>
              <w:rFonts w:ascii="宋体" w:hAnsi="宋体" w:cs="Times New Roman"/>
              <w:szCs w:val="24"/>
            </w:rPr>
          </w:rPrChange>
        </w:rPr>
      </w:pPr>
      <w:ins w:id="2475" w:author="tjzxwjp@outlook.com" w:date="2020-08-12T14:08:00Z">
        <w:r w:rsidRPr="005628B8">
          <w:rPr>
            <w:rFonts w:cs="Times New Roman" w:hint="eastAsia"/>
            <w:szCs w:val="24"/>
            <w:rPrChange w:id="2476" w:author="tjzxwjp@outlook.com" w:date="2020-08-12T14:15:00Z">
              <w:rPr>
                <w:rFonts w:ascii="宋体" w:hAnsi="宋体" w:cs="Times New Roman" w:hint="eastAsia"/>
                <w:szCs w:val="24"/>
              </w:rPr>
            </w:rPrChange>
          </w:rPr>
          <w:t>如果查看后需要导出数据，直接点击列表上方的导出</w:t>
        </w:r>
        <w:r w:rsidRPr="005628B8">
          <w:rPr>
            <w:rFonts w:cs="Times New Roman"/>
            <w:szCs w:val="24"/>
            <w:rPrChange w:id="2477" w:author="tjzxwjp@outlook.com" w:date="2020-08-12T14:15:00Z">
              <w:rPr>
                <w:rFonts w:ascii="宋体" w:hAnsi="宋体" w:cs="Times New Roman"/>
                <w:szCs w:val="24"/>
              </w:rPr>
            </w:rPrChange>
          </w:rPr>
          <w:t>EXCEL</w:t>
        </w:r>
        <w:r w:rsidRPr="005628B8">
          <w:rPr>
            <w:rFonts w:cs="Times New Roman" w:hint="eastAsia"/>
            <w:szCs w:val="24"/>
            <w:rPrChange w:id="2478" w:author="tjzxwjp@outlook.com" w:date="2020-08-12T14:15:00Z">
              <w:rPr>
                <w:rFonts w:ascii="宋体" w:hAnsi="宋体" w:cs="Times New Roman" w:hint="eastAsia"/>
                <w:szCs w:val="24"/>
              </w:rPr>
            </w:rPrChange>
          </w:rPr>
          <w:t>图标，按步操作导出文件即可。</w:t>
        </w:r>
      </w:ins>
    </w:p>
    <w:p w14:paraId="0A7D628C" w14:textId="77777777" w:rsidR="005628B8" w:rsidRPr="005628B8" w:rsidRDefault="005628B8" w:rsidP="005628B8">
      <w:pPr>
        <w:ind w:firstLineChars="0" w:firstLine="0"/>
        <w:rPr>
          <w:ins w:id="2479" w:author="tjzxwjp@outlook.com" w:date="2020-08-12T14:08:00Z"/>
          <w:rFonts w:cs="Times New Roman"/>
          <w:szCs w:val="24"/>
          <w:rPrChange w:id="2480" w:author="tjzxwjp@outlook.com" w:date="2020-08-12T14:15:00Z">
            <w:rPr>
              <w:ins w:id="2481" w:author="tjzxwjp@outlook.com" w:date="2020-08-12T14:08:00Z"/>
              <w:rFonts w:ascii="宋体" w:hAnsi="宋体" w:cs="Times New Roman"/>
              <w:szCs w:val="24"/>
            </w:rPr>
          </w:rPrChange>
        </w:rPr>
      </w:pPr>
      <w:ins w:id="2482" w:author="tjzxwjp@outlook.com" w:date="2020-08-12T14:08:00Z">
        <w:r w:rsidRPr="005628B8">
          <w:rPr>
            <w:rFonts w:cs="Times New Roman"/>
            <w:noProof/>
            <w:szCs w:val="24"/>
            <w:rPrChange w:id="2483" w:author="tjzxwjp@outlook.com" w:date="2020-08-12T14:15:00Z">
              <w:rPr>
                <w:rFonts w:ascii="宋体" w:hAnsi="宋体" w:cs="Times New Roman"/>
                <w:noProof/>
                <w:szCs w:val="24"/>
              </w:rPr>
            </w:rPrChange>
          </w:rPr>
          <w:lastRenderedPageBreak/>
          <w:drawing>
            <wp:inline distT="0" distB="0" distL="0" distR="0" wp14:anchorId="60B01911" wp14:editId="5EBE838E">
              <wp:extent cx="5731510" cy="3650235"/>
              <wp:effectExtent l="19050" t="0" r="2540"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1"/>
                      <a:srcRect/>
                      <a:stretch>
                        <a:fillRect/>
                      </a:stretch>
                    </pic:blipFill>
                    <pic:spPr bwMode="auto">
                      <a:xfrm>
                        <a:off x="0" y="0"/>
                        <a:ext cx="5731510" cy="3650235"/>
                      </a:xfrm>
                      <a:prstGeom prst="rect">
                        <a:avLst/>
                      </a:prstGeom>
                      <a:noFill/>
                      <a:ln w="9525">
                        <a:noFill/>
                        <a:miter lim="800000"/>
                        <a:headEnd/>
                        <a:tailEnd/>
                      </a:ln>
                    </pic:spPr>
                  </pic:pic>
                </a:graphicData>
              </a:graphic>
            </wp:inline>
          </w:drawing>
        </w:r>
      </w:ins>
    </w:p>
    <w:p w14:paraId="073A3B27" w14:textId="77777777" w:rsidR="005628B8" w:rsidRPr="005628B8" w:rsidRDefault="005628B8" w:rsidP="005628B8">
      <w:pPr>
        <w:ind w:firstLine="482"/>
        <w:rPr>
          <w:ins w:id="2484" w:author="tjzxwjp@outlook.com" w:date="2020-08-12T14:08:00Z"/>
          <w:rFonts w:cs="Times New Roman"/>
          <w:b/>
          <w:szCs w:val="24"/>
          <w:rPrChange w:id="2485" w:author="tjzxwjp@outlook.com" w:date="2020-08-12T14:15:00Z">
            <w:rPr>
              <w:ins w:id="2486" w:author="tjzxwjp@outlook.com" w:date="2020-08-12T14:08:00Z"/>
              <w:rFonts w:ascii="宋体" w:hAnsi="宋体" w:cs="Times New Roman"/>
              <w:b/>
              <w:szCs w:val="24"/>
            </w:rPr>
          </w:rPrChange>
        </w:rPr>
      </w:pPr>
      <w:ins w:id="2487" w:author="tjzxwjp@outlook.com" w:date="2020-08-12T14:08:00Z">
        <w:r w:rsidRPr="005628B8">
          <w:rPr>
            <w:rFonts w:cs="Times New Roman" w:hint="eastAsia"/>
            <w:b/>
            <w:szCs w:val="24"/>
            <w:rPrChange w:id="2488" w:author="tjzxwjp@outlook.com" w:date="2020-08-12T14:15:00Z">
              <w:rPr>
                <w:rFonts w:ascii="宋体" w:hAnsi="宋体" w:cs="Times New Roman" w:hint="eastAsia"/>
                <w:b/>
                <w:szCs w:val="24"/>
              </w:rPr>
            </w:rPrChange>
          </w:rPr>
          <w:t>（</w:t>
        </w:r>
        <w:r w:rsidRPr="005628B8">
          <w:rPr>
            <w:rFonts w:cs="Times New Roman"/>
            <w:b/>
            <w:szCs w:val="24"/>
            <w:rPrChange w:id="2489" w:author="tjzxwjp@outlook.com" w:date="2020-08-12T14:15:00Z">
              <w:rPr>
                <w:rFonts w:ascii="宋体" w:hAnsi="宋体" w:cs="Times New Roman"/>
                <w:b/>
                <w:szCs w:val="24"/>
              </w:rPr>
            </w:rPrChange>
          </w:rPr>
          <w:t>2</w:t>
        </w:r>
        <w:r w:rsidRPr="005628B8">
          <w:rPr>
            <w:rFonts w:cs="Times New Roman" w:hint="eastAsia"/>
            <w:b/>
            <w:szCs w:val="24"/>
            <w:rPrChange w:id="2490" w:author="tjzxwjp@outlook.com" w:date="2020-08-12T14:15:00Z">
              <w:rPr>
                <w:rFonts w:ascii="宋体" w:hAnsi="宋体" w:cs="Times New Roman" w:hint="eastAsia"/>
                <w:b/>
                <w:szCs w:val="24"/>
              </w:rPr>
            </w:rPrChange>
          </w:rPr>
          <w:t>）报表模式：</w:t>
        </w:r>
      </w:ins>
    </w:p>
    <w:p w14:paraId="5FFBF3AC" w14:textId="77777777" w:rsidR="005628B8" w:rsidRPr="00C33AB4" w:rsidRDefault="005628B8" w:rsidP="005628B8">
      <w:pPr>
        <w:ind w:firstLine="480"/>
        <w:rPr>
          <w:ins w:id="2491" w:author="tjzxwjp@outlook.com" w:date="2020-08-12T14:08:00Z"/>
          <w:rPrChange w:id="2492" w:author="tjzxwjp@outlook.com" w:date="2020-08-13T13:24:00Z">
            <w:rPr>
              <w:ins w:id="2493" w:author="tjzxwjp@outlook.com" w:date="2020-08-12T14:08:00Z"/>
              <w:rFonts w:ascii="宋体" w:hAnsi="宋体" w:cs="Times New Roman"/>
              <w:szCs w:val="24"/>
            </w:rPr>
          </w:rPrChange>
        </w:rPr>
      </w:pPr>
      <w:ins w:id="2494" w:author="tjzxwjp@outlook.com" w:date="2020-08-12T14:08:00Z">
        <w:r w:rsidRPr="00C33AB4">
          <w:rPr>
            <w:rFonts w:hint="eastAsia"/>
            <w:rPrChange w:id="2495" w:author="tjzxwjp@outlook.com" w:date="2020-08-13T13:24:00Z">
              <w:rPr>
                <w:rFonts w:ascii="宋体" w:hAnsi="宋体" w:cs="Times New Roman" w:hint="eastAsia"/>
                <w:szCs w:val="24"/>
              </w:rPr>
            </w:rPrChange>
          </w:rPr>
          <w:t>报表模式是从基层报表角度统计每张报表的填报情况。这里填报情况包括报表填报情况、单位上报、审核状态、延迟申报和报表验收。每张表对应这些填报情况都有统计个数，点击数字可查看单位明细，双击明细能查看到该单位的报表数据。您还可以点击报表后面的【按处理地】列上的【查看】，查看到</w:t>
        </w:r>
        <w:proofErr w:type="gramStart"/>
        <w:r w:rsidRPr="00C33AB4">
          <w:rPr>
            <w:rFonts w:hint="eastAsia"/>
            <w:rPrChange w:id="2496" w:author="tjzxwjp@outlook.com" w:date="2020-08-13T13:24:00Z">
              <w:rPr>
                <w:rFonts w:ascii="宋体" w:hAnsi="宋体" w:cs="Times New Roman" w:hint="eastAsia"/>
                <w:szCs w:val="24"/>
              </w:rPr>
            </w:rPrChange>
          </w:rPr>
          <w:t>该基层</w:t>
        </w:r>
        <w:proofErr w:type="gramEnd"/>
        <w:r w:rsidRPr="00C33AB4">
          <w:rPr>
            <w:rFonts w:hint="eastAsia"/>
            <w:rPrChange w:id="2497" w:author="tjzxwjp@outlook.com" w:date="2020-08-13T13:24:00Z">
              <w:rPr>
                <w:rFonts w:ascii="宋体" w:hAnsi="宋体" w:cs="Times New Roman" w:hint="eastAsia"/>
                <w:szCs w:val="24"/>
              </w:rPr>
            </w:rPrChange>
          </w:rPr>
          <w:t>报表每个处理地的填报数量情况，点击有“下划线”的统计个数能展开明细单位。单位明细界面都支持导出</w:t>
        </w:r>
        <w:r w:rsidRPr="00C33AB4">
          <w:rPr>
            <w:rPrChange w:id="2498" w:author="tjzxwjp@outlook.com" w:date="2020-08-13T13:24:00Z">
              <w:rPr>
                <w:rFonts w:ascii="宋体" w:hAnsi="宋体" w:cs="Times New Roman"/>
                <w:szCs w:val="24"/>
              </w:rPr>
            </w:rPrChange>
          </w:rPr>
          <w:t>EXCEL</w:t>
        </w:r>
        <w:r w:rsidRPr="00C33AB4">
          <w:rPr>
            <w:rFonts w:hint="eastAsia"/>
            <w:rPrChange w:id="2499" w:author="tjzxwjp@outlook.com" w:date="2020-08-13T13:24:00Z">
              <w:rPr>
                <w:rFonts w:ascii="宋体" w:hAnsi="宋体" w:cs="Times New Roman" w:hint="eastAsia"/>
                <w:szCs w:val="24"/>
              </w:rPr>
            </w:rPrChange>
          </w:rPr>
          <w:t>文件。</w:t>
        </w:r>
      </w:ins>
    </w:p>
    <w:p w14:paraId="5FC009A4" w14:textId="77777777" w:rsidR="005628B8" w:rsidRPr="00C33AB4" w:rsidRDefault="005628B8" w:rsidP="005628B8">
      <w:pPr>
        <w:ind w:firstLine="480"/>
        <w:rPr>
          <w:ins w:id="2500" w:author="tjzxwjp@outlook.com" w:date="2020-08-12T14:08:00Z"/>
          <w:rPrChange w:id="2501" w:author="tjzxwjp@outlook.com" w:date="2020-08-13T13:24:00Z">
            <w:rPr>
              <w:ins w:id="2502" w:author="tjzxwjp@outlook.com" w:date="2020-08-12T14:08:00Z"/>
              <w:rFonts w:ascii="宋体" w:hAnsi="宋体" w:cs="Times New Roman"/>
              <w:szCs w:val="24"/>
            </w:rPr>
          </w:rPrChange>
        </w:rPr>
      </w:pPr>
      <w:ins w:id="2503" w:author="tjzxwjp@outlook.com" w:date="2020-08-12T14:08:00Z">
        <w:r w:rsidRPr="00C33AB4">
          <w:rPr>
            <w:rFonts w:hint="eastAsia"/>
            <w:rPrChange w:id="2504" w:author="tjzxwjp@outlook.com" w:date="2020-08-13T13:24:00Z">
              <w:rPr>
                <w:rFonts w:ascii="宋体" w:hAnsi="宋体" w:cs="Times New Roman" w:hint="eastAsia"/>
                <w:szCs w:val="24"/>
              </w:rPr>
            </w:rPrChange>
          </w:rPr>
          <w:t>操作描述：</w:t>
        </w:r>
      </w:ins>
    </w:p>
    <w:p w14:paraId="653EB197" w14:textId="77777777" w:rsidR="005628B8" w:rsidRPr="005628B8" w:rsidRDefault="005628B8" w:rsidP="005628B8">
      <w:pPr>
        <w:ind w:firstLine="482"/>
        <w:rPr>
          <w:ins w:id="2505" w:author="tjzxwjp@outlook.com" w:date="2020-08-12T14:08:00Z"/>
          <w:rFonts w:cs="Times New Roman"/>
          <w:b/>
          <w:szCs w:val="24"/>
          <w:rPrChange w:id="2506" w:author="tjzxwjp@outlook.com" w:date="2020-08-12T14:15:00Z">
            <w:rPr>
              <w:ins w:id="2507" w:author="tjzxwjp@outlook.com" w:date="2020-08-12T14:08:00Z"/>
              <w:rFonts w:ascii="宋体" w:hAnsi="宋体" w:cs="Times New Roman"/>
              <w:b/>
              <w:szCs w:val="24"/>
            </w:rPr>
          </w:rPrChange>
        </w:rPr>
      </w:pPr>
      <w:ins w:id="2508" w:author="tjzxwjp@outlook.com" w:date="2020-08-12T14:08:00Z">
        <w:r w:rsidRPr="005628B8">
          <w:rPr>
            <w:rFonts w:cs="Times New Roman" w:hint="eastAsia"/>
            <w:b/>
            <w:szCs w:val="24"/>
            <w:rPrChange w:id="2509" w:author="tjzxwjp@outlook.com" w:date="2020-08-12T14:15:00Z">
              <w:rPr>
                <w:rFonts w:ascii="宋体" w:hAnsi="宋体" w:cs="Times New Roman" w:hint="eastAsia"/>
                <w:b/>
                <w:szCs w:val="24"/>
              </w:rPr>
            </w:rPrChange>
          </w:rPr>
          <w:t>①查看填报详情</w:t>
        </w:r>
      </w:ins>
    </w:p>
    <w:p w14:paraId="312FE5F7" w14:textId="77777777" w:rsidR="005628B8" w:rsidRPr="005628B8" w:rsidRDefault="005628B8" w:rsidP="005628B8">
      <w:pPr>
        <w:ind w:firstLine="480"/>
        <w:rPr>
          <w:ins w:id="2510" w:author="tjzxwjp@outlook.com" w:date="2020-08-12T14:08:00Z"/>
          <w:rFonts w:cs="Times New Roman"/>
          <w:szCs w:val="24"/>
          <w:rPrChange w:id="2511" w:author="tjzxwjp@outlook.com" w:date="2020-08-12T14:15:00Z">
            <w:rPr>
              <w:ins w:id="2512" w:author="tjzxwjp@outlook.com" w:date="2020-08-12T14:08:00Z"/>
              <w:rFonts w:ascii="宋体" w:hAnsi="宋体" w:cs="Times New Roman"/>
              <w:szCs w:val="24"/>
            </w:rPr>
          </w:rPrChange>
        </w:rPr>
      </w:pPr>
      <w:ins w:id="2513" w:author="tjzxwjp@outlook.com" w:date="2020-08-12T14:08:00Z">
        <w:r w:rsidRPr="005628B8">
          <w:rPr>
            <w:rFonts w:cs="Times New Roman" w:hint="eastAsia"/>
            <w:szCs w:val="24"/>
            <w:rPrChange w:id="2514" w:author="tjzxwjp@outlook.com" w:date="2020-08-12T14:15:00Z">
              <w:rPr>
                <w:rFonts w:ascii="宋体" w:hAnsi="宋体" w:cs="Times New Roman" w:hint="eastAsia"/>
                <w:szCs w:val="24"/>
              </w:rPr>
            </w:rPrChange>
          </w:rPr>
          <w:t>默认显示报表填报列，如果需要查看更多填报信息可勾选上方的选项，之后点击【查询】，再点击【查看所有】即可。</w:t>
        </w:r>
        <w:r w:rsidRPr="005628B8">
          <w:rPr>
            <w:rFonts w:cs="Times New Roman"/>
            <w:szCs w:val="24"/>
            <w:rPrChange w:id="2515" w:author="tjzxwjp@outlook.com" w:date="2020-08-12T14:15:00Z">
              <w:rPr>
                <w:rFonts w:ascii="宋体" w:hAnsi="宋体" w:cs="Times New Roman"/>
                <w:szCs w:val="24"/>
              </w:rPr>
            </w:rPrChange>
          </w:rPr>
          <w:t xml:space="preserve"> </w:t>
        </w:r>
      </w:ins>
    </w:p>
    <w:p w14:paraId="15961517" w14:textId="77777777" w:rsidR="005628B8" w:rsidRPr="005628B8" w:rsidRDefault="005628B8" w:rsidP="005628B8">
      <w:pPr>
        <w:ind w:firstLineChars="0" w:firstLine="0"/>
        <w:rPr>
          <w:ins w:id="2516" w:author="tjzxwjp@outlook.com" w:date="2020-08-12T14:08:00Z"/>
          <w:rFonts w:cs="Times New Roman"/>
          <w:szCs w:val="24"/>
          <w:rPrChange w:id="2517" w:author="tjzxwjp@outlook.com" w:date="2020-08-12T14:15:00Z">
            <w:rPr>
              <w:ins w:id="2518" w:author="tjzxwjp@outlook.com" w:date="2020-08-12T14:08:00Z"/>
              <w:rFonts w:ascii="宋体" w:hAnsi="宋体" w:cs="Times New Roman"/>
              <w:szCs w:val="24"/>
            </w:rPr>
          </w:rPrChange>
        </w:rPr>
      </w:pPr>
      <w:ins w:id="2519" w:author="tjzxwjp@outlook.com" w:date="2020-08-12T14:08:00Z">
        <w:r w:rsidRPr="005628B8">
          <w:rPr>
            <w:rFonts w:cs="Times New Roman"/>
            <w:noProof/>
            <w:szCs w:val="24"/>
            <w:rPrChange w:id="2520" w:author="tjzxwjp@outlook.com" w:date="2020-08-12T14:15:00Z">
              <w:rPr>
                <w:rFonts w:ascii="宋体" w:hAnsi="宋体" w:cs="Times New Roman"/>
                <w:noProof/>
                <w:szCs w:val="24"/>
              </w:rPr>
            </w:rPrChange>
          </w:rPr>
          <w:drawing>
            <wp:inline distT="0" distB="0" distL="0" distR="0" wp14:anchorId="4DC9CB62" wp14:editId="518C3E8D">
              <wp:extent cx="5731510" cy="790144"/>
              <wp:effectExtent l="19050" t="0" r="254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2"/>
                      <a:srcRect/>
                      <a:stretch>
                        <a:fillRect/>
                      </a:stretch>
                    </pic:blipFill>
                    <pic:spPr bwMode="auto">
                      <a:xfrm>
                        <a:off x="0" y="0"/>
                        <a:ext cx="5731510" cy="790144"/>
                      </a:xfrm>
                      <a:prstGeom prst="rect">
                        <a:avLst/>
                      </a:prstGeom>
                      <a:noFill/>
                      <a:ln w="9525">
                        <a:noFill/>
                        <a:miter lim="800000"/>
                        <a:headEnd/>
                        <a:tailEnd/>
                      </a:ln>
                    </pic:spPr>
                  </pic:pic>
                </a:graphicData>
              </a:graphic>
            </wp:inline>
          </w:drawing>
        </w:r>
      </w:ins>
    </w:p>
    <w:p w14:paraId="39B3DD76" w14:textId="77777777" w:rsidR="005628B8" w:rsidRPr="005628B8" w:rsidRDefault="005628B8" w:rsidP="005628B8">
      <w:pPr>
        <w:ind w:firstLine="482"/>
        <w:rPr>
          <w:ins w:id="2521" w:author="tjzxwjp@outlook.com" w:date="2020-08-12T14:08:00Z"/>
          <w:rFonts w:cs="Times New Roman"/>
          <w:b/>
          <w:szCs w:val="24"/>
          <w:rPrChange w:id="2522" w:author="tjzxwjp@outlook.com" w:date="2020-08-12T14:15:00Z">
            <w:rPr>
              <w:ins w:id="2523" w:author="tjzxwjp@outlook.com" w:date="2020-08-12T14:08:00Z"/>
              <w:rFonts w:ascii="宋体" w:hAnsi="宋体" w:cs="Times New Roman"/>
              <w:b/>
              <w:szCs w:val="24"/>
            </w:rPr>
          </w:rPrChange>
        </w:rPr>
      </w:pPr>
      <w:ins w:id="2524" w:author="tjzxwjp@outlook.com" w:date="2020-08-12T14:08:00Z">
        <w:r w:rsidRPr="005628B8">
          <w:rPr>
            <w:rFonts w:cs="Times New Roman" w:hint="eastAsia"/>
            <w:b/>
            <w:szCs w:val="24"/>
            <w:rPrChange w:id="2525" w:author="tjzxwjp@outlook.com" w:date="2020-08-12T14:15:00Z">
              <w:rPr>
                <w:rFonts w:ascii="宋体" w:hAnsi="宋体" w:cs="Times New Roman" w:hint="eastAsia"/>
                <w:b/>
                <w:szCs w:val="24"/>
              </w:rPr>
            </w:rPrChange>
          </w:rPr>
          <w:t>②查看单位明细</w:t>
        </w:r>
      </w:ins>
    </w:p>
    <w:p w14:paraId="4443C3FF" w14:textId="77777777" w:rsidR="005628B8" w:rsidRPr="005628B8" w:rsidRDefault="005628B8" w:rsidP="005628B8">
      <w:pPr>
        <w:ind w:firstLine="480"/>
        <w:rPr>
          <w:ins w:id="2526" w:author="tjzxwjp@outlook.com" w:date="2020-08-12T14:08:00Z"/>
          <w:rFonts w:cs="Times New Roman"/>
          <w:szCs w:val="24"/>
          <w:rPrChange w:id="2527" w:author="tjzxwjp@outlook.com" w:date="2020-08-12T14:15:00Z">
            <w:rPr>
              <w:ins w:id="2528" w:author="tjzxwjp@outlook.com" w:date="2020-08-12T14:08:00Z"/>
              <w:rFonts w:ascii="宋体" w:hAnsi="宋体" w:cs="Times New Roman"/>
              <w:szCs w:val="24"/>
            </w:rPr>
          </w:rPrChange>
        </w:rPr>
      </w:pPr>
      <w:ins w:id="2529" w:author="tjzxwjp@outlook.com" w:date="2020-08-12T14:08:00Z">
        <w:r w:rsidRPr="005628B8">
          <w:rPr>
            <w:rFonts w:cs="Times New Roman" w:hint="eastAsia"/>
            <w:szCs w:val="24"/>
            <w:rPrChange w:id="2530" w:author="tjzxwjp@outlook.com" w:date="2020-08-12T14:15:00Z">
              <w:rPr>
                <w:rFonts w:ascii="宋体" w:hAnsi="宋体" w:cs="Times New Roman" w:hint="eastAsia"/>
                <w:szCs w:val="24"/>
              </w:rPr>
            </w:rPrChange>
          </w:rPr>
          <w:t>点击单位个数就能查看单位明细，操作方式可参考【单位模式】中的详情。不再赘述。</w:t>
        </w:r>
      </w:ins>
    </w:p>
    <w:p w14:paraId="76C2D617" w14:textId="77777777" w:rsidR="005628B8" w:rsidRPr="005628B8" w:rsidRDefault="005628B8" w:rsidP="005628B8">
      <w:pPr>
        <w:ind w:firstLine="482"/>
        <w:rPr>
          <w:ins w:id="2531" w:author="tjzxwjp@outlook.com" w:date="2020-08-12T14:08:00Z"/>
          <w:rFonts w:cs="Times New Roman"/>
          <w:b/>
          <w:szCs w:val="24"/>
          <w:rPrChange w:id="2532" w:author="tjzxwjp@outlook.com" w:date="2020-08-12T14:15:00Z">
            <w:rPr>
              <w:ins w:id="2533" w:author="tjzxwjp@outlook.com" w:date="2020-08-12T14:08:00Z"/>
              <w:rFonts w:ascii="宋体" w:hAnsi="宋体" w:cs="Times New Roman"/>
              <w:b/>
              <w:szCs w:val="24"/>
            </w:rPr>
          </w:rPrChange>
        </w:rPr>
      </w:pPr>
      <w:ins w:id="2534" w:author="tjzxwjp@outlook.com" w:date="2020-08-12T14:08:00Z">
        <w:r w:rsidRPr="005628B8">
          <w:rPr>
            <w:rFonts w:cs="Times New Roman" w:hint="eastAsia"/>
            <w:b/>
            <w:szCs w:val="24"/>
            <w:rPrChange w:id="2535" w:author="tjzxwjp@outlook.com" w:date="2020-08-12T14:15:00Z">
              <w:rPr>
                <w:rFonts w:ascii="宋体" w:hAnsi="宋体" w:cs="Times New Roman" w:hint="eastAsia"/>
                <w:b/>
                <w:szCs w:val="24"/>
              </w:rPr>
            </w:rPrChange>
          </w:rPr>
          <w:lastRenderedPageBreak/>
          <w:t>③导出单位明细</w:t>
        </w:r>
      </w:ins>
    </w:p>
    <w:p w14:paraId="2B9C22FF" w14:textId="77777777" w:rsidR="005628B8" w:rsidRPr="005628B8" w:rsidRDefault="005628B8" w:rsidP="005628B8">
      <w:pPr>
        <w:ind w:firstLine="480"/>
        <w:rPr>
          <w:ins w:id="2536" w:author="tjzxwjp@outlook.com" w:date="2020-08-12T14:08:00Z"/>
          <w:rFonts w:cs="Times New Roman"/>
          <w:szCs w:val="24"/>
          <w:rPrChange w:id="2537" w:author="tjzxwjp@outlook.com" w:date="2020-08-12T14:15:00Z">
            <w:rPr>
              <w:ins w:id="2538" w:author="tjzxwjp@outlook.com" w:date="2020-08-12T14:08:00Z"/>
              <w:rFonts w:ascii="宋体" w:hAnsi="宋体" w:cs="Times New Roman"/>
              <w:szCs w:val="24"/>
            </w:rPr>
          </w:rPrChange>
        </w:rPr>
      </w:pPr>
      <w:ins w:id="2539" w:author="tjzxwjp@outlook.com" w:date="2020-08-12T14:08:00Z">
        <w:r w:rsidRPr="005628B8">
          <w:rPr>
            <w:rFonts w:cs="Times New Roman" w:hint="eastAsia"/>
            <w:szCs w:val="24"/>
            <w:rPrChange w:id="2540" w:author="tjzxwjp@outlook.com" w:date="2020-08-12T14:15:00Z">
              <w:rPr>
                <w:rFonts w:ascii="宋体" w:hAnsi="宋体" w:cs="Times New Roman" w:hint="eastAsia"/>
                <w:szCs w:val="24"/>
              </w:rPr>
            </w:rPrChange>
          </w:rPr>
          <w:t>点击单位明细列表下方的导出</w:t>
        </w:r>
        <w:r w:rsidRPr="005628B8">
          <w:rPr>
            <w:rFonts w:cs="Times New Roman"/>
            <w:szCs w:val="24"/>
            <w:rPrChange w:id="2541" w:author="tjzxwjp@outlook.com" w:date="2020-08-12T14:15:00Z">
              <w:rPr>
                <w:rFonts w:ascii="宋体" w:hAnsi="宋体" w:cs="Times New Roman"/>
                <w:szCs w:val="24"/>
              </w:rPr>
            </w:rPrChange>
          </w:rPr>
          <w:t>EXCEL</w:t>
        </w:r>
        <w:r w:rsidRPr="005628B8">
          <w:rPr>
            <w:rFonts w:cs="Times New Roman" w:hint="eastAsia"/>
            <w:szCs w:val="24"/>
            <w:rPrChange w:id="2542" w:author="tjzxwjp@outlook.com" w:date="2020-08-12T14:15:00Z">
              <w:rPr>
                <w:rFonts w:ascii="宋体" w:hAnsi="宋体" w:cs="Times New Roman" w:hint="eastAsia"/>
                <w:szCs w:val="24"/>
              </w:rPr>
            </w:rPrChange>
          </w:rPr>
          <w:t>图标，之后按步导出数据另存为文档即可。</w:t>
        </w:r>
      </w:ins>
    </w:p>
    <w:p w14:paraId="1FF7672E" w14:textId="77777777" w:rsidR="005628B8" w:rsidRPr="005628B8" w:rsidRDefault="005628B8" w:rsidP="005628B8">
      <w:pPr>
        <w:ind w:left="480" w:hangingChars="200" w:hanging="480"/>
        <w:rPr>
          <w:ins w:id="2543" w:author="tjzxwjp@outlook.com" w:date="2020-08-12T14:08:00Z"/>
          <w:rFonts w:cs="Times New Roman"/>
          <w:szCs w:val="24"/>
          <w:rPrChange w:id="2544" w:author="tjzxwjp@outlook.com" w:date="2020-08-12T14:15:00Z">
            <w:rPr>
              <w:ins w:id="2545" w:author="tjzxwjp@outlook.com" w:date="2020-08-12T14:08:00Z"/>
              <w:rFonts w:ascii="宋体" w:hAnsi="宋体" w:cs="Times New Roman"/>
              <w:szCs w:val="24"/>
            </w:rPr>
          </w:rPrChange>
        </w:rPr>
      </w:pPr>
      <w:ins w:id="2546" w:author="tjzxwjp@outlook.com" w:date="2020-08-12T14:08:00Z">
        <w:r w:rsidRPr="005628B8">
          <w:rPr>
            <w:rFonts w:cs="Times New Roman"/>
            <w:noProof/>
            <w:szCs w:val="24"/>
            <w:rPrChange w:id="2547" w:author="tjzxwjp@outlook.com" w:date="2020-08-12T14:15:00Z">
              <w:rPr>
                <w:rFonts w:ascii="宋体" w:hAnsi="宋体" w:cs="Times New Roman"/>
                <w:noProof/>
                <w:szCs w:val="24"/>
              </w:rPr>
            </w:rPrChange>
          </w:rPr>
          <w:drawing>
            <wp:inline distT="0" distB="0" distL="0" distR="0" wp14:anchorId="0C4879CC" wp14:editId="53754107">
              <wp:extent cx="5731510" cy="2183231"/>
              <wp:effectExtent l="19050" t="0" r="254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
                      <a:srcRect/>
                      <a:stretch>
                        <a:fillRect/>
                      </a:stretch>
                    </pic:blipFill>
                    <pic:spPr bwMode="auto">
                      <a:xfrm>
                        <a:off x="0" y="0"/>
                        <a:ext cx="5731510" cy="2183231"/>
                      </a:xfrm>
                      <a:prstGeom prst="rect">
                        <a:avLst/>
                      </a:prstGeom>
                      <a:noFill/>
                      <a:ln w="9525">
                        <a:noFill/>
                        <a:miter lim="800000"/>
                        <a:headEnd/>
                        <a:tailEnd/>
                      </a:ln>
                    </pic:spPr>
                  </pic:pic>
                </a:graphicData>
              </a:graphic>
            </wp:inline>
          </w:drawing>
        </w:r>
        <w:r w:rsidRPr="005628B8">
          <w:rPr>
            <w:rFonts w:cs="Times New Roman" w:hint="eastAsia"/>
            <w:b/>
            <w:szCs w:val="24"/>
            <w:rPrChange w:id="2548" w:author="tjzxwjp@outlook.com" w:date="2020-08-12T14:15:00Z">
              <w:rPr>
                <w:rFonts w:ascii="宋体" w:hAnsi="宋体" w:cs="Times New Roman" w:hint="eastAsia"/>
                <w:b/>
                <w:szCs w:val="24"/>
              </w:rPr>
            </w:rPrChange>
          </w:rPr>
          <w:t>④查看报表数据</w:t>
        </w:r>
      </w:ins>
    </w:p>
    <w:p w14:paraId="713E21AE" w14:textId="77777777" w:rsidR="005628B8" w:rsidRPr="005628B8" w:rsidRDefault="005628B8" w:rsidP="005628B8">
      <w:pPr>
        <w:ind w:firstLine="480"/>
        <w:rPr>
          <w:ins w:id="2549" w:author="tjzxwjp@outlook.com" w:date="2020-08-12T14:08:00Z"/>
          <w:rFonts w:cs="Times New Roman"/>
          <w:szCs w:val="24"/>
          <w:rPrChange w:id="2550" w:author="tjzxwjp@outlook.com" w:date="2020-08-12T14:15:00Z">
            <w:rPr>
              <w:ins w:id="2551" w:author="tjzxwjp@outlook.com" w:date="2020-08-12T14:08:00Z"/>
              <w:rFonts w:ascii="宋体" w:hAnsi="宋体" w:cs="Times New Roman"/>
              <w:szCs w:val="24"/>
            </w:rPr>
          </w:rPrChange>
        </w:rPr>
      </w:pPr>
      <w:ins w:id="2552" w:author="tjzxwjp@outlook.com" w:date="2020-08-12T14:08:00Z">
        <w:r w:rsidRPr="005628B8">
          <w:rPr>
            <w:rFonts w:cs="Times New Roman" w:hint="eastAsia"/>
            <w:szCs w:val="24"/>
            <w:rPrChange w:id="2553" w:author="tjzxwjp@outlook.com" w:date="2020-08-12T14:15:00Z">
              <w:rPr>
                <w:rFonts w:ascii="宋体" w:hAnsi="宋体" w:cs="Times New Roman" w:hint="eastAsia"/>
                <w:szCs w:val="24"/>
              </w:rPr>
            </w:rPrChange>
          </w:rPr>
          <w:t>在已填报单位明细列表中，“双击”某一家单位基本信息，就可以查看该单位报表数据。</w:t>
        </w:r>
      </w:ins>
    </w:p>
    <w:p w14:paraId="779F0578" w14:textId="77777777" w:rsidR="005628B8" w:rsidRPr="005628B8" w:rsidRDefault="005628B8" w:rsidP="005628B8">
      <w:pPr>
        <w:ind w:firstLineChars="0" w:firstLine="0"/>
        <w:rPr>
          <w:ins w:id="2554" w:author="tjzxwjp@outlook.com" w:date="2020-08-12T14:08:00Z"/>
          <w:rFonts w:cs="Times New Roman"/>
          <w:szCs w:val="24"/>
          <w:rPrChange w:id="2555" w:author="tjzxwjp@outlook.com" w:date="2020-08-12T14:15:00Z">
            <w:rPr>
              <w:ins w:id="2556" w:author="tjzxwjp@outlook.com" w:date="2020-08-12T14:08:00Z"/>
              <w:rFonts w:ascii="宋体" w:hAnsi="宋体" w:cs="Times New Roman"/>
              <w:szCs w:val="24"/>
            </w:rPr>
          </w:rPrChange>
        </w:rPr>
      </w:pPr>
      <w:ins w:id="2557" w:author="tjzxwjp@outlook.com" w:date="2020-08-12T14:08:00Z">
        <w:r w:rsidRPr="005628B8">
          <w:rPr>
            <w:rFonts w:cs="Times New Roman"/>
            <w:noProof/>
            <w:szCs w:val="24"/>
            <w:rPrChange w:id="2558" w:author="tjzxwjp@outlook.com" w:date="2020-08-12T14:15:00Z">
              <w:rPr>
                <w:rFonts w:ascii="宋体" w:hAnsi="宋体" w:cs="Times New Roman"/>
                <w:noProof/>
                <w:szCs w:val="24"/>
              </w:rPr>
            </w:rPrChange>
          </w:rPr>
          <w:drawing>
            <wp:inline distT="0" distB="0" distL="0" distR="0" wp14:anchorId="544C930B" wp14:editId="18B1DD3F">
              <wp:extent cx="5731510" cy="2204720"/>
              <wp:effectExtent l="19050" t="0" r="2540" b="0"/>
              <wp:docPr id="71" name="图片 36" descr="无标题-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无标题-8.jpg"/>
                      <pic:cNvPicPr/>
                    </pic:nvPicPr>
                    <pic:blipFill>
                      <a:blip r:embed="rId44"/>
                      <a:stretch>
                        <a:fillRect/>
                      </a:stretch>
                    </pic:blipFill>
                    <pic:spPr>
                      <a:xfrm>
                        <a:off x="0" y="0"/>
                        <a:ext cx="5731510" cy="2204720"/>
                      </a:xfrm>
                      <a:prstGeom prst="rect">
                        <a:avLst/>
                      </a:prstGeom>
                    </pic:spPr>
                  </pic:pic>
                </a:graphicData>
              </a:graphic>
            </wp:inline>
          </w:drawing>
        </w:r>
      </w:ins>
    </w:p>
    <w:p w14:paraId="2AA1D723" w14:textId="77777777" w:rsidR="005628B8" w:rsidRPr="005628B8" w:rsidRDefault="005628B8" w:rsidP="005628B8">
      <w:pPr>
        <w:ind w:firstLine="482"/>
        <w:rPr>
          <w:ins w:id="2559" w:author="tjzxwjp@outlook.com" w:date="2020-08-12T14:08:00Z"/>
          <w:rFonts w:cs="Times New Roman"/>
          <w:b/>
          <w:szCs w:val="24"/>
          <w:rPrChange w:id="2560" w:author="tjzxwjp@outlook.com" w:date="2020-08-12T14:15:00Z">
            <w:rPr>
              <w:ins w:id="2561" w:author="tjzxwjp@outlook.com" w:date="2020-08-12T14:08:00Z"/>
              <w:rFonts w:ascii="宋体" w:hAnsi="宋体" w:cs="Times New Roman"/>
              <w:b/>
              <w:szCs w:val="24"/>
            </w:rPr>
          </w:rPrChange>
        </w:rPr>
      </w:pPr>
      <w:ins w:id="2562" w:author="tjzxwjp@outlook.com" w:date="2020-08-12T14:08:00Z">
        <w:r w:rsidRPr="005628B8">
          <w:rPr>
            <w:rFonts w:cs="Times New Roman" w:hint="eastAsia"/>
            <w:b/>
            <w:szCs w:val="24"/>
            <w:rPrChange w:id="2563" w:author="tjzxwjp@outlook.com" w:date="2020-08-12T14:15:00Z">
              <w:rPr>
                <w:rFonts w:ascii="宋体" w:hAnsi="宋体" w:cs="Times New Roman" w:hint="eastAsia"/>
                <w:b/>
                <w:szCs w:val="24"/>
              </w:rPr>
            </w:rPrChange>
          </w:rPr>
          <w:t>⑤按处理地查看</w:t>
        </w:r>
      </w:ins>
    </w:p>
    <w:p w14:paraId="1DC72E03" w14:textId="77777777" w:rsidR="005628B8" w:rsidRPr="005628B8" w:rsidRDefault="005628B8" w:rsidP="005628B8">
      <w:pPr>
        <w:ind w:firstLine="480"/>
        <w:rPr>
          <w:ins w:id="2564" w:author="tjzxwjp@outlook.com" w:date="2020-08-12T14:08:00Z"/>
          <w:rFonts w:cs="Times New Roman"/>
          <w:szCs w:val="24"/>
          <w:rPrChange w:id="2565" w:author="tjzxwjp@outlook.com" w:date="2020-08-12T14:15:00Z">
            <w:rPr>
              <w:ins w:id="2566" w:author="tjzxwjp@outlook.com" w:date="2020-08-12T14:08:00Z"/>
              <w:rFonts w:ascii="宋体" w:hAnsi="宋体" w:cs="Times New Roman"/>
              <w:szCs w:val="24"/>
            </w:rPr>
          </w:rPrChange>
        </w:rPr>
      </w:pPr>
      <w:ins w:id="2567" w:author="tjzxwjp@outlook.com" w:date="2020-08-12T14:08:00Z">
        <w:r w:rsidRPr="005628B8">
          <w:rPr>
            <w:rFonts w:cs="Times New Roman" w:hint="eastAsia"/>
            <w:szCs w:val="24"/>
            <w:rPrChange w:id="2568" w:author="tjzxwjp@outlook.com" w:date="2020-08-12T14:15:00Z">
              <w:rPr>
                <w:rFonts w:ascii="宋体" w:hAnsi="宋体" w:cs="Times New Roman" w:hint="eastAsia"/>
                <w:szCs w:val="24"/>
              </w:rPr>
            </w:rPrChange>
          </w:rPr>
          <w:t>如果要查看</w:t>
        </w:r>
        <w:r w:rsidRPr="005628B8">
          <w:rPr>
            <w:rFonts w:cs="Times New Roman"/>
            <w:szCs w:val="24"/>
            <w:rPrChange w:id="2569" w:author="tjzxwjp@outlook.com" w:date="2020-08-12T14:15:00Z">
              <w:rPr>
                <w:rFonts w:ascii="宋体" w:hAnsi="宋体" w:cs="Times New Roman"/>
                <w:szCs w:val="24"/>
              </w:rPr>
            </w:rPrChange>
          </w:rPr>
          <w:t>DFCZ</w:t>
        </w:r>
        <w:r w:rsidRPr="005628B8">
          <w:rPr>
            <w:rFonts w:cs="Times New Roman" w:hint="eastAsia"/>
            <w:szCs w:val="24"/>
            <w:rPrChange w:id="2570" w:author="tjzxwjp@outlook.com" w:date="2020-08-12T14:15:00Z">
              <w:rPr>
                <w:rFonts w:ascii="宋体" w:hAnsi="宋体" w:cs="Times New Roman" w:hint="eastAsia"/>
                <w:szCs w:val="24"/>
              </w:rPr>
            </w:rPrChange>
          </w:rPr>
          <w:t>表在每个管辖范围处理地的填报情况，直接点击</w:t>
        </w:r>
        <w:r w:rsidRPr="005628B8">
          <w:rPr>
            <w:rFonts w:cs="Times New Roman"/>
            <w:szCs w:val="24"/>
            <w:rPrChange w:id="2571" w:author="tjzxwjp@outlook.com" w:date="2020-08-12T14:15:00Z">
              <w:rPr>
                <w:rFonts w:ascii="宋体" w:hAnsi="宋体" w:cs="Times New Roman"/>
                <w:szCs w:val="24"/>
              </w:rPr>
            </w:rPrChange>
          </w:rPr>
          <w:t>DFCZ</w:t>
        </w:r>
        <w:r w:rsidRPr="005628B8">
          <w:rPr>
            <w:rFonts w:cs="Times New Roman" w:hint="eastAsia"/>
            <w:szCs w:val="24"/>
            <w:rPrChange w:id="2572" w:author="tjzxwjp@outlook.com" w:date="2020-08-12T14:15:00Z">
              <w:rPr>
                <w:rFonts w:ascii="宋体" w:hAnsi="宋体" w:cs="Times New Roman" w:hint="eastAsia"/>
                <w:szCs w:val="24"/>
              </w:rPr>
            </w:rPrChange>
          </w:rPr>
          <w:t>表后面对于【按处理地】列的【查看】，展开的统计填报情况列表信息栏目和报表列表界面的一致，同样支持点击数字可查看单位明细，可导出</w:t>
        </w:r>
        <w:r w:rsidRPr="005628B8">
          <w:rPr>
            <w:rFonts w:cs="Times New Roman"/>
            <w:szCs w:val="24"/>
            <w:rPrChange w:id="2573" w:author="tjzxwjp@outlook.com" w:date="2020-08-12T14:15:00Z">
              <w:rPr>
                <w:rFonts w:ascii="宋体" w:hAnsi="宋体" w:cs="Times New Roman"/>
                <w:szCs w:val="24"/>
              </w:rPr>
            </w:rPrChange>
          </w:rPr>
          <w:t>EXCEL</w:t>
        </w:r>
        <w:r w:rsidRPr="005628B8">
          <w:rPr>
            <w:rFonts w:cs="Times New Roman" w:hint="eastAsia"/>
            <w:szCs w:val="24"/>
            <w:rPrChange w:id="2574" w:author="tjzxwjp@outlook.com" w:date="2020-08-12T14:15:00Z">
              <w:rPr>
                <w:rFonts w:ascii="宋体" w:hAnsi="宋体" w:cs="Times New Roman" w:hint="eastAsia"/>
                <w:szCs w:val="24"/>
              </w:rPr>
            </w:rPrChange>
          </w:rPr>
          <w:t>文件。</w:t>
        </w:r>
      </w:ins>
    </w:p>
    <w:p w14:paraId="7D3CE9D3" w14:textId="77777777" w:rsidR="005628B8" w:rsidRPr="005628B8" w:rsidRDefault="005628B8" w:rsidP="005628B8">
      <w:pPr>
        <w:ind w:firstLineChars="0" w:firstLine="0"/>
        <w:rPr>
          <w:ins w:id="2575" w:author="tjzxwjp@outlook.com" w:date="2020-08-12T14:08:00Z"/>
          <w:rFonts w:cs="Times New Roman"/>
          <w:szCs w:val="24"/>
          <w:rPrChange w:id="2576" w:author="tjzxwjp@outlook.com" w:date="2020-08-12T14:15:00Z">
            <w:rPr>
              <w:ins w:id="2577" w:author="tjzxwjp@outlook.com" w:date="2020-08-12T14:08:00Z"/>
              <w:rFonts w:ascii="宋体" w:hAnsi="宋体" w:cs="Times New Roman"/>
              <w:szCs w:val="24"/>
            </w:rPr>
          </w:rPrChange>
        </w:rPr>
      </w:pPr>
      <w:ins w:id="2578" w:author="tjzxwjp@outlook.com" w:date="2020-08-12T14:08:00Z">
        <w:r w:rsidRPr="005628B8">
          <w:rPr>
            <w:rFonts w:cs="Times New Roman"/>
            <w:noProof/>
            <w:szCs w:val="24"/>
            <w:rPrChange w:id="2579" w:author="tjzxwjp@outlook.com" w:date="2020-08-12T14:15:00Z">
              <w:rPr>
                <w:rFonts w:ascii="宋体" w:hAnsi="宋体" w:cs="Times New Roman"/>
                <w:noProof/>
                <w:szCs w:val="24"/>
              </w:rPr>
            </w:rPrChange>
          </w:rPr>
          <w:lastRenderedPageBreak/>
          <w:drawing>
            <wp:inline distT="0" distB="0" distL="0" distR="0" wp14:anchorId="7A8181F7" wp14:editId="5563D6E4">
              <wp:extent cx="5731510" cy="2210435"/>
              <wp:effectExtent l="19050" t="0" r="2540" b="0"/>
              <wp:docPr id="72" name="图片 39" descr="无标题-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无标题-9.jpg"/>
                      <pic:cNvPicPr/>
                    </pic:nvPicPr>
                    <pic:blipFill>
                      <a:blip r:embed="rId45"/>
                      <a:stretch>
                        <a:fillRect/>
                      </a:stretch>
                    </pic:blipFill>
                    <pic:spPr>
                      <a:xfrm>
                        <a:off x="0" y="0"/>
                        <a:ext cx="5731510" cy="2210435"/>
                      </a:xfrm>
                      <a:prstGeom prst="rect">
                        <a:avLst/>
                      </a:prstGeom>
                    </pic:spPr>
                  </pic:pic>
                </a:graphicData>
              </a:graphic>
            </wp:inline>
          </w:drawing>
        </w:r>
      </w:ins>
    </w:p>
    <w:p w14:paraId="24E34175" w14:textId="77777777" w:rsidR="005628B8" w:rsidRPr="005628B8" w:rsidRDefault="005628B8" w:rsidP="005628B8">
      <w:pPr>
        <w:ind w:firstLineChars="0" w:firstLine="0"/>
        <w:rPr>
          <w:ins w:id="2580" w:author="tjzxwjp@outlook.com" w:date="2020-08-12T14:08:00Z"/>
          <w:rFonts w:cs="Times New Roman"/>
          <w:szCs w:val="24"/>
          <w:rPrChange w:id="2581" w:author="tjzxwjp@outlook.com" w:date="2020-08-12T14:15:00Z">
            <w:rPr>
              <w:ins w:id="2582" w:author="tjzxwjp@outlook.com" w:date="2020-08-12T14:08:00Z"/>
              <w:rFonts w:ascii="宋体" w:hAnsi="宋体" w:cs="Times New Roman"/>
              <w:szCs w:val="24"/>
            </w:rPr>
          </w:rPrChange>
        </w:rPr>
      </w:pPr>
    </w:p>
    <w:p w14:paraId="3D52FE72" w14:textId="77777777" w:rsidR="005628B8" w:rsidRPr="005628B8" w:rsidRDefault="005628B8" w:rsidP="005628B8">
      <w:pPr>
        <w:pStyle w:val="3"/>
        <w:spacing w:before="260" w:after="260" w:line="415" w:lineRule="auto"/>
        <w:jc w:val="left"/>
        <w:rPr>
          <w:ins w:id="2583" w:author="tjzxwjp@outlook.com" w:date="2020-08-12T14:08:00Z"/>
          <w:rFonts w:cs="Times New Roman"/>
          <w:szCs w:val="24"/>
          <w:lang w:val="x-none"/>
          <w:rPrChange w:id="2584" w:author="tjzxwjp@outlook.com" w:date="2020-08-12T14:15:00Z">
            <w:rPr>
              <w:ins w:id="2585" w:author="tjzxwjp@outlook.com" w:date="2020-08-12T14:08:00Z"/>
              <w:rFonts w:ascii="宋体" w:hAnsi="宋体" w:cs="Times New Roman"/>
              <w:szCs w:val="24"/>
              <w:lang w:val="x-none"/>
            </w:rPr>
          </w:rPrChange>
        </w:rPr>
      </w:pPr>
      <w:bookmarkStart w:id="2586" w:name="_Toc516040782"/>
      <w:bookmarkStart w:id="2587" w:name="_Toc48314325"/>
      <w:ins w:id="2588" w:author="tjzxwjp@outlook.com" w:date="2020-08-12T14:08:00Z">
        <w:r w:rsidRPr="005628B8">
          <w:rPr>
            <w:rFonts w:cs="Times New Roman" w:hint="eastAsia"/>
            <w:szCs w:val="24"/>
            <w:lang w:val="x-none"/>
            <w:rPrChange w:id="2589" w:author="tjzxwjp@outlook.com" w:date="2020-08-12T14:15:00Z">
              <w:rPr>
                <w:rFonts w:ascii="宋体" w:hAnsi="宋体" w:cs="Times New Roman" w:hint="eastAsia"/>
                <w:szCs w:val="24"/>
                <w:lang w:val="x-none"/>
              </w:rPr>
            </w:rPrChange>
          </w:rPr>
          <w:t>数据汇总</w:t>
        </w:r>
        <w:bookmarkEnd w:id="2586"/>
        <w:bookmarkEnd w:id="2587"/>
      </w:ins>
    </w:p>
    <w:p w14:paraId="33F82632" w14:textId="77777777" w:rsidR="005628B8" w:rsidRPr="005628B8" w:rsidRDefault="005628B8" w:rsidP="005628B8">
      <w:pPr>
        <w:pStyle w:val="a9"/>
        <w:numPr>
          <w:ilvl w:val="0"/>
          <w:numId w:val="12"/>
        </w:numPr>
        <w:ind w:firstLineChars="0"/>
        <w:rPr>
          <w:ins w:id="2590" w:author="tjzxwjp@outlook.com" w:date="2020-08-12T14:08:00Z"/>
          <w:rFonts w:cs="Times New Roman"/>
          <w:b/>
          <w:szCs w:val="24"/>
          <w:rPrChange w:id="2591" w:author="tjzxwjp@outlook.com" w:date="2020-08-12T14:15:00Z">
            <w:rPr>
              <w:ins w:id="2592" w:author="tjzxwjp@outlook.com" w:date="2020-08-12T14:08:00Z"/>
              <w:rFonts w:ascii="宋体" w:hAnsi="宋体" w:cs="Times New Roman"/>
              <w:b/>
              <w:szCs w:val="24"/>
            </w:rPr>
          </w:rPrChange>
        </w:rPr>
      </w:pPr>
      <w:ins w:id="2593" w:author="tjzxwjp@outlook.com" w:date="2020-08-12T14:08:00Z">
        <w:r w:rsidRPr="005628B8">
          <w:rPr>
            <w:rFonts w:cs="Times New Roman" w:hint="eastAsia"/>
            <w:b/>
            <w:szCs w:val="24"/>
            <w:rPrChange w:id="2594" w:author="tjzxwjp@outlook.com" w:date="2020-08-12T14:15:00Z">
              <w:rPr>
                <w:rFonts w:ascii="宋体" w:hAnsi="宋体" w:cs="Times New Roman" w:hint="eastAsia"/>
                <w:b/>
                <w:szCs w:val="24"/>
              </w:rPr>
            </w:rPrChange>
          </w:rPr>
          <w:t>批量</w:t>
        </w:r>
        <w:r w:rsidRPr="005628B8">
          <w:rPr>
            <w:rFonts w:cs="Times New Roman"/>
            <w:b/>
            <w:szCs w:val="24"/>
            <w:rPrChange w:id="2595" w:author="tjzxwjp@outlook.com" w:date="2020-08-12T14:15:00Z">
              <w:rPr>
                <w:rFonts w:ascii="宋体" w:hAnsi="宋体" w:cs="Times New Roman"/>
                <w:b/>
                <w:szCs w:val="24"/>
              </w:rPr>
            </w:rPrChange>
          </w:rPr>
          <w:t>汇总</w:t>
        </w:r>
      </w:ins>
    </w:p>
    <w:p w14:paraId="51DE0A47" w14:textId="77777777" w:rsidR="005628B8" w:rsidRPr="005628B8" w:rsidRDefault="005628B8" w:rsidP="005628B8">
      <w:pPr>
        <w:ind w:firstLine="480"/>
        <w:rPr>
          <w:ins w:id="2596" w:author="tjzxwjp@outlook.com" w:date="2020-08-12T14:08:00Z"/>
          <w:rFonts w:cs="Times New Roman"/>
          <w:szCs w:val="24"/>
          <w:rPrChange w:id="2597" w:author="tjzxwjp@outlook.com" w:date="2020-08-12T14:15:00Z">
            <w:rPr>
              <w:ins w:id="2598" w:author="tjzxwjp@outlook.com" w:date="2020-08-12T14:08:00Z"/>
              <w:rFonts w:ascii="宋体" w:hAnsi="宋体" w:cs="Times New Roman"/>
              <w:szCs w:val="24"/>
            </w:rPr>
          </w:rPrChange>
        </w:rPr>
      </w:pPr>
      <w:ins w:id="2599" w:author="tjzxwjp@outlook.com" w:date="2020-08-12T14:08:00Z">
        <w:r w:rsidRPr="005628B8">
          <w:rPr>
            <w:rFonts w:cs="Times New Roman" w:hint="eastAsia"/>
            <w:szCs w:val="24"/>
            <w:rPrChange w:id="2600" w:author="tjzxwjp@outlook.com" w:date="2020-08-12T14:15:00Z">
              <w:rPr>
                <w:rFonts w:ascii="宋体" w:hAnsi="宋体" w:cs="Times New Roman" w:hint="eastAsia"/>
                <w:szCs w:val="24"/>
              </w:rPr>
            </w:rPrChange>
          </w:rPr>
          <w:t>批量汇总功能是用来对汇总表进行数据汇总，在左侧【处理地</w:t>
        </w:r>
        <w:r w:rsidRPr="005628B8">
          <w:rPr>
            <w:rFonts w:cs="Times New Roman"/>
            <w:szCs w:val="24"/>
            <w:rPrChange w:id="2601" w:author="tjzxwjp@outlook.com" w:date="2020-08-12T14:15:00Z">
              <w:rPr>
                <w:rFonts w:ascii="宋体" w:hAnsi="宋体" w:cs="Times New Roman"/>
                <w:szCs w:val="24"/>
              </w:rPr>
            </w:rPrChange>
          </w:rPr>
          <w:t>/</w:t>
        </w:r>
        <w:r w:rsidRPr="005628B8">
          <w:rPr>
            <w:rFonts w:cs="Times New Roman" w:hint="eastAsia"/>
            <w:szCs w:val="24"/>
            <w:rPrChange w:id="2602" w:author="tjzxwjp@outlook.com" w:date="2020-08-12T14:15:00Z">
              <w:rPr>
                <w:rFonts w:ascii="宋体" w:hAnsi="宋体" w:cs="Times New Roman" w:hint="eastAsia"/>
                <w:szCs w:val="24"/>
              </w:rPr>
            </w:rPrChange>
          </w:rPr>
          <w:t>树】</w:t>
        </w:r>
        <w:proofErr w:type="gramStart"/>
        <w:r w:rsidRPr="005628B8">
          <w:rPr>
            <w:rFonts w:cs="Times New Roman" w:hint="eastAsia"/>
            <w:szCs w:val="24"/>
            <w:rPrChange w:id="2603" w:author="tjzxwjp@outlook.com" w:date="2020-08-12T14:15:00Z">
              <w:rPr>
                <w:rFonts w:ascii="宋体" w:hAnsi="宋体" w:cs="Times New Roman" w:hint="eastAsia"/>
                <w:szCs w:val="24"/>
              </w:rPr>
            </w:rPrChange>
          </w:rPr>
          <w:t>中勾选一个</w:t>
        </w:r>
        <w:proofErr w:type="gramEnd"/>
        <w:r w:rsidRPr="005628B8">
          <w:rPr>
            <w:rFonts w:cs="Times New Roman" w:hint="eastAsia"/>
            <w:szCs w:val="24"/>
            <w:rPrChange w:id="2604" w:author="tjzxwjp@outlook.com" w:date="2020-08-12T14:15:00Z">
              <w:rPr>
                <w:rFonts w:ascii="宋体" w:hAnsi="宋体" w:cs="Times New Roman" w:hint="eastAsia"/>
                <w:szCs w:val="24"/>
              </w:rPr>
            </w:rPrChange>
          </w:rPr>
          <w:t>或多个地区，不勾默认为本级，选择右侧【汇总表数据汇总】，点击【执行】按钮对所选地区进行数据汇总。汇总完成后点击【查看】可以查看本级数据，点击【导出】可以将选中地区的数据以</w:t>
        </w:r>
        <w:r w:rsidRPr="005628B8">
          <w:rPr>
            <w:rFonts w:cs="Times New Roman"/>
            <w:szCs w:val="24"/>
            <w:rPrChange w:id="2605" w:author="tjzxwjp@outlook.com" w:date="2020-08-12T14:15:00Z">
              <w:rPr>
                <w:rFonts w:ascii="宋体" w:hAnsi="宋体" w:cs="Times New Roman"/>
                <w:szCs w:val="24"/>
              </w:rPr>
            </w:rPrChange>
          </w:rPr>
          <w:t>Excel</w:t>
        </w:r>
        <w:r w:rsidRPr="005628B8">
          <w:rPr>
            <w:rFonts w:cs="Times New Roman" w:hint="eastAsia"/>
            <w:szCs w:val="24"/>
            <w:rPrChange w:id="2606" w:author="tjzxwjp@outlook.com" w:date="2020-08-12T14:15:00Z">
              <w:rPr>
                <w:rFonts w:ascii="宋体" w:hAnsi="宋体" w:cs="Times New Roman" w:hint="eastAsia"/>
                <w:szCs w:val="24"/>
              </w:rPr>
            </w:rPrChange>
          </w:rPr>
          <w:t>的形式导出系统。</w:t>
        </w:r>
      </w:ins>
    </w:p>
    <w:p w14:paraId="4E3D35E3" w14:textId="77777777" w:rsidR="005628B8" w:rsidRPr="005628B8" w:rsidRDefault="005628B8" w:rsidP="005628B8">
      <w:pPr>
        <w:ind w:firstLine="482"/>
        <w:rPr>
          <w:ins w:id="2607" w:author="tjzxwjp@outlook.com" w:date="2020-08-12T14:08:00Z"/>
          <w:b/>
          <w:szCs w:val="24"/>
          <w:rPrChange w:id="2608" w:author="tjzxwjp@outlook.com" w:date="2020-08-12T14:15:00Z">
            <w:rPr>
              <w:ins w:id="2609" w:author="tjzxwjp@outlook.com" w:date="2020-08-12T14:08:00Z"/>
              <w:rFonts w:ascii="宋体" w:hAnsi="宋体"/>
              <w:b/>
              <w:szCs w:val="24"/>
            </w:rPr>
          </w:rPrChange>
        </w:rPr>
      </w:pPr>
      <w:ins w:id="2610" w:author="tjzxwjp@outlook.com" w:date="2020-08-12T14:08:00Z">
        <w:r w:rsidRPr="005628B8">
          <w:rPr>
            <w:b/>
            <w:noProof/>
            <w:szCs w:val="24"/>
            <w:rPrChange w:id="2611" w:author="tjzxwjp@outlook.com" w:date="2020-08-12T14:15:00Z">
              <w:rPr>
                <w:rFonts w:ascii="宋体" w:hAnsi="宋体"/>
                <w:b/>
                <w:noProof/>
                <w:szCs w:val="24"/>
              </w:rPr>
            </w:rPrChange>
          </w:rPr>
          <w:drawing>
            <wp:inline distT="0" distB="0" distL="0" distR="0" wp14:anchorId="7237D3E6" wp14:editId="62C90E0C">
              <wp:extent cx="5274310" cy="2229771"/>
              <wp:effectExtent l="19050" t="0" r="2540" b="0"/>
              <wp:docPr id="7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a:srcRect/>
                      <a:stretch>
                        <a:fillRect/>
                      </a:stretch>
                    </pic:blipFill>
                    <pic:spPr bwMode="auto">
                      <a:xfrm>
                        <a:off x="0" y="0"/>
                        <a:ext cx="5274310" cy="2229771"/>
                      </a:xfrm>
                      <a:prstGeom prst="rect">
                        <a:avLst/>
                      </a:prstGeom>
                      <a:noFill/>
                      <a:ln w="9525">
                        <a:noFill/>
                        <a:miter lim="800000"/>
                        <a:headEnd/>
                        <a:tailEnd/>
                      </a:ln>
                    </pic:spPr>
                  </pic:pic>
                </a:graphicData>
              </a:graphic>
            </wp:inline>
          </w:drawing>
        </w:r>
      </w:ins>
    </w:p>
    <w:p w14:paraId="1D49151E" w14:textId="77777777" w:rsidR="005628B8" w:rsidRPr="005628B8" w:rsidRDefault="005628B8" w:rsidP="005628B8">
      <w:pPr>
        <w:pStyle w:val="a9"/>
        <w:numPr>
          <w:ilvl w:val="0"/>
          <w:numId w:val="12"/>
        </w:numPr>
        <w:ind w:firstLineChars="0"/>
        <w:rPr>
          <w:ins w:id="2612" w:author="tjzxwjp@outlook.com" w:date="2020-08-12T14:08:00Z"/>
          <w:rFonts w:cs="Times New Roman"/>
          <w:b/>
          <w:szCs w:val="24"/>
          <w:rPrChange w:id="2613" w:author="tjzxwjp@outlook.com" w:date="2020-08-12T14:15:00Z">
            <w:rPr>
              <w:ins w:id="2614" w:author="tjzxwjp@outlook.com" w:date="2020-08-12T14:08:00Z"/>
              <w:rFonts w:ascii="宋体" w:hAnsi="宋体" w:cs="Times New Roman"/>
              <w:b/>
              <w:szCs w:val="24"/>
            </w:rPr>
          </w:rPrChange>
        </w:rPr>
      </w:pPr>
      <w:ins w:id="2615" w:author="tjzxwjp@outlook.com" w:date="2020-08-12T14:08:00Z">
        <w:r w:rsidRPr="005628B8">
          <w:rPr>
            <w:rFonts w:cs="Times New Roman" w:hint="eastAsia"/>
            <w:b/>
            <w:szCs w:val="24"/>
            <w:rPrChange w:id="2616" w:author="tjzxwjp@outlook.com" w:date="2020-08-12T14:15:00Z">
              <w:rPr>
                <w:rFonts w:ascii="宋体" w:hAnsi="宋体" w:cs="Times New Roman" w:hint="eastAsia"/>
                <w:b/>
                <w:szCs w:val="24"/>
              </w:rPr>
            </w:rPrChange>
          </w:rPr>
          <w:t>查看</w:t>
        </w:r>
        <w:r w:rsidRPr="005628B8">
          <w:rPr>
            <w:rFonts w:cs="Times New Roman"/>
            <w:b/>
            <w:szCs w:val="24"/>
            <w:rPrChange w:id="2617" w:author="tjzxwjp@outlook.com" w:date="2020-08-12T14:15:00Z">
              <w:rPr>
                <w:rFonts w:ascii="宋体" w:hAnsi="宋体" w:cs="Times New Roman"/>
                <w:b/>
                <w:szCs w:val="24"/>
              </w:rPr>
            </w:rPrChange>
          </w:rPr>
          <w:t>汇总</w:t>
        </w:r>
      </w:ins>
    </w:p>
    <w:p w14:paraId="17BBD699" w14:textId="77777777" w:rsidR="005628B8" w:rsidRPr="005628B8" w:rsidRDefault="005628B8" w:rsidP="005628B8">
      <w:pPr>
        <w:ind w:firstLine="480"/>
        <w:rPr>
          <w:ins w:id="2618" w:author="tjzxwjp@outlook.com" w:date="2020-08-12T14:08:00Z"/>
          <w:szCs w:val="24"/>
          <w:rPrChange w:id="2619" w:author="tjzxwjp@outlook.com" w:date="2020-08-12T14:15:00Z">
            <w:rPr>
              <w:ins w:id="2620" w:author="tjzxwjp@outlook.com" w:date="2020-08-12T14:08:00Z"/>
              <w:rFonts w:ascii="宋体" w:hAnsi="宋体"/>
              <w:szCs w:val="24"/>
            </w:rPr>
          </w:rPrChange>
        </w:rPr>
      </w:pPr>
      <w:ins w:id="2621" w:author="tjzxwjp@outlook.com" w:date="2020-08-12T14:08:00Z">
        <w:r w:rsidRPr="005628B8">
          <w:rPr>
            <w:rFonts w:hint="eastAsia"/>
            <w:szCs w:val="24"/>
            <w:rPrChange w:id="2622" w:author="tjzxwjp@outlook.com" w:date="2020-08-12T14:15:00Z">
              <w:rPr>
                <w:rFonts w:ascii="宋体" w:hAnsi="宋体" w:hint="eastAsia"/>
                <w:szCs w:val="24"/>
              </w:rPr>
            </w:rPrChange>
          </w:rPr>
          <w:t>查看汇总是进行汇总表数据查看的模块，选中对应汇总表，点击【查看汇总数据】。在新打开的汇总表查看页卡，在左侧【处理地</w:t>
        </w:r>
        <w:r w:rsidRPr="005628B8">
          <w:rPr>
            <w:szCs w:val="24"/>
            <w:rPrChange w:id="2623" w:author="tjzxwjp@outlook.com" w:date="2020-08-12T14:15:00Z">
              <w:rPr>
                <w:rFonts w:ascii="宋体" w:hAnsi="宋体"/>
                <w:szCs w:val="24"/>
              </w:rPr>
            </w:rPrChange>
          </w:rPr>
          <w:t>/</w:t>
        </w:r>
        <w:r w:rsidRPr="005628B8">
          <w:rPr>
            <w:rFonts w:hint="eastAsia"/>
            <w:szCs w:val="24"/>
            <w:rPrChange w:id="2624" w:author="tjzxwjp@outlook.com" w:date="2020-08-12T14:15:00Z">
              <w:rPr>
                <w:rFonts w:ascii="宋体" w:hAnsi="宋体" w:hint="eastAsia"/>
                <w:szCs w:val="24"/>
              </w:rPr>
            </w:rPrChange>
          </w:rPr>
          <w:t>树】点击任</w:t>
        </w:r>
        <w:proofErr w:type="gramStart"/>
        <w:r w:rsidRPr="005628B8">
          <w:rPr>
            <w:rFonts w:hint="eastAsia"/>
            <w:szCs w:val="24"/>
            <w:rPrChange w:id="2625" w:author="tjzxwjp@outlook.com" w:date="2020-08-12T14:15:00Z">
              <w:rPr>
                <w:rFonts w:ascii="宋体" w:hAnsi="宋体" w:hint="eastAsia"/>
                <w:szCs w:val="24"/>
              </w:rPr>
            </w:rPrChange>
          </w:rPr>
          <w:t>一</w:t>
        </w:r>
        <w:proofErr w:type="gramEnd"/>
        <w:r w:rsidRPr="005628B8">
          <w:rPr>
            <w:rFonts w:hint="eastAsia"/>
            <w:szCs w:val="24"/>
            <w:rPrChange w:id="2626" w:author="tjzxwjp@outlook.com" w:date="2020-08-12T14:15:00Z">
              <w:rPr>
                <w:rFonts w:ascii="宋体" w:hAnsi="宋体" w:hint="eastAsia"/>
                <w:szCs w:val="24"/>
              </w:rPr>
            </w:rPrChange>
          </w:rPr>
          <w:t>地区即可查看选中地区的数据。</w:t>
        </w:r>
      </w:ins>
    </w:p>
    <w:p w14:paraId="1C2475FD" w14:textId="77777777" w:rsidR="005628B8" w:rsidRPr="005628B8" w:rsidRDefault="005628B8" w:rsidP="005628B8">
      <w:pPr>
        <w:ind w:firstLine="482"/>
        <w:rPr>
          <w:ins w:id="2627" w:author="tjzxwjp@outlook.com" w:date="2020-08-12T14:08:00Z"/>
          <w:b/>
          <w:szCs w:val="24"/>
          <w:rPrChange w:id="2628" w:author="tjzxwjp@outlook.com" w:date="2020-08-12T14:15:00Z">
            <w:rPr>
              <w:ins w:id="2629" w:author="tjzxwjp@outlook.com" w:date="2020-08-12T14:08:00Z"/>
              <w:rFonts w:ascii="宋体" w:hAnsi="宋体"/>
              <w:b/>
              <w:szCs w:val="24"/>
            </w:rPr>
          </w:rPrChange>
        </w:rPr>
      </w:pPr>
      <w:ins w:id="2630" w:author="tjzxwjp@outlook.com" w:date="2020-08-12T14:08:00Z">
        <w:r w:rsidRPr="005628B8">
          <w:rPr>
            <w:b/>
            <w:noProof/>
            <w:szCs w:val="24"/>
            <w:rPrChange w:id="2631" w:author="tjzxwjp@outlook.com" w:date="2020-08-12T14:15:00Z">
              <w:rPr>
                <w:rFonts w:ascii="宋体" w:hAnsi="宋体"/>
                <w:b/>
                <w:noProof/>
                <w:szCs w:val="24"/>
              </w:rPr>
            </w:rPrChange>
          </w:rPr>
          <w:lastRenderedPageBreak/>
          <w:drawing>
            <wp:inline distT="0" distB="0" distL="0" distR="0" wp14:anchorId="562CC6FD" wp14:editId="0EDAAF94">
              <wp:extent cx="5274310" cy="1815529"/>
              <wp:effectExtent l="19050" t="0" r="2540" b="0"/>
              <wp:docPr id="7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srcRect/>
                      <a:stretch>
                        <a:fillRect/>
                      </a:stretch>
                    </pic:blipFill>
                    <pic:spPr bwMode="auto">
                      <a:xfrm>
                        <a:off x="0" y="0"/>
                        <a:ext cx="5274310" cy="1815529"/>
                      </a:xfrm>
                      <a:prstGeom prst="rect">
                        <a:avLst/>
                      </a:prstGeom>
                      <a:noFill/>
                      <a:ln w="9525">
                        <a:noFill/>
                        <a:miter lim="800000"/>
                        <a:headEnd/>
                        <a:tailEnd/>
                      </a:ln>
                    </pic:spPr>
                  </pic:pic>
                </a:graphicData>
              </a:graphic>
            </wp:inline>
          </w:drawing>
        </w:r>
      </w:ins>
    </w:p>
    <w:p w14:paraId="3DCF2C8C" w14:textId="77777777" w:rsidR="005628B8" w:rsidRPr="005628B8" w:rsidRDefault="005628B8" w:rsidP="005628B8">
      <w:pPr>
        <w:ind w:firstLine="482"/>
        <w:rPr>
          <w:ins w:id="2632" w:author="tjzxwjp@outlook.com" w:date="2020-08-12T14:08:00Z"/>
          <w:b/>
          <w:szCs w:val="24"/>
          <w:rPrChange w:id="2633" w:author="tjzxwjp@outlook.com" w:date="2020-08-12T14:15:00Z">
            <w:rPr>
              <w:ins w:id="2634" w:author="tjzxwjp@outlook.com" w:date="2020-08-12T14:08:00Z"/>
              <w:rFonts w:ascii="宋体" w:hAnsi="宋体"/>
              <w:b/>
              <w:szCs w:val="24"/>
            </w:rPr>
          </w:rPrChange>
        </w:rPr>
      </w:pPr>
      <w:ins w:id="2635" w:author="tjzxwjp@outlook.com" w:date="2020-08-12T14:08:00Z">
        <w:r w:rsidRPr="005628B8">
          <w:rPr>
            <w:b/>
            <w:noProof/>
            <w:szCs w:val="24"/>
            <w:rPrChange w:id="2636" w:author="tjzxwjp@outlook.com" w:date="2020-08-12T14:15:00Z">
              <w:rPr>
                <w:rFonts w:ascii="宋体" w:hAnsi="宋体"/>
                <w:b/>
                <w:noProof/>
                <w:szCs w:val="24"/>
              </w:rPr>
            </w:rPrChange>
          </w:rPr>
          <w:drawing>
            <wp:inline distT="0" distB="0" distL="0" distR="0" wp14:anchorId="768E882B" wp14:editId="550ADDCB">
              <wp:extent cx="5274310" cy="2235821"/>
              <wp:effectExtent l="19050" t="0" r="2540" b="0"/>
              <wp:docPr id="7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a:srcRect/>
                      <a:stretch>
                        <a:fillRect/>
                      </a:stretch>
                    </pic:blipFill>
                    <pic:spPr bwMode="auto">
                      <a:xfrm>
                        <a:off x="0" y="0"/>
                        <a:ext cx="5274310" cy="2235821"/>
                      </a:xfrm>
                      <a:prstGeom prst="rect">
                        <a:avLst/>
                      </a:prstGeom>
                      <a:noFill/>
                      <a:ln w="9525">
                        <a:noFill/>
                        <a:miter lim="800000"/>
                        <a:headEnd/>
                        <a:tailEnd/>
                      </a:ln>
                    </pic:spPr>
                  </pic:pic>
                </a:graphicData>
              </a:graphic>
            </wp:inline>
          </w:drawing>
        </w:r>
      </w:ins>
    </w:p>
    <w:p w14:paraId="4FECD532" w14:textId="77777777" w:rsidR="005628B8" w:rsidRPr="005628B8" w:rsidRDefault="005628B8" w:rsidP="005628B8">
      <w:pPr>
        <w:spacing w:line="240" w:lineRule="auto"/>
        <w:ind w:left="360" w:firstLineChars="0" w:firstLine="0"/>
        <w:rPr>
          <w:ins w:id="2637" w:author="tjzxwjp@outlook.com" w:date="2020-08-12T14:08:00Z"/>
          <w:rFonts w:cs="Times New Roman"/>
          <w:b/>
          <w:color w:val="000000"/>
          <w:szCs w:val="24"/>
          <w:highlight w:val="yellow"/>
          <w:rPrChange w:id="2638" w:author="tjzxwjp@outlook.com" w:date="2020-08-12T14:15:00Z">
            <w:rPr>
              <w:ins w:id="2639" w:author="tjzxwjp@outlook.com" w:date="2020-08-12T14:08:00Z"/>
              <w:rFonts w:ascii="宋体" w:hAnsi="宋体" w:cs="Times New Roman"/>
              <w:b/>
              <w:color w:val="000000"/>
              <w:szCs w:val="24"/>
              <w:highlight w:val="yellow"/>
            </w:rPr>
          </w:rPrChange>
        </w:rPr>
      </w:pPr>
    </w:p>
    <w:p w14:paraId="4BBBACF0" w14:textId="77777777" w:rsidR="005628B8" w:rsidRPr="005628B8" w:rsidRDefault="005628B8" w:rsidP="005628B8">
      <w:pPr>
        <w:pStyle w:val="3"/>
        <w:spacing w:before="260" w:after="260" w:line="415" w:lineRule="auto"/>
        <w:jc w:val="left"/>
        <w:rPr>
          <w:ins w:id="2640" w:author="tjzxwjp@outlook.com" w:date="2020-08-12T14:08:00Z"/>
          <w:rFonts w:cs="Times New Roman"/>
          <w:szCs w:val="24"/>
          <w:lang w:val="x-none"/>
          <w:rPrChange w:id="2641" w:author="tjzxwjp@outlook.com" w:date="2020-08-12T14:15:00Z">
            <w:rPr>
              <w:ins w:id="2642" w:author="tjzxwjp@outlook.com" w:date="2020-08-12T14:08:00Z"/>
              <w:rFonts w:ascii="宋体" w:hAnsi="宋体" w:cs="Times New Roman"/>
              <w:szCs w:val="24"/>
              <w:lang w:val="x-none"/>
            </w:rPr>
          </w:rPrChange>
        </w:rPr>
      </w:pPr>
      <w:bookmarkStart w:id="2643" w:name="_Toc516040783"/>
      <w:bookmarkStart w:id="2644" w:name="_Toc48314326"/>
      <w:ins w:id="2645" w:author="tjzxwjp@outlook.com" w:date="2020-08-12T14:08:00Z">
        <w:r w:rsidRPr="005628B8">
          <w:rPr>
            <w:rFonts w:cs="Times New Roman" w:hint="eastAsia"/>
            <w:szCs w:val="24"/>
            <w:lang w:val="x-none"/>
            <w:rPrChange w:id="2646" w:author="tjzxwjp@outlook.com" w:date="2020-08-12T14:15:00Z">
              <w:rPr>
                <w:rFonts w:ascii="宋体" w:hAnsi="宋体" w:cs="Times New Roman" w:hint="eastAsia"/>
                <w:szCs w:val="24"/>
                <w:lang w:val="x-none"/>
              </w:rPr>
            </w:rPrChange>
          </w:rPr>
          <w:t>数据审核与验收</w:t>
        </w:r>
        <w:bookmarkEnd w:id="2643"/>
        <w:bookmarkEnd w:id="2644"/>
      </w:ins>
    </w:p>
    <w:p w14:paraId="79E661DA" w14:textId="77777777" w:rsidR="005628B8" w:rsidRPr="005628B8" w:rsidRDefault="005628B8" w:rsidP="005628B8">
      <w:pPr>
        <w:numPr>
          <w:ilvl w:val="0"/>
          <w:numId w:val="4"/>
        </w:numPr>
        <w:spacing w:line="240" w:lineRule="auto"/>
        <w:ind w:firstLineChars="0"/>
        <w:rPr>
          <w:ins w:id="2647" w:author="tjzxwjp@outlook.com" w:date="2020-08-12T14:08:00Z"/>
          <w:rFonts w:cs="Times New Roman"/>
          <w:b/>
          <w:szCs w:val="24"/>
          <w:rPrChange w:id="2648" w:author="tjzxwjp@outlook.com" w:date="2020-08-12T14:15:00Z">
            <w:rPr>
              <w:ins w:id="2649" w:author="tjzxwjp@outlook.com" w:date="2020-08-12T14:08:00Z"/>
              <w:rFonts w:ascii="宋体" w:hAnsi="宋体" w:cs="Times New Roman"/>
              <w:b/>
              <w:szCs w:val="24"/>
            </w:rPr>
          </w:rPrChange>
        </w:rPr>
      </w:pPr>
      <w:ins w:id="2650" w:author="tjzxwjp@outlook.com" w:date="2020-08-12T14:08:00Z">
        <w:r w:rsidRPr="005628B8">
          <w:rPr>
            <w:rFonts w:cs="Times New Roman" w:hint="eastAsia"/>
            <w:b/>
            <w:szCs w:val="24"/>
            <w:rPrChange w:id="2651" w:author="tjzxwjp@outlook.com" w:date="2020-08-12T14:15:00Z">
              <w:rPr>
                <w:rFonts w:ascii="宋体" w:hAnsi="宋体" w:cs="Times New Roman" w:hint="eastAsia"/>
                <w:b/>
                <w:szCs w:val="24"/>
              </w:rPr>
            </w:rPrChange>
          </w:rPr>
          <w:t>业务管理员如何查看基层单位填写的解释原因以及证明材料？</w:t>
        </w:r>
      </w:ins>
    </w:p>
    <w:p w14:paraId="1644F344" w14:textId="77777777" w:rsidR="005628B8" w:rsidRPr="005628B8" w:rsidRDefault="005628B8" w:rsidP="005628B8">
      <w:pPr>
        <w:ind w:firstLine="480"/>
        <w:rPr>
          <w:ins w:id="2652" w:author="tjzxwjp@outlook.com" w:date="2020-08-12T14:08:00Z"/>
          <w:rFonts w:cs="Times New Roman"/>
          <w:szCs w:val="24"/>
          <w:rPrChange w:id="2653" w:author="tjzxwjp@outlook.com" w:date="2020-08-12T14:15:00Z">
            <w:rPr>
              <w:ins w:id="2654" w:author="tjzxwjp@outlook.com" w:date="2020-08-12T14:08:00Z"/>
              <w:rFonts w:ascii="宋体" w:hAnsi="宋体" w:cs="Times New Roman"/>
              <w:szCs w:val="24"/>
            </w:rPr>
          </w:rPrChange>
        </w:rPr>
      </w:pPr>
      <w:ins w:id="2655" w:author="tjzxwjp@outlook.com" w:date="2020-08-12T14:08:00Z">
        <w:r w:rsidRPr="005628B8">
          <w:rPr>
            <w:rFonts w:cs="Times New Roman" w:hint="eastAsia"/>
            <w:szCs w:val="24"/>
            <w:rPrChange w:id="2656" w:author="tjzxwjp@outlook.com" w:date="2020-08-12T14:15:00Z">
              <w:rPr>
                <w:rFonts w:ascii="宋体" w:hAnsi="宋体" w:cs="Times New Roman" w:hint="eastAsia"/>
                <w:szCs w:val="24"/>
              </w:rPr>
            </w:rPrChange>
          </w:rPr>
          <w:t>在【数据审核</w:t>
        </w:r>
        <w:r w:rsidRPr="005628B8">
          <w:rPr>
            <w:rFonts w:cs="Times New Roman"/>
            <w:szCs w:val="24"/>
            <w:rPrChange w:id="2657" w:author="tjzxwjp@outlook.com" w:date="2020-08-12T14:15:00Z">
              <w:rPr>
                <w:rFonts w:ascii="宋体" w:hAnsi="宋体" w:cs="Times New Roman"/>
                <w:szCs w:val="24"/>
              </w:rPr>
            </w:rPrChange>
          </w:rPr>
          <w:t>/</w:t>
        </w:r>
        <w:r w:rsidRPr="005628B8">
          <w:rPr>
            <w:rFonts w:cs="Times New Roman" w:hint="eastAsia"/>
            <w:szCs w:val="24"/>
            <w:rPrChange w:id="2658" w:author="tjzxwjp@outlook.com" w:date="2020-08-12T14:15:00Z">
              <w:rPr>
                <w:rFonts w:ascii="宋体" w:hAnsi="宋体" w:cs="Times New Roman" w:hint="eastAsia"/>
                <w:szCs w:val="24"/>
              </w:rPr>
            </w:rPrChange>
          </w:rPr>
          <w:t>检查】中选择</w:t>
        </w:r>
        <w:r w:rsidRPr="005628B8">
          <w:rPr>
            <w:rFonts w:cs="Times New Roman"/>
            <w:szCs w:val="24"/>
            <w:rPrChange w:id="2659" w:author="tjzxwjp@outlook.com" w:date="2020-08-12T14:15:00Z">
              <w:rPr>
                <w:rFonts w:ascii="宋体" w:hAnsi="宋体" w:cs="Times New Roman"/>
                <w:szCs w:val="24"/>
              </w:rPr>
            </w:rPrChange>
          </w:rPr>
          <w:t>DFCZ</w:t>
        </w:r>
        <w:r w:rsidRPr="005628B8">
          <w:rPr>
            <w:rFonts w:cs="Times New Roman" w:hint="eastAsia"/>
            <w:szCs w:val="24"/>
            <w:rPrChange w:id="2660" w:author="tjzxwjp@outlook.com" w:date="2020-08-12T14:15:00Z">
              <w:rPr>
                <w:rFonts w:ascii="宋体" w:hAnsi="宋体" w:cs="Times New Roman" w:hint="eastAsia"/>
                <w:szCs w:val="24"/>
              </w:rPr>
            </w:rPrChange>
          </w:rPr>
          <w:t>表，鼠标移动到解释原因列悬停，可以查看单位填写的解释原因，点击文件下载列可以下载预览单位上传的证明材料。</w:t>
        </w:r>
      </w:ins>
    </w:p>
    <w:p w14:paraId="6E352FF9" w14:textId="77777777" w:rsidR="005628B8" w:rsidRPr="005628B8" w:rsidRDefault="005628B8" w:rsidP="005628B8">
      <w:pPr>
        <w:ind w:firstLineChars="0" w:firstLine="0"/>
        <w:rPr>
          <w:ins w:id="2661" w:author="tjzxwjp@outlook.com" w:date="2020-08-12T14:08:00Z"/>
          <w:rFonts w:cs="Times New Roman"/>
          <w:b/>
          <w:szCs w:val="24"/>
          <w:rPrChange w:id="2662" w:author="tjzxwjp@outlook.com" w:date="2020-08-12T14:15:00Z">
            <w:rPr>
              <w:ins w:id="2663" w:author="tjzxwjp@outlook.com" w:date="2020-08-12T14:08:00Z"/>
              <w:rFonts w:ascii="宋体" w:hAnsi="宋体" w:cs="Times New Roman"/>
              <w:b/>
              <w:szCs w:val="24"/>
            </w:rPr>
          </w:rPrChange>
        </w:rPr>
      </w:pPr>
      <w:ins w:id="2664" w:author="tjzxwjp@outlook.com" w:date="2020-08-12T14:08:00Z">
        <w:r w:rsidRPr="005628B8">
          <w:rPr>
            <w:rFonts w:cs="Times New Roman"/>
            <w:b/>
            <w:noProof/>
            <w:szCs w:val="24"/>
            <w:rPrChange w:id="2665" w:author="tjzxwjp@outlook.com" w:date="2020-08-12T14:15:00Z">
              <w:rPr>
                <w:rFonts w:ascii="宋体" w:hAnsi="宋体" w:cs="Times New Roman"/>
                <w:b/>
                <w:noProof/>
                <w:szCs w:val="24"/>
              </w:rPr>
            </w:rPrChange>
          </w:rPr>
          <w:drawing>
            <wp:inline distT="0" distB="0" distL="0" distR="0" wp14:anchorId="1CEB9E79" wp14:editId="162B46C0">
              <wp:extent cx="5274310" cy="2519023"/>
              <wp:effectExtent l="19050" t="0" r="254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9"/>
                      <a:srcRect/>
                      <a:stretch>
                        <a:fillRect/>
                      </a:stretch>
                    </pic:blipFill>
                    <pic:spPr bwMode="auto">
                      <a:xfrm>
                        <a:off x="0" y="0"/>
                        <a:ext cx="5274310" cy="2519023"/>
                      </a:xfrm>
                      <a:prstGeom prst="rect">
                        <a:avLst/>
                      </a:prstGeom>
                      <a:noFill/>
                      <a:ln w="9525">
                        <a:noFill/>
                        <a:miter lim="800000"/>
                        <a:headEnd/>
                        <a:tailEnd/>
                      </a:ln>
                    </pic:spPr>
                  </pic:pic>
                </a:graphicData>
              </a:graphic>
            </wp:inline>
          </w:drawing>
        </w:r>
      </w:ins>
    </w:p>
    <w:p w14:paraId="097E4D1C" w14:textId="77777777" w:rsidR="005628B8" w:rsidRPr="005628B8" w:rsidRDefault="005628B8" w:rsidP="005628B8">
      <w:pPr>
        <w:numPr>
          <w:ilvl w:val="0"/>
          <w:numId w:val="4"/>
        </w:numPr>
        <w:spacing w:line="240" w:lineRule="auto"/>
        <w:ind w:firstLineChars="0"/>
        <w:rPr>
          <w:ins w:id="2666" w:author="tjzxwjp@outlook.com" w:date="2020-08-12T14:08:00Z"/>
          <w:rFonts w:cs="Times New Roman"/>
          <w:b/>
          <w:szCs w:val="24"/>
          <w:rPrChange w:id="2667" w:author="tjzxwjp@outlook.com" w:date="2020-08-12T14:15:00Z">
            <w:rPr>
              <w:ins w:id="2668" w:author="tjzxwjp@outlook.com" w:date="2020-08-12T14:08:00Z"/>
              <w:rFonts w:ascii="宋体" w:hAnsi="宋体" w:cs="Times New Roman"/>
              <w:b/>
              <w:szCs w:val="24"/>
            </w:rPr>
          </w:rPrChange>
        </w:rPr>
      </w:pPr>
      <w:ins w:id="2669" w:author="tjzxwjp@outlook.com" w:date="2020-08-12T14:08:00Z">
        <w:r w:rsidRPr="005628B8">
          <w:rPr>
            <w:rFonts w:cs="Times New Roman" w:hint="eastAsia"/>
            <w:b/>
            <w:szCs w:val="24"/>
            <w:rPrChange w:id="2670" w:author="tjzxwjp@outlook.com" w:date="2020-08-12T14:15:00Z">
              <w:rPr>
                <w:rFonts w:ascii="宋体" w:hAnsi="宋体" w:cs="Times New Roman" w:hint="eastAsia"/>
                <w:b/>
                <w:szCs w:val="24"/>
              </w:rPr>
            </w:rPrChange>
          </w:rPr>
          <w:lastRenderedPageBreak/>
          <w:t>业务管理员如何填写审核信息核实意见？</w:t>
        </w:r>
      </w:ins>
    </w:p>
    <w:p w14:paraId="4D60E325" w14:textId="77777777" w:rsidR="005628B8" w:rsidRPr="005628B8" w:rsidRDefault="005628B8" w:rsidP="005628B8">
      <w:pPr>
        <w:ind w:firstLine="480"/>
        <w:rPr>
          <w:ins w:id="2671" w:author="tjzxwjp@outlook.com" w:date="2020-08-12T14:08:00Z"/>
          <w:rFonts w:cs="Times New Roman"/>
          <w:szCs w:val="24"/>
          <w:rPrChange w:id="2672" w:author="tjzxwjp@outlook.com" w:date="2020-08-12T14:15:00Z">
            <w:rPr>
              <w:ins w:id="2673" w:author="tjzxwjp@outlook.com" w:date="2020-08-12T14:08:00Z"/>
              <w:rFonts w:ascii="宋体" w:hAnsi="宋体" w:cs="Times New Roman"/>
              <w:szCs w:val="24"/>
            </w:rPr>
          </w:rPrChange>
        </w:rPr>
      </w:pPr>
      <w:ins w:id="2674" w:author="tjzxwjp@outlook.com" w:date="2020-08-12T14:08:00Z">
        <w:r w:rsidRPr="005628B8">
          <w:rPr>
            <w:rFonts w:cs="Times New Roman" w:hint="eastAsia"/>
            <w:szCs w:val="24"/>
            <w:rPrChange w:id="2675" w:author="tjzxwjp@outlook.com" w:date="2020-08-12T14:15:00Z">
              <w:rPr>
                <w:rFonts w:ascii="宋体" w:hAnsi="宋体" w:cs="Times New Roman" w:hint="eastAsia"/>
                <w:szCs w:val="24"/>
              </w:rPr>
            </w:rPrChange>
          </w:rPr>
          <w:t>在【数据审核</w:t>
        </w:r>
        <w:r w:rsidRPr="005628B8">
          <w:rPr>
            <w:rFonts w:cs="Times New Roman"/>
            <w:szCs w:val="24"/>
            <w:rPrChange w:id="2676" w:author="tjzxwjp@outlook.com" w:date="2020-08-12T14:15:00Z">
              <w:rPr>
                <w:rFonts w:ascii="宋体" w:hAnsi="宋体" w:cs="Times New Roman"/>
                <w:szCs w:val="24"/>
              </w:rPr>
            </w:rPrChange>
          </w:rPr>
          <w:t>/</w:t>
        </w:r>
        <w:r w:rsidRPr="005628B8">
          <w:rPr>
            <w:rFonts w:cs="Times New Roman" w:hint="eastAsia"/>
            <w:szCs w:val="24"/>
            <w:rPrChange w:id="2677" w:author="tjzxwjp@outlook.com" w:date="2020-08-12T14:15:00Z">
              <w:rPr>
                <w:rFonts w:ascii="宋体" w:hAnsi="宋体" w:cs="Times New Roman" w:hint="eastAsia"/>
                <w:szCs w:val="24"/>
              </w:rPr>
            </w:rPrChange>
          </w:rPr>
          <w:t>检查】中选择</w:t>
        </w:r>
        <w:r w:rsidRPr="005628B8">
          <w:rPr>
            <w:rFonts w:cs="Times New Roman"/>
            <w:szCs w:val="24"/>
            <w:rPrChange w:id="2678" w:author="tjzxwjp@outlook.com" w:date="2020-08-12T14:15:00Z">
              <w:rPr>
                <w:rFonts w:ascii="宋体" w:hAnsi="宋体" w:cs="Times New Roman"/>
                <w:szCs w:val="24"/>
              </w:rPr>
            </w:rPrChange>
          </w:rPr>
          <w:t>DFCZ</w:t>
        </w:r>
        <w:r w:rsidRPr="005628B8">
          <w:rPr>
            <w:rFonts w:cs="Times New Roman" w:hint="eastAsia"/>
            <w:szCs w:val="24"/>
            <w:rPrChange w:id="2679" w:author="tjzxwjp@outlook.com" w:date="2020-08-12T14:15:00Z">
              <w:rPr>
                <w:rFonts w:ascii="宋体" w:hAnsi="宋体" w:cs="Times New Roman" w:hint="eastAsia"/>
                <w:szCs w:val="24"/>
              </w:rPr>
            </w:rPrChange>
          </w:rPr>
          <w:t>表，在填写核实意见列点击【填写】即可填写核实意见。</w:t>
        </w:r>
      </w:ins>
    </w:p>
    <w:p w14:paraId="18F6D038" w14:textId="77777777" w:rsidR="005628B8" w:rsidRPr="005628B8" w:rsidRDefault="005628B8" w:rsidP="005628B8">
      <w:pPr>
        <w:ind w:firstLineChars="0" w:firstLine="0"/>
        <w:rPr>
          <w:ins w:id="2680" w:author="tjzxwjp@outlook.com" w:date="2020-08-12T14:08:00Z"/>
          <w:rFonts w:cs="Times New Roman"/>
          <w:b/>
          <w:szCs w:val="24"/>
          <w:rPrChange w:id="2681" w:author="tjzxwjp@outlook.com" w:date="2020-08-12T14:15:00Z">
            <w:rPr>
              <w:ins w:id="2682" w:author="tjzxwjp@outlook.com" w:date="2020-08-12T14:08:00Z"/>
              <w:rFonts w:ascii="宋体" w:hAnsi="宋体" w:cs="Times New Roman"/>
              <w:b/>
              <w:szCs w:val="24"/>
            </w:rPr>
          </w:rPrChange>
        </w:rPr>
      </w:pPr>
      <w:ins w:id="2683" w:author="tjzxwjp@outlook.com" w:date="2020-08-12T14:08:00Z">
        <w:r w:rsidRPr="005628B8">
          <w:rPr>
            <w:rFonts w:cs="Times New Roman"/>
            <w:b/>
            <w:noProof/>
            <w:szCs w:val="24"/>
            <w:rPrChange w:id="2684" w:author="tjzxwjp@outlook.com" w:date="2020-08-12T14:15:00Z">
              <w:rPr>
                <w:rFonts w:ascii="宋体" w:hAnsi="宋体" w:cs="Times New Roman"/>
                <w:b/>
                <w:noProof/>
                <w:szCs w:val="24"/>
              </w:rPr>
            </w:rPrChange>
          </w:rPr>
          <w:drawing>
            <wp:inline distT="0" distB="0" distL="0" distR="0" wp14:anchorId="1545EF79" wp14:editId="37009F84">
              <wp:extent cx="5274310" cy="2400674"/>
              <wp:effectExtent l="19050" t="0" r="254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0"/>
                      <a:srcRect/>
                      <a:stretch>
                        <a:fillRect/>
                      </a:stretch>
                    </pic:blipFill>
                    <pic:spPr bwMode="auto">
                      <a:xfrm>
                        <a:off x="0" y="0"/>
                        <a:ext cx="5274310" cy="2400674"/>
                      </a:xfrm>
                      <a:prstGeom prst="rect">
                        <a:avLst/>
                      </a:prstGeom>
                      <a:noFill/>
                      <a:ln w="9525">
                        <a:noFill/>
                        <a:miter lim="800000"/>
                        <a:headEnd/>
                        <a:tailEnd/>
                      </a:ln>
                    </pic:spPr>
                  </pic:pic>
                </a:graphicData>
              </a:graphic>
            </wp:inline>
          </w:drawing>
        </w:r>
      </w:ins>
    </w:p>
    <w:p w14:paraId="4F9EBCA6" w14:textId="77777777" w:rsidR="005628B8" w:rsidRPr="005628B8" w:rsidRDefault="005628B8" w:rsidP="005628B8">
      <w:pPr>
        <w:ind w:firstLineChars="0" w:firstLine="0"/>
        <w:rPr>
          <w:ins w:id="2685" w:author="tjzxwjp@outlook.com" w:date="2020-08-12T14:08:00Z"/>
          <w:rFonts w:cs="Times New Roman"/>
          <w:b/>
          <w:szCs w:val="24"/>
          <w:rPrChange w:id="2686" w:author="tjzxwjp@outlook.com" w:date="2020-08-12T14:15:00Z">
            <w:rPr>
              <w:ins w:id="2687" w:author="tjzxwjp@outlook.com" w:date="2020-08-12T14:08:00Z"/>
              <w:rFonts w:ascii="宋体" w:hAnsi="宋体" w:cs="Times New Roman"/>
              <w:b/>
              <w:szCs w:val="24"/>
            </w:rPr>
          </w:rPrChange>
        </w:rPr>
      </w:pPr>
      <w:ins w:id="2688" w:author="tjzxwjp@outlook.com" w:date="2020-08-12T14:08:00Z">
        <w:r w:rsidRPr="005628B8">
          <w:rPr>
            <w:rFonts w:cs="Times New Roman"/>
            <w:b/>
            <w:noProof/>
            <w:szCs w:val="24"/>
            <w:rPrChange w:id="2689" w:author="tjzxwjp@outlook.com" w:date="2020-08-12T14:15:00Z">
              <w:rPr>
                <w:rFonts w:ascii="宋体" w:hAnsi="宋体" w:cs="Times New Roman"/>
                <w:b/>
                <w:noProof/>
                <w:szCs w:val="24"/>
              </w:rPr>
            </w:rPrChange>
          </w:rPr>
          <w:drawing>
            <wp:inline distT="0" distB="0" distL="0" distR="0" wp14:anchorId="2DF46B63" wp14:editId="14C8860A">
              <wp:extent cx="5274310" cy="2353241"/>
              <wp:effectExtent l="19050" t="0" r="254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1"/>
                      <a:srcRect/>
                      <a:stretch>
                        <a:fillRect/>
                      </a:stretch>
                    </pic:blipFill>
                    <pic:spPr bwMode="auto">
                      <a:xfrm>
                        <a:off x="0" y="0"/>
                        <a:ext cx="5274310" cy="2353241"/>
                      </a:xfrm>
                      <a:prstGeom prst="rect">
                        <a:avLst/>
                      </a:prstGeom>
                      <a:noFill/>
                      <a:ln w="9525">
                        <a:noFill/>
                        <a:miter lim="800000"/>
                        <a:headEnd/>
                        <a:tailEnd/>
                      </a:ln>
                    </pic:spPr>
                  </pic:pic>
                </a:graphicData>
              </a:graphic>
            </wp:inline>
          </w:drawing>
        </w:r>
      </w:ins>
    </w:p>
    <w:p w14:paraId="17B81103" w14:textId="77777777" w:rsidR="005628B8" w:rsidRPr="005628B8" w:rsidRDefault="005628B8" w:rsidP="005628B8">
      <w:pPr>
        <w:ind w:firstLineChars="0" w:firstLine="0"/>
        <w:rPr>
          <w:ins w:id="2690" w:author="tjzxwjp@outlook.com" w:date="2020-08-12T14:08:00Z"/>
          <w:rFonts w:cs="Times New Roman"/>
          <w:b/>
          <w:szCs w:val="24"/>
          <w:rPrChange w:id="2691" w:author="tjzxwjp@outlook.com" w:date="2020-08-12T14:15:00Z">
            <w:rPr>
              <w:ins w:id="2692" w:author="tjzxwjp@outlook.com" w:date="2020-08-12T14:08:00Z"/>
              <w:rFonts w:ascii="宋体" w:hAnsi="宋体" w:cs="Times New Roman"/>
              <w:b/>
              <w:szCs w:val="24"/>
            </w:rPr>
          </w:rPrChange>
        </w:rPr>
      </w:pPr>
    </w:p>
    <w:p w14:paraId="0B71585D" w14:textId="77777777" w:rsidR="005628B8" w:rsidRPr="005628B8" w:rsidRDefault="005628B8" w:rsidP="005628B8">
      <w:pPr>
        <w:numPr>
          <w:ilvl w:val="0"/>
          <w:numId w:val="4"/>
        </w:numPr>
        <w:spacing w:line="240" w:lineRule="auto"/>
        <w:ind w:firstLineChars="0"/>
        <w:rPr>
          <w:ins w:id="2693" w:author="tjzxwjp@outlook.com" w:date="2020-08-12T14:08:00Z"/>
          <w:rFonts w:cs="Times New Roman"/>
          <w:b/>
          <w:szCs w:val="24"/>
          <w:rPrChange w:id="2694" w:author="tjzxwjp@outlook.com" w:date="2020-08-12T14:15:00Z">
            <w:rPr>
              <w:ins w:id="2695" w:author="tjzxwjp@outlook.com" w:date="2020-08-12T14:08:00Z"/>
              <w:rFonts w:ascii="宋体" w:hAnsi="宋体" w:cs="Times New Roman"/>
              <w:b/>
              <w:szCs w:val="24"/>
            </w:rPr>
          </w:rPrChange>
        </w:rPr>
      </w:pPr>
      <w:ins w:id="2696" w:author="tjzxwjp@outlook.com" w:date="2020-08-12T14:08:00Z">
        <w:r w:rsidRPr="005628B8">
          <w:rPr>
            <w:rFonts w:cs="Times New Roman" w:hint="eastAsia"/>
            <w:b/>
            <w:szCs w:val="24"/>
            <w:rPrChange w:id="2697" w:author="tjzxwjp@outlook.com" w:date="2020-08-12T14:15:00Z">
              <w:rPr>
                <w:rFonts w:ascii="宋体" w:hAnsi="宋体" w:cs="Times New Roman" w:hint="eastAsia"/>
                <w:b/>
                <w:szCs w:val="24"/>
              </w:rPr>
            </w:rPrChange>
          </w:rPr>
          <w:t>审核信息与检查如何进行管理上报、取消上报？</w:t>
        </w:r>
      </w:ins>
    </w:p>
    <w:p w14:paraId="1657AB13" w14:textId="77777777" w:rsidR="005628B8" w:rsidRPr="005628B8" w:rsidRDefault="005628B8" w:rsidP="005628B8">
      <w:pPr>
        <w:ind w:firstLine="480"/>
        <w:rPr>
          <w:ins w:id="2698" w:author="tjzxwjp@outlook.com" w:date="2020-08-12T14:08:00Z"/>
          <w:rFonts w:cs="Times New Roman"/>
          <w:szCs w:val="24"/>
          <w:rPrChange w:id="2699" w:author="tjzxwjp@outlook.com" w:date="2020-08-12T14:15:00Z">
            <w:rPr>
              <w:ins w:id="2700" w:author="tjzxwjp@outlook.com" w:date="2020-08-12T14:08:00Z"/>
              <w:rFonts w:ascii="宋体" w:hAnsi="宋体" w:cs="Times New Roman"/>
              <w:szCs w:val="24"/>
            </w:rPr>
          </w:rPrChange>
        </w:rPr>
      </w:pPr>
      <w:ins w:id="2701" w:author="tjzxwjp@outlook.com" w:date="2020-08-12T14:08:00Z">
        <w:r w:rsidRPr="005628B8">
          <w:rPr>
            <w:rFonts w:cs="Times New Roman" w:hint="eastAsia"/>
            <w:szCs w:val="24"/>
            <w:rPrChange w:id="2702" w:author="tjzxwjp@outlook.com" w:date="2020-08-12T14:15:00Z">
              <w:rPr>
                <w:rFonts w:ascii="宋体" w:hAnsi="宋体" w:cs="Times New Roman" w:hint="eastAsia"/>
                <w:szCs w:val="24"/>
              </w:rPr>
            </w:rPrChange>
          </w:rPr>
          <w:t>在【数据审核</w:t>
        </w:r>
        <w:r w:rsidRPr="005628B8">
          <w:rPr>
            <w:rFonts w:cs="Times New Roman"/>
            <w:szCs w:val="24"/>
            <w:rPrChange w:id="2703" w:author="tjzxwjp@outlook.com" w:date="2020-08-12T14:15:00Z">
              <w:rPr>
                <w:rFonts w:ascii="宋体" w:hAnsi="宋体" w:cs="Times New Roman"/>
                <w:szCs w:val="24"/>
              </w:rPr>
            </w:rPrChange>
          </w:rPr>
          <w:t>/</w:t>
        </w:r>
        <w:r w:rsidRPr="005628B8">
          <w:rPr>
            <w:rFonts w:cs="Times New Roman" w:hint="eastAsia"/>
            <w:szCs w:val="24"/>
            <w:rPrChange w:id="2704" w:author="tjzxwjp@outlook.com" w:date="2020-08-12T14:15:00Z">
              <w:rPr>
                <w:rFonts w:ascii="宋体" w:hAnsi="宋体" w:cs="Times New Roman" w:hint="eastAsia"/>
                <w:szCs w:val="24"/>
              </w:rPr>
            </w:rPrChange>
          </w:rPr>
          <w:t>检查】，选择</w:t>
        </w:r>
        <w:r w:rsidRPr="005628B8">
          <w:rPr>
            <w:rFonts w:cs="Times New Roman"/>
            <w:szCs w:val="24"/>
            <w:rPrChange w:id="2705" w:author="tjzxwjp@outlook.com" w:date="2020-08-12T14:15:00Z">
              <w:rPr>
                <w:rFonts w:ascii="宋体" w:hAnsi="宋体" w:cs="Times New Roman"/>
                <w:szCs w:val="24"/>
              </w:rPr>
            </w:rPrChange>
          </w:rPr>
          <w:t>DFCZ</w:t>
        </w:r>
        <w:r w:rsidRPr="005628B8">
          <w:rPr>
            <w:rFonts w:cs="Times New Roman" w:hint="eastAsia"/>
            <w:szCs w:val="24"/>
            <w:rPrChange w:id="2706" w:author="tjzxwjp@outlook.com" w:date="2020-08-12T14:15:00Z">
              <w:rPr>
                <w:rFonts w:ascii="宋体" w:hAnsi="宋体" w:cs="Times New Roman" w:hint="eastAsia"/>
                <w:szCs w:val="24"/>
              </w:rPr>
            </w:rPrChange>
          </w:rPr>
          <w:t>表后点击上方【分地区统计】，在弹出的窗口中点击【管理上报】和【取消上报】。</w:t>
        </w:r>
      </w:ins>
    </w:p>
    <w:p w14:paraId="3C4AAFB9" w14:textId="77777777" w:rsidR="005628B8" w:rsidRPr="005628B8" w:rsidRDefault="005628B8" w:rsidP="005628B8">
      <w:pPr>
        <w:ind w:firstLineChars="0" w:firstLine="0"/>
        <w:rPr>
          <w:ins w:id="2707" w:author="tjzxwjp@outlook.com" w:date="2020-08-12T14:08:00Z"/>
          <w:rFonts w:cs="Times New Roman"/>
          <w:b/>
          <w:szCs w:val="24"/>
          <w:rPrChange w:id="2708" w:author="tjzxwjp@outlook.com" w:date="2020-08-12T14:15:00Z">
            <w:rPr>
              <w:ins w:id="2709" w:author="tjzxwjp@outlook.com" w:date="2020-08-12T14:08:00Z"/>
              <w:rFonts w:ascii="宋体" w:hAnsi="宋体" w:cs="Times New Roman"/>
              <w:b/>
              <w:szCs w:val="24"/>
            </w:rPr>
          </w:rPrChange>
        </w:rPr>
      </w:pPr>
      <w:ins w:id="2710" w:author="tjzxwjp@outlook.com" w:date="2020-08-12T14:08:00Z">
        <w:r w:rsidRPr="005628B8">
          <w:rPr>
            <w:rFonts w:cs="Times New Roman"/>
            <w:b/>
            <w:noProof/>
            <w:szCs w:val="24"/>
            <w:rPrChange w:id="2711" w:author="tjzxwjp@outlook.com" w:date="2020-08-12T14:15:00Z">
              <w:rPr>
                <w:rFonts w:ascii="宋体" w:hAnsi="宋体" w:cs="Times New Roman"/>
                <w:b/>
                <w:noProof/>
                <w:szCs w:val="24"/>
              </w:rPr>
            </w:rPrChange>
          </w:rPr>
          <w:drawing>
            <wp:inline distT="0" distB="0" distL="0" distR="0" wp14:anchorId="6BCAF5A3" wp14:editId="643E5D68">
              <wp:extent cx="5274310" cy="1404447"/>
              <wp:effectExtent l="19050" t="0" r="254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2"/>
                      <a:srcRect/>
                      <a:stretch>
                        <a:fillRect/>
                      </a:stretch>
                    </pic:blipFill>
                    <pic:spPr bwMode="auto">
                      <a:xfrm>
                        <a:off x="0" y="0"/>
                        <a:ext cx="5274310" cy="1404447"/>
                      </a:xfrm>
                      <a:prstGeom prst="rect">
                        <a:avLst/>
                      </a:prstGeom>
                      <a:noFill/>
                      <a:ln w="9525">
                        <a:noFill/>
                        <a:miter lim="800000"/>
                        <a:headEnd/>
                        <a:tailEnd/>
                      </a:ln>
                    </pic:spPr>
                  </pic:pic>
                </a:graphicData>
              </a:graphic>
            </wp:inline>
          </w:drawing>
        </w:r>
      </w:ins>
    </w:p>
    <w:p w14:paraId="18443269" w14:textId="77777777" w:rsidR="005628B8" w:rsidRPr="005628B8" w:rsidRDefault="005628B8" w:rsidP="005628B8">
      <w:pPr>
        <w:ind w:firstLineChars="0" w:firstLine="0"/>
        <w:rPr>
          <w:ins w:id="2712" w:author="tjzxwjp@outlook.com" w:date="2020-08-12T14:08:00Z"/>
          <w:rFonts w:cs="Times New Roman"/>
          <w:b/>
          <w:szCs w:val="24"/>
          <w:rPrChange w:id="2713" w:author="tjzxwjp@outlook.com" w:date="2020-08-12T14:15:00Z">
            <w:rPr>
              <w:ins w:id="2714" w:author="tjzxwjp@outlook.com" w:date="2020-08-12T14:08:00Z"/>
              <w:rFonts w:ascii="宋体" w:hAnsi="宋体" w:cs="Times New Roman"/>
              <w:b/>
              <w:szCs w:val="24"/>
            </w:rPr>
          </w:rPrChange>
        </w:rPr>
      </w:pPr>
      <w:ins w:id="2715" w:author="tjzxwjp@outlook.com" w:date="2020-08-12T14:08:00Z">
        <w:r w:rsidRPr="005628B8">
          <w:rPr>
            <w:rFonts w:cs="Times New Roman"/>
            <w:b/>
            <w:noProof/>
            <w:szCs w:val="24"/>
            <w:rPrChange w:id="2716" w:author="tjzxwjp@outlook.com" w:date="2020-08-12T14:15:00Z">
              <w:rPr>
                <w:rFonts w:ascii="宋体" w:hAnsi="宋体" w:cs="Times New Roman"/>
                <w:b/>
                <w:noProof/>
                <w:szCs w:val="24"/>
              </w:rPr>
            </w:rPrChange>
          </w:rPr>
          <w:lastRenderedPageBreak/>
          <w:drawing>
            <wp:inline distT="0" distB="0" distL="0" distR="0" wp14:anchorId="47924DE6" wp14:editId="52C358B4">
              <wp:extent cx="5274310" cy="540009"/>
              <wp:effectExtent l="19050" t="0" r="2540" b="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3"/>
                      <a:srcRect/>
                      <a:stretch>
                        <a:fillRect/>
                      </a:stretch>
                    </pic:blipFill>
                    <pic:spPr bwMode="auto">
                      <a:xfrm>
                        <a:off x="0" y="0"/>
                        <a:ext cx="5274310" cy="540009"/>
                      </a:xfrm>
                      <a:prstGeom prst="rect">
                        <a:avLst/>
                      </a:prstGeom>
                      <a:noFill/>
                      <a:ln w="9525">
                        <a:noFill/>
                        <a:miter lim="800000"/>
                        <a:headEnd/>
                        <a:tailEnd/>
                      </a:ln>
                    </pic:spPr>
                  </pic:pic>
                </a:graphicData>
              </a:graphic>
            </wp:inline>
          </w:drawing>
        </w:r>
      </w:ins>
    </w:p>
    <w:p w14:paraId="0B4EB6B2" w14:textId="77777777" w:rsidR="005628B8" w:rsidRPr="005628B8" w:rsidRDefault="005628B8" w:rsidP="005628B8">
      <w:pPr>
        <w:ind w:firstLineChars="0" w:firstLine="0"/>
        <w:rPr>
          <w:ins w:id="2717" w:author="tjzxwjp@outlook.com" w:date="2020-08-12T14:08:00Z"/>
          <w:rFonts w:cs="Times New Roman"/>
          <w:b/>
          <w:szCs w:val="24"/>
          <w:rPrChange w:id="2718" w:author="tjzxwjp@outlook.com" w:date="2020-08-12T14:15:00Z">
            <w:rPr>
              <w:ins w:id="2719" w:author="tjzxwjp@outlook.com" w:date="2020-08-12T14:08:00Z"/>
              <w:rFonts w:ascii="宋体" w:hAnsi="宋体" w:cs="Times New Roman"/>
              <w:b/>
              <w:szCs w:val="24"/>
            </w:rPr>
          </w:rPrChange>
        </w:rPr>
      </w:pPr>
    </w:p>
    <w:p w14:paraId="65C38841" w14:textId="77777777" w:rsidR="005628B8" w:rsidRPr="005628B8" w:rsidRDefault="005628B8" w:rsidP="005628B8">
      <w:pPr>
        <w:numPr>
          <w:ilvl w:val="0"/>
          <w:numId w:val="4"/>
        </w:numPr>
        <w:spacing w:line="240" w:lineRule="auto"/>
        <w:ind w:firstLineChars="0"/>
        <w:rPr>
          <w:ins w:id="2720" w:author="tjzxwjp@outlook.com" w:date="2020-08-12T14:08:00Z"/>
          <w:rFonts w:cs="Times New Roman"/>
          <w:b/>
          <w:szCs w:val="24"/>
          <w:rPrChange w:id="2721" w:author="tjzxwjp@outlook.com" w:date="2020-08-12T14:15:00Z">
            <w:rPr>
              <w:ins w:id="2722" w:author="tjzxwjp@outlook.com" w:date="2020-08-12T14:08:00Z"/>
              <w:rFonts w:ascii="宋体" w:hAnsi="宋体" w:cs="Times New Roman"/>
              <w:b/>
              <w:szCs w:val="24"/>
            </w:rPr>
          </w:rPrChange>
        </w:rPr>
      </w:pPr>
      <w:ins w:id="2723" w:author="tjzxwjp@outlook.com" w:date="2020-08-12T14:08:00Z">
        <w:r w:rsidRPr="005628B8">
          <w:rPr>
            <w:rFonts w:cs="Times New Roman" w:hint="eastAsia"/>
            <w:b/>
            <w:szCs w:val="24"/>
            <w:rPrChange w:id="2724" w:author="tjzxwjp@outlook.com" w:date="2020-08-12T14:15:00Z">
              <w:rPr>
                <w:rFonts w:ascii="宋体" w:hAnsi="宋体" w:cs="Times New Roman" w:hint="eastAsia"/>
                <w:b/>
                <w:szCs w:val="24"/>
              </w:rPr>
            </w:rPrChange>
          </w:rPr>
          <w:t>如何对已上报单位进行验收操作？</w:t>
        </w:r>
      </w:ins>
    </w:p>
    <w:p w14:paraId="194F0B4B" w14:textId="77777777" w:rsidR="005628B8" w:rsidRPr="005628B8" w:rsidRDefault="005628B8" w:rsidP="005628B8">
      <w:pPr>
        <w:ind w:firstLine="480"/>
        <w:rPr>
          <w:ins w:id="2725" w:author="tjzxwjp@outlook.com" w:date="2020-08-12T14:08:00Z"/>
          <w:szCs w:val="24"/>
          <w:rPrChange w:id="2726" w:author="tjzxwjp@outlook.com" w:date="2020-08-12T14:15:00Z">
            <w:rPr>
              <w:ins w:id="2727" w:author="tjzxwjp@outlook.com" w:date="2020-08-12T14:08:00Z"/>
              <w:rFonts w:ascii="宋体" w:hAnsi="宋体"/>
              <w:szCs w:val="24"/>
            </w:rPr>
          </w:rPrChange>
        </w:rPr>
      </w:pPr>
      <w:ins w:id="2728" w:author="tjzxwjp@outlook.com" w:date="2020-08-12T14:08:00Z">
        <w:r w:rsidRPr="005628B8">
          <w:rPr>
            <w:rFonts w:hint="eastAsia"/>
            <w:szCs w:val="24"/>
            <w:rPrChange w:id="2729" w:author="tjzxwjp@outlook.com" w:date="2020-08-12T14:15:00Z">
              <w:rPr>
                <w:rFonts w:ascii="宋体" w:hAnsi="宋体" w:hint="eastAsia"/>
                <w:szCs w:val="24"/>
              </w:rPr>
            </w:rPrChange>
          </w:rPr>
          <w:t>如果下级地区数据已上报，需要对下级地区的报表进行验收操作。</w:t>
        </w:r>
      </w:ins>
    </w:p>
    <w:p w14:paraId="08710262" w14:textId="77777777" w:rsidR="005628B8" w:rsidRPr="005628B8" w:rsidRDefault="005628B8" w:rsidP="005628B8">
      <w:pPr>
        <w:ind w:firstLine="480"/>
        <w:rPr>
          <w:ins w:id="2730" w:author="tjzxwjp@outlook.com" w:date="2020-08-12T14:08:00Z"/>
          <w:szCs w:val="24"/>
          <w:rPrChange w:id="2731" w:author="tjzxwjp@outlook.com" w:date="2020-08-12T14:15:00Z">
            <w:rPr>
              <w:ins w:id="2732" w:author="tjzxwjp@outlook.com" w:date="2020-08-12T14:08:00Z"/>
              <w:rFonts w:ascii="宋体" w:hAnsi="宋体"/>
              <w:szCs w:val="24"/>
            </w:rPr>
          </w:rPrChange>
        </w:rPr>
      </w:pPr>
      <w:ins w:id="2733" w:author="tjzxwjp@outlook.com" w:date="2020-08-12T14:08:00Z">
        <w:r w:rsidRPr="005628B8">
          <w:rPr>
            <w:rFonts w:hint="eastAsia"/>
            <w:szCs w:val="24"/>
            <w:rPrChange w:id="2734" w:author="tjzxwjp@outlook.com" w:date="2020-08-12T14:15:00Z">
              <w:rPr>
                <w:rFonts w:ascii="宋体" w:hAnsi="宋体" w:hint="eastAsia"/>
                <w:szCs w:val="24"/>
              </w:rPr>
            </w:rPrChange>
          </w:rPr>
          <w:t>验收操作的状态包括验收通过、验收不通过、取消验收和返回修改。各个状态含义如下：</w:t>
        </w:r>
      </w:ins>
    </w:p>
    <w:p w14:paraId="72751DAD" w14:textId="77777777" w:rsidR="005628B8" w:rsidRPr="005628B8" w:rsidRDefault="005628B8" w:rsidP="005628B8">
      <w:pPr>
        <w:pStyle w:val="12"/>
        <w:numPr>
          <w:ilvl w:val="0"/>
          <w:numId w:val="13"/>
        </w:numPr>
        <w:spacing w:line="360" w:lineRule="auto"/>
        <w:ind w:left="0" w:firstLine="480"/>
        <w:jc w:val="left"/>
        <w:rPr>
          <w:ins w:id="2735" w:author="tjzxwjp@outlook.com" w:date="2020-08-12T14:08:00Z"/>
          <w:rFonts w:ascii="Times New Roman" w:hAnsi="Times New Roman"/>
          <w:sz w:val="24"/>
          <w:szCs w:val="24"/>
          <w:rPrChange w:id="2736" w:author="tjzxwjp@outlook.com" w:date="2020-08-12T14:15:00Z">
            <w:rPr>
              <w:ins w:id="2737" w:author="tjzxwjp@outlook.com" w:date="2020-08-12T14:08:00Z"/>
              <w:rFonts w:ascii="宋体" w:hAnsi="宋体"/>
              <w:sz w:val="24"/>
              <w:szCs w:val="24"/>
            </w:rPr>
          </w:rPrChange>
        </w:rPr>
      </w:pPr>
      <w:ins w:id="2738" w:author="tjzxwjp@outlook.com" w:date="2020-08-12T14:08:00Z">
        <w:r w:rsidRPr="005628B8">
          <w:rPr>
            <w:rFonts w:ascii="Times New Roman" w:hAnsi="Times New Roman" w:hint="eastAsia"/>
            <w:sz w:val="24"/>
            <w:szCs w:val="24"/>
            <w:rPrChange w:id="2739" w:author="tjzxwjp@outlook.com" w:date="2020-08-12T14:15:00Z">
              <w:rPr>
                <w:rFonts w:ascii="宋体" w:hAnsi="宋体" w:hint="eastAsia"/>
                <w:sz w:val="24"/>
                <w:szCs w:val="24"/>
              </w:rPr>
            </w:rPrChange>
          </w:rPr>
          <w:t>验收通过：管理机构认可调查单位已上报的数据或者是设置的未报原因，将报表提交给上级管理机构进行验收操作。验收状态置为“验收通过”。</w:t>
        </w:r>
      </w:ins>
    </w:p>
    <w:p w14:paraId="120058E8" w14:textId="77777777" w:rsidR="005628B8" w:rsidRPr="005628B8" w:rsidRDefault="005628B8" w:rsidP="005628B8">
      <w:pPr>
        <w:pStyle w:val="12"/>
        <w:numPr>
          <w:ilvl w:val="0"/>
          <w:numId w:val="13"/>
        </w:numPr>
        <w:spacing w:line="360" w:lineRule="auto"/>
        <w:ind w:left="0" w:firstLine="480"/>
        <w:jc w:val="left"/>
        <w:rPr>
          <w:ins w:id="2740" w:author="tjzxwjp@outlook.com" w:date="2020-08-12T14:08:00Z"/>
          <w:rFonts w:ascii="Times New Roman" w:hAnsi="Times New Roman"/>
          <w:sz w:val="24"/>
          <w:szCs w:val="24"/>
          <w:rPrChange w:id="2741" w:author="tjzxwjp@outlook.com" w:date="2020-08-12T14:15:00Z">
            <w:rPr>
              <w:ins w:id="2742" w:author="tjzxwjp@outlook.com" w:date="2020-08-12T14:08:00Z"/>
              <w:rFonts w:ascii="宋体" w:hAnsi="宋体"/>
              <w:sz w:val="24"/>
              <w:szCs w:val="24"/>
            </w:rPr>
          </w:rPrChange>
        </w:rPr>
      </w:pPr>
      <w:ins w:id="2743" w:author="tjzxwjp@outlook.com" w:date="2020-08-12T14:08:00Z">
        <w:r w:rsidRPr="005628B8">
          <w:rPr>
            <w:rFonts w:ascii="Times New Roman" w:hAnsi="Times New Roman" w:hint="eastAsia"/>
            <w:sz w:val="24"/>
            <w:szCs w:val="24"/>
            <w:rPrChange w:id="2744" w:author="tjzxwjp@outlook.com" w:date="2020-08-12T14:15:00Z">
              <w:rPr>
                <w:rFonts w:ascii="宋体" w:hAnsi="宋体" w:hint="eastAsia"/>
                <w:sz w:val="24"/>
                <w:szCs w:val="24"/>
              </w:rPr>
            </w:rPrChange>
          </w:rPr>
          <w:t>验收不通过：管理机构不认可调查单位已上报的数据或者是设置的未报原因，将报表退回给下级管理机构，重新验收。验收状态置为“验收不通过”。</w:t>
        </w:r>
      </w:ins>
    </w:p>
    <w:p w14:paraId="325F74DA" w14:textId="77777777" w:rsidR="005628B8" w:rsidRPr="005628B8" w:rsidRDefault="005628B8" w:rsidP="005628B8">
      <w:pPr>
        <w:pStyle w:val="12"/>
        <w:numPr>
          <w:ilvl w:val="0"/>
          <w:numId w:val="13"/>
        </w:numPr>
        <w:spacing w:line="360" w:lineRule="auto"/>
        <w:ind w:left="0" w:firstLine="480"/>
        <w:jc w:val="left"/>
        <w:rPr>
          <w:ins w:id="2745" w:author="tjzxwjp@outlook.com" w:date="2020-08-12T14:08:00Z"/>
          <w:rFonts w:ascii="Times New Roman" w:hAnsi="Times New Roman"/>
          <w:sz w:val="24"/>
          <w:szCs w:val="24"/>
          <w:rPrChange w:id="2746" w:author="tjzxwjp@outlook.com" w:date="2020-08-12T14:15:00Z">
            <w:rPr>
              <w:ins w:id="2747" w:author="tjzxwjp@outlook.com" w:date="2020-08-12T14:08:00Z"/>
              <w:rFonts w:ascii="宋体" w:hAnsi="宋体"/>
              <w:sz w:val="24"/>
              <w:szCs w:val="24"/>
            </w:rPr>
          </w:rPrChange>
        </w:rPr>
      </w:pPr>
      <w:ins w:id="2748" w:author="tjzxwjp@outlook.com" w:date="2020-08-12T14:08:00Z">
        <w:r w:rsidRPr="005628B8">
          <w:rPr>
            <w:rFonts w:ascii="Times New Roman" w:hAnsi="Times New Roman" w:hint="eastAsia"/>
            <w:sz w:val="24"/>
            <w:szCs w:val="24"/>
            <w:rPrChange w:id="2749" w:author="tjzxwjp@outlook.com" w:date="2020-08-12T14:15:00Z">
              <w:rPr>
                <w:rFonts w:ascii="宋体" w:hAnsi="宋体" w:hint="eastAsia"/>
                <w:sz w:val="24"/>
                <w:szCs w:val="24"/>
              </w:rPr>
            </w:rPrChange>
          </w:rPr>
          <w:t>取消验收：取消本级管理机构验收操作。验收状态重置为“未验收”。</w:t>
        </w:r>
      </w:ins>
    </w:p>
    <w:p w14:paraId="1312AE5B" w14:textId="77777777" w:rsidR="005628B8" w:rsidRPr="005628B8" w:rsidRDefault="005628B8" w:rsidP="005628B8">
      <w:pPr>
        <w:pStyle w:val="12"/>
        <w:numPr>
          <w:ilvl w:val="0"/>
          <w:numId w:val="13"/>
        </w:numPr>
        <w:spacing w:line="360" w:lineRule="auto"/>
        <w:ind w:left="0" w:firstLine="480"/>
        <w:jc w:val="left"/>
        <w:rPr>
          <w:ins w:id="2750" w:author="tjzxwjp@outlook.com" w:date="2020-08-12T14:08:00Z"/>
          <w:rFonts w:ascii="Times New Roman" w:eastAsia="仿宋" w:hAnsi="Times New Roman"/>
          <w:sz w:val="28"/>
          <w:szCs w:val="28"/>
          <w:rPrChange w:id="2751" w:author="tjzxwjp@outlook.com" w:date="2020-08-12T14:15:00Z">
            <w:rPr>
              <w:ins w:id="2752" w:author="tjzxwjp@outlook.com" w:date="2020-08-12T14:08:00Z"/>
              <w:rFonts w:ascii="仿宋" w:eastAsia="仿宋" w:hAnsi="仿宋"/>
              <w:sz w:val="28"/>
              <w:szCs w:val="28"/>
            </w:rPr>
          </w:rPrChange>
        </w:rPr>
      </w:pPr>
      <w:ins w:id="2753" w:author="tjzxwjp@outlook.com" w:date="2020-08-12T14:08:00Z">
        <w:r w:rsidRPr="005628B8">
          <w:rPr>
            <w:rFonts w:ascii="Times New Roman" w:hAnsi="Times New Roman" w:hint="eastAsia"/>
            <w:sz w:val="24"/>
            <w:szCs w:val="24"/>
            <w:rPrChange w:id="2754" w:author="tjzxwjp@outlook.com" w:date="2020-08-12T14:15:00Z">
              <w:rPr>
                <w:rFonts w:ascii="宋体" w:hAnsi="宋体" w:hint="eastAsia"/>
                <w:sz w:val="24"/>
                <w:szCs w:val="24"/>
              </w:rPr>
            </w:rPrChange>
          </w:rPr>
          <w:t>返回修改：管理机构不认可调查单位已上报的数据，将报表直接退回给单位，重新上报。只有在本级验收状态为未验收的情况下，才能进行返回修改操作。</w:t>
        </w:r>
      </w:ins>
    </w:p>
    <w:p w14:paraId="4EB7A6C2" w14:textId="77777777" w:rsidR="005628B8" w:rsidRPr="005628B8" w:rsidRDefault="005628B8" w:rsidP="005628B8">
      <w:pPr>
        <w:ind w:firstLine="480"/>
        <w:rPr>
          <w:ins w:id="2755" w:author="tjzxwjp@outlook.com" w:date="2020-08-12T14:08:00Z"/>
          <w:szCs w:val="24"/>
          <w:rPrChange w:id="2756" w:author="tjzxwjp@outlook.com" w:date="2020-08-12T14:15:00Z">
            <w:rPr>
              <w:ins w:id="2757" w:author="tjzxwjp@outlook.com" w:date="2020-08-12T14:08:00Z"/>
              <w:rFonts w:ascii="宋体" w:hAnsi="宋体"/>
              <w:szCs w:val="24"/>
            </w:rPr>
          </w:rPrChange>
        </w:rPr>
      </w:pPr>
      <w:ins w:id="2758" w:author="tjzxwjp@outlook.com" w:date="2020-08-12T14:08:00Z">
        <w:r w:rsidRPr="005628B8">
          <w:rPr>
            <w:rFonts w:hint="eastAsia"/>
            <w:szCs w:val="24"/>
            <w:rPrChange w:id="2759" w:author="tjzxwjp@outlook.com" w:date="2020-08-12T14:15:00Z">
              <w:rPr>
                <w:rFonts w:ascii="宋体" w:hAnsi="宋体" w:hint="eastAsia"/>
                <w:szCs w:val="24"/>
              </w:rPr>
            </w:rPrChange>
          </w:rPr>
          <w:t>（</w:t>
        </w:r>
        <w:r w:rsidRPr="005628B8">
          <w:rPr>
            <w:szCs w:val="24"/>
            <w:rPrChange w:id="2760" w:author="tjzxwjp@outlook.com" w:date="2020-08-12T14:15:00Z">
              <w:rPr>
                <w:rFonts w:ascii="宋体" w:hAnsi="宋体"/>
                <w:szCs w:val="24"/>
              </w:rPr>
            </w:rPrChange>
          </w:rPr>
          <w:t>1</w:t>
        </w:r>
        <w:r w:rsidRPr="005628B8">
          <w:rPr>
            <w:rFonts w:hint="eastAsia"/>
            <w:szCs w:val="24"/>
            <w:rPrChange w:id="2761" w:author="tjzxwjp@outlook.com" w:date="2020-08-12T14:15:00Z">
              <w:rPr>
                <w:rFonts w:ascii="宋体" w:hAnsi="宋体" w:hint="eastAsia"/>
                <w:szCs w:val="24"/>
              </w:rPr>
            </w:rPrChange>
          </w:rPr>
          <w:t>）验收通过</w:t>
        </w:r>
      </w:ins>
    </w:p>
    <w:p w14:paraId="7685482D" w14:textId="77777777" w:rsidR="005628B8" w:rsidRPr="005628B8" w:rsidRDefault="005628B8" w:rsidP="005628B8">
      <w:pPr>
        <w:ind w:firstLine="480"/>
        <w:rPr>
          <w:ins w:id="2762" w:author="tjzxwjp@outlook.com" w:date="2020-08-12T14:08:00Z"/>
          <w:szCs w:val="24"/>
          <w:rPrChange w:id="2763" w:author="tjzxwjp@outlook.com" w:date="2020-08-12T14:15:00Z">
            <w:rPr>
              <w:ins w:id="2764" w:author="tjzxwjp@outlook.com" w:date="2020-08-12T14:08:00Z"/>
              <w:rFonts w:ascii="宋体" w:hAnsi="宋体"/>
              <w:szCs w:val="24"/>
            </w:rPr>
          </w:rPrChange>
        </w:rPr>
      </w:pPr>
      <w:ins w:id="2765" w:author="tjzxwjp@outlook.com" w:date="2020-08-12T14:08:00Z">
        <w:r w:rsidRPr="005628B8">
          <w:rPr>
            <w:rFonts w:hint="eastAsia"/>
            <w:szCs w:val="24"/>
            <w:rPrChange w:id="2766" w:author="tjzxwjp@outlook.com" w:date="2020-08-12T14:15:00Z">
              <w:rPr>
                <w:rFonts w:ascii="宋体" w:hAnsi="宋体" w:hint="eastAsia"/>
                <w:szCs w:val="24"/>
              </w:rPr>
            </w:rPrChange>
          </w:rPr>
          <w:t>如果本级对下级上报的调查单位填报数据认可，则可以执行【验收通过】。验收通过后的报表数据验收权限将提交到国家，本级管理机构验收状态变成“通过”，除非国家执行“验收不通过”操作，否则省级将无权对已经验收通过的数据做任何操作。</w:t>
        </w:r>
      </w:ins>
    </w:p>
    <w:p w14:paraId="722ECF2B" w14:textId="77777777" w:rsidR="005628B8" w:rsidRPr="005628B8" w:rsidRDefault="005628B8" w:rsidP="005628B8">
      <w:pPr>
        <w:ind w:firstLine="480"/>
        <w:rPr>
          <w:ins w:id="2767" w:author="tjzxwjp@outlook.com" w:date="2020-08-12T14:08:00Z"/>
          <w:szCs w:val="24"/>
          <w:rPrChange w:id="2768" w:author="tjzxwjp@outlook.com" w:date="2020-08-12T14:15:00Z">
            <w:rPr>
              <w:ins w:id="2769" w:author="tjzxwjp@outlook.com" w:date="2020-08-12T14:08:00Z"/>
              <w:rFonts w:ascii="宋体" w:hAnsi="宋体"/>
              <w:szCs w:val="24"/>
            </w:rPr>
          </w:rPrChange>
        </w:rPr>
      </w:pPr>
      <w:ins w:id="2770" w:author="tjzxwjp@outlook.com" w:date="2020-08-12T14:08:00Z">
        <w:r w:rsidRPr="005628B8">
          <w:rPr>
            <w:rFonts w:hint="eastAsia"/>
            <w:szCs w:val="24"/>
            <w:rPrChange w:id="2771" w:author="tjzxwjp@outlook.com" w:date="2020-08-12T14:15:00Z">
              <w:rPr>
                <w:rFonts w:ascii="宋体" w:hAnsi="宋体" w:hint="eastAsia"/>
                <w:szCs w:val="24"/>
              </w:rPr>
            </w:rPrChange>
          </w:rPr>
          <w:t>操作描述：</w:t>
        </w:r>
      </w:ins>
    </w:p>
    <w:p w14:paraId="08CEA953" w14:textId="77777777" w:rsidR="005628B8" w:rsidRPr="005628B8" w:rsidRDefault="005628B8" w:rsidP="005628B8">
      <w:pPr>
        <w:ind w:firstLine="480"/>
        <w:jc w:val="left"/>
        <w:rPr>
          <w:ins w:id="2772" w:author="tjzxwjp@outlook.com" w:date="2020-08-12T14:08:00Z"/>
          <w:szCs w:val="24"/>
          <w:rPrChange w:id="2773" w:author="tjzxwjp@outlook.com" w:date="2020-08-12T14:15:00Z">
            <w:rPr>
              <w:ins w:id="2774" w:author="tjzxwjp@outlook.com" w:date="2020-08-12T14:08:00Z"/>
              <w:rFonts w:ascii="宋体" w:hAnsi="宋体"/>
              <w:szCs w:val="24"/>
            </w:rPr>
          </w:rPrChange>
        </w:rPr>
      </w:pPr>
      <w:ins w:id="2775" w:author="tjzxwjp@outlook.com" w:date="2020-08-12T14:08:00Z">
        <w:r w:rsidRPr="005628B8">
          <w:rPr>
            <w:rFonts w:hint="eastAsia"/>
            <w:szCs w:val="24"/>
            <w:rPrChange w:id="2776" w:author="tjzxwjp@outlook.com" w:date="2020-08-12T14:15:00Z">
              <w:rPr>
                <w:rFonts w:ascii="宋体" w:hAnsi="宋体" w:hint="eastAsia"/>
                <w:szCs w:val="24"/>
              </w:rPr>
            </w:rPrChange>
          </w:rPr>
          <w:t>单个操作方式：首先选中单位，点击左上角【通过】。方式为“所选记录”。</w:t>
        </w:r>
        <w:r w:rsidRPr="005628B8">
          <w:rPr>
            <w:noProof/>
            <w:szCs w:val="24"/>
            <w:rPrChange w:id="2777" w:author="tjzxwjp@outlook.com" w:date="2020-08-12T14:15:00Z">
              <w:rPr>
                <w:rFonts w:ascii="宋体" w:hAnsi="宋体"/>
                <w:noProof/>
                <w:szCs w:val="24"/>
              </w:rPr>
            </w:rPrChange>
          </w:rPr>
          <w:lastRenderedPageBreak/>
          <w:drawing>
            <wp:inline distT="0" distB="0" distL="0" distR="0" wp14:anchorId="2B2EDDAA" wp14:editId="3FFA884B">
              <wp:extent cx="5016974" cy="1929699"/>
              <wp:effectExtent l="19050" t="0" r="0" b="0"/>
              <wp:docPr id="89"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4"/>
                      <a:srcRect/>
                      <a:stretch>
                        <a:fillRect/>
                      </a:stretch>
                    </pic:blipFill>
                    <pic:spPr bwMode="auto">
                      <a:xfrm>
                        <a:off x="0" y="0"/>
                        <a:ext cx="5026597" cy="1933401"/>
                      </a:xfrm>
                      <a:prstGeom prst="rect">
                        <a:avLst/>
                      </a:prstGeom>
                      <a:noFill/>
                      <a:ln w="9525">
                        <a:noFill/>
                        <a:miter lim="800000"/>
                        <a:headEnd/>
                        <a:tailEnd/>
                      </a:ln>
                    </pic:spPr>
                  </pic:pic>
                </a:graphicData>
              </a:graphic>
            </wp:inline>
          </w:drawing>
        </w:r>
      </w:ins>
    </w:p>
    <w:p w14:paraId="7B427CA3" w14:textId="77777777" w:rsidR="005628B8" w:rsidRPr="005628B8" w:rsidRDefault="005628B8" w:rsidP="005628B8">
      <w:pPr>
        <w:ind w:firstLine="480"/>
        <w:rPr>
          <w:ins w:id="2778" w:author="tjzxwjp@outlook.com" w:date="2020-08-12T14:08:00Z"/>
          <w:szCs w:val="24"/>
          <w:rPrChange w:id="2779" w:author="tjzxwjp@outlook.com" w:date="2020-08-12T14:15:00Z">
            <w:rPr>
              <w:ins w:id="2780" w:author="tjzxwjp@outlook.com" w:date="2020-08-12T14:08:00Z"/>
              <w:rFonts w:ascii="宋体" w:hAnsi="宋体"/>
              <w:szCs w:val="24"/>
            </w:rPr>
          </w:rPrChange>
        </w:rPr>
      </w:pPr>
      <w:ins w:id="2781" w:author="tjzxwjp@outlook.com" w:date="2020-08-12T14:08:00Z">
        <w:r w:rsidRPr="005628B8">
          <w:rPr>
            <w:rFonts w:hint="eastAsia"/>
            <w:szCs w:val="24"/>
            <w:rPrChange w:id="2782" w:author="tjzxwjp@outlook.com" w:date="2020-08-12T14:15:00Z">
              <w:rPr>
                <w:rFonts w:ascii="宋体" w:hAnsi="宋体" w:hint="eastAsia"/>
                <w:szCs w:val="24"/>
              </w:rPr>
            </w:rPrChange>
          </w:rPr>
          <w:t>批量操作方式：首先在【业务类型】处选择【可批量验收通过】；然后点击【查询】，则如果有符合验收通过条件的单位明细会在当前界面下方展现；之后选中已经确认过的一家或一批单位；最后点击左上角【通过】。</w:t>
        </w:r>
      </w:ins>
    </w:p>
    <w:p w14:paraId="40B46EDA" w14:textId="77777777" w:rsidR="005628B8" w:rsidRPr="005628B8" w:rsidRDefault="005628B8" w:rsidP="005628B8">
      <w:pPr>
        <w:ind w:firstLine="480"/>
        <w:jc w:val="center"/>
        <w:rPr>
          <w:ins w:id="2783" w:author="tjzxwjp@outlook.com" w:date="2020-08-12T14:08:00Z"/>
          <w:szCs w:val="24"/>
          <w:rPrChange w:id="2784" w:author="tjzxwjp@outlook.com" w:date="2020-08-12T14:15:00Z">
            <w:rPr>
              <w:ins w:id="2785" w:author="tjzxwjp@outlook.com" w:date="2020-08-12T14:08:00Z"/>
              <w:rFonts w:ascii="宋体" w:hAnsi="宋体"/>
              <w:szCs w:val="24"/>
            </w:rPr>
          </w:rPrChange>
        </w:rPr>
      </w:pPr>
      <w:ins w:id="2786" w:author="tjzxwjp@outlook.com" w:date="2020-08-12T14:08:00Z">
        <w:r w:rsidRPr="005628B8">
          <w:rPr>
            <w:noProof/>
            <w:szCs w:val="24"/>
            <w:rPrChange w:id="2787" w:author="tjzxwjp@outlook.com" w:date="2020-08-12T14:15:00Z">
              <w:rPr>
                <w:rFonts w:ascii="宋体" w:hAnsi="宋体"/>
                <w:noProof/>
                <w:szCs w:val="24"/>
              </w:rPr>
            </w:rPrChange>
          </w:rPr>
          <w:drawing>
            <wp:inline distT="0" distB="0" distL="0" distR="0" wp14:anchorId="094B6E4E" wp14:editId="2DD35DA2">
              <wp:extent cx="5273675" cy="1750060"/>
              <wp:effectExtent l="19050" t="19050" r="22225" b="21590"/>
              <wp:docPr id="90" name="图片 196" descr="QQ截图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196" descr="QQ截图11.jpg"/>
                      <pic:cNvPicPr>
                        <a:picLocks noChangeAspect="1"/>
                      </pic:cNvPicPr>
                    </pic:nvPicPr>
                    <pic:blipFill>
                      <a:blip r:embed="rId55"/>
                      <a:stretch>
                        <a:fillRect/>
                      </a:stretch>
                    </pic:blipFill>
                    <pic:spPr>
                      <a:xfrm>
                        <a:off x="0" y="0"/>
                        <a:ext cx="5274000" cy="1750479"/>
                      </a:xfrm>
                      <a:prstGeom prst="rect">
                        <a:avLst/>
                      </a:prstGeom>
                      <a:ln>
                        <a:solidFill>
                          <a:schemeClr val="tx1"/>
                        </a:solidFill>
                      </a:ln>
                    </pic:spPr>
                  </pic:pic>
                </a:graphicData>
              </a:graphic>
            </wp:inline>
          </w:drawing>
        </w:r>
      </w:ins>
    </w:p>
    <w:p w14:paraId="650D81ED" w14:textId="77777777" w:rsidR="005628B8" w:rsidRPr="005628B8" w:rsidRDefault="005628B8" w:rsidP="005628B8">
      <w:pPr>
        <w:ind w:firstLine="480"/>
        <w:rPr>
          <w:ins w:id="2788" w:author="tjzxwjp@outlook.com" w:date="2020-08-12T14:08:00Z"/>
          <w:szCs w:val="24"/>
          <w:rPrChange w:id="2789" w:author="tjzxwjp@outlook.com" w:date="2020-08-12T14:15:00Z">
            <w:rPr>
              <w:ins w:id="2790" w:author="tjzxwjp@outlook.com" w:date="2020-08-12T14:08:00Z"/>
              <w:rFonts w:ascii="宋体" w:hAnsi="宋体"/>
              <w:szCs w:val="24"/>
            </w:rPr>
          </w:rPrChange>
        </w:rPr>
      </w:pPr>
      <w:ins w:id="2791" w:author="tjzxwjp@outlook.com" w:date="2020-08-12T14:08:00Z">
        <w:r w:rsidRPr="005628B8">
          <w:rPr>
            <w:rFonts w:hint="eastAsia"/>
            <w:szCs w:val="24"/>
            <w:rPrChange w:id="2792" w:author="tjzxwjp@outlook.com" w:date="2020-08-12T14:15:00Z">
              <w:rPr>
                <w:rFonts w:ascii="宋体" w:hAnsi="宋体" w:hint="eastAsia"/>
                <w:szCs w:val="24"/>
              </w:rPr>
            </w:rPrChange>
          </w:rPr>
          <w:t>点击【通过】</w:t>
        </w:r>
        <w:r w:rsidRPr="005628B8">
          <w:rPr>
            <w:szCs w:val="24"/>
            <w:rPrChange w:id="2793" w:author="tjzxwjp@outlook.com" w:date="2020-08-12T14:15:00Z">
              <w:rPr>
                <w:rFonts w:ascii="宋体" w:hAnsi="宋体"/>
                <w:szCs w:val="24"/>
              </w:rPr>
            </w:rPrChange>
          </w:rPr>
          <w:t>-</w:t>
        </w:r>
        <w:r w:rsidRPr="005628B8">
          <w:rPr>
            <w:rFonts w:hint="eastAsia"/>
            <w:szCs w:val="24"/>
            <w:rPrChange w:id="2794" w:author="tjzxwjp@outlook.com" w:date="2020-08-12T14:15:00Z">
              <w:rPr>
                <w:rFonts w:ascii="宋体" w:hAnsi="宋体" w:hint="eastAsia"/>
                <w:szCs w:val="24"/>
              </w:rPr>
            </w:rPrChange>
          </w:rPr>
          <w:t>【所选记录】，在弹出的【验收通过】界面中，点击【确定】按钮即可。</w:t>
        </w:r>
      </w:ins>
    </w:p>
    <w:p w14:paraId="523E4E0B" w14:textId="77777777" w:rsidR="005628B8" w:rsidRPr="005628B8" w:rsidRDefault="005628B8" w:rsidP="005628B8">
      <w:pPr>
        <w:keepNext/>
        <w:ind w:firstLine="480"/>
        <w:jc w:val="center"/>
        <w:rPr>
          <w:ins w:id="2795" w:author="tjzxwjp@outlook.com" w:date="2020-08-12T14:08:00Z"/>
          <w:szCs w:val="24"/>
          <w:rPrChange w:id="2796" w:author="tjzxwjp@outlook.com" w:date="2020-08-12T14:15:00Z">
            <w:rPr>
              <w:ins w:id="2797" w:author="tjzxwjp@outlook.com" w:date="2020-08-12T14:08:00Z"/>
              <w:rFonts w:ascii="宋体" w:hAnsi="宋体"/>
              <w:szCs w:val="24"/>
            </w:rPr>
          </w:rPrChange>
        </w:rPr>
      </w:pPr>
      <w:ins w:id="2798" w:author="tjzxwjp@outlook.com" w:date="2020-08-12T14:08:00Z">
        <w:r w:rsidRPr="005628B8">
          <w:rPr>
            <w:noProof/>
            <w:szCs w:val="24"/>
            <w:rPrChange w:id="2799" w:author="tjzxwjp@outlook.com" w:date="2020-08-12T14:15:00Z">
              <w:rPr>
                <w:rFonts w:ascii="宋体" w:hAnsi="宋体"/>
                <w:noProof/>
                <w:szCs w:val="24"/>
              </w:rPr>
            </w:rPrChange>
          </w:rPr>
          <w:drawing>
            <wp:inline distT="0" distB="0" distL="0" distR="0" wp14:anchorId="20BBEBA4" wp14:editId="644BB99C">
              <wp:extent cx="5274310" cy="1628775"/>
              <wp:effectExtent l="19050" t="19050" r="21590" b="28575"/>
              <wp:docPr id="91" name="图片 213" descr="QQ截图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图片 213" descr="QQ截图11.jpg"/>
                      <pic:cNvPicPr>
                        <a:picLocks noChangeAspect="1"/>
                      </pic:cNvPicPr>
                    </pic:nvPicPr>
                    <pic:blipFill>
                      <a:blip r:embed="rId56"/>
                      <a:stretch>
                        <a:fillRect/>
                      </a:stretch>
                    </pic:blipFill>
                    <pic:spPr>
                      <a:xfrm>
                        <a:off x="0" y="0"/>
                        <a:ext cx="5274310" cy="1628895"/>
                      </a:xfrm>
                      <a:prstGeom prst="rect">
                        <a:avLst/>
                      </a:prstGeom>
                      <a:ln>
                        <a:solidFill>
                          <a:schemeClr val="tx1"/>
                        </a:solidFill>
                      </a:ln>
                    </pic:spPr>
                  </pic:pic>
                </a:graphicData>
              </a:graphic>
            </wp:inline>
          </w:drawing>
        </w:r>
      </w:ins>
    </w:p>
    <w:p w14:paraId="3B44D9E2" w14:textId="77777777" w:rsidR="005628B8" w:rsidRPr="005628B8" w:rsidRDefault="005628B8" w:rsidP="005628B8">
      <w:pPr>
        <w:ind w:firstLine="480"/>
        <w:rPr>
          <w:ins w:id="2800" w:author="tjzxwjp@outlook.com" w:date="2020-08-12T14:08:00Z"/>
          <w:szCs w:val="24"/>
          <w:rPrChange w:id="2801" w:author="tjzxwjp@outlook.com" w:date="2020-08-12T14:15:00Z">
            <w:rPr>
              <w:ins w:id="2802" w:author="tjzxwjp@outlook.com" w:date="2020-08-12T14:08:00Z"/>
              <w:rFonts w:ascii="宋体" w:hAnsi="宋体"/>
              <w:szCs w:val="24"/>
            </w:rPr>
          </w:rPrChange>
        </w:rPr>
      </w:pPr>
      <w:ins w:id="2803" w:author="tjzxwjp@outlook.com" w:date="2020-08-12T14:08:00Z">
        <w:r w:rsidRPr="005628B8">
          <w:rPr>
            <w:rFonts w:hint="eastAsia"/>
            <w:szCs w:val="24"/>
            <w:rPrChange w:id="2804" w:author="tjzxwjp@outlook.com" w:date="2020-08-12T14:15:00Z">
              <w:rPr>
                <w:rFonts w:ascii="宋体" w:hAnsi="宋体" w:hint="eastAsia"/>
                <w:szCs w:val="24"/>
              </w:rPr>
            </w:rPrChange>
          </w:rPr>
          <w:t>（</w:t>
        </w:r>
        <w:r w:rsidRPr="005628B8">
          <w:rPr>
            <w:szCs w:val="24"/>
            <w:rPrChange w:id="2805" w:author="tjzxwjp@outlook.com" w:date="2020-08-12T14:15:00Z">
              <w:rPr>
                <w:rFonts w:ascii="宋体" w:hAnsi="宋体"/>
                <w:szCs w:val="24"/>
              </w:rPr>
            </w:rPrChange>
          </w:rPr>
          <w:t>2</w:t>
        </w:r>
        <w:r w:rsidRPr="005628B8">
          <w:rPr>
            <w:rFonts w:hint="eastAsia"/>
            <w:szCs w:val="24"/>
            <w:rPrChange w:id="2806" w:author="tjzxwjp@outlook.com" w:date="2020-08-12T14:15:00Z">
              <w:rPr>
                <w:rFonts w:ascii="宋体" w:hAnsi="宋体" w:hint="eastAsia"/>
                <w:szCs w:val="24"/>
              </w:rPr>
            </w:rPrChange>
          </w:rPr>
          <w:t>）验收不通过</w:t>
        </w:r>
      </w:ins>
    </w:p>
    <w:p w14:paraId="5B677D6E" w14:textId="77777777" w:rsidR="005628B8" w:rsidRPr="005628B8" w:rsidRDefault="005628B8" w:rsidP="005628B8">
      <w:pPr>
        <w:ind w:firstLine="480"/>
        <w:rPr>
          <w:ins w:id="2807" w:author="tjzxwjp@outlook.com" w:date="2020-08-12T14:08:00Z"/>
          <w:szCs w:val="24"/>
          <w:rPrChange w:id="2808" w:author="tjzxwjp@outlook.com" w:date="2020-08-12T14:15:00Z">
            <w:rPr>
              <w:ins w:id="2809" w:author="tjzxwjp@outlook.com" w:date="2020-08-12T14:08:00Z"/>
              <w:rFonts w:ascii="宋体" w:hAnsi="宋体"/>
              <w:szCs w:val="24"/>
            </w:rPr>
          </w:rPrChange>
        </w:rPr>
      </w:pPr>
      <w:ins w:id="2810" w:author="tjzxwjp@outlook.com" w:date="2020-08-12T14:08:00Z">
        <w:r w:rsidRPr="005628B8">
          <w:rPr>
            <w:rFonts w:hint="eastAsia"/>
            <w:szCs w:val="24"/>
            <w:rPrChange w:id="2811" w:author="tjzxwjp@outlook.com" w:date="2020-08-12T14:15:00Z">
              <w:rPr>
                <w:rFonts w:ascii="宋体" w:hAnsi="宋体" w:hint="eastAsia"/>
                <w:szCs w:val="24"/>
              </w:rPr>
            </w:rPrChange>
          </w:rPr>
          <w:t>如果本级管理机构对下级上报的调查单位填报数据不认可，同时又不了解调查单位的详情，则可以验收【不通过】，数据被退回给下级管理机构，下级验收权限开放，可以重新验收。</w:t>
        </w:r>
      </w:ins>
    </w:p>
    <w:p w14:paraId="2C43C5FF" w14:textId="77777777" w:rsidR="005628B8" w:rsidRPr="005628B8" w:rsidRDefault="005628B8" w:rsidP="005628B8">
      <w:pPr>
        <w:ind w:firstLine="480"/>
        <w:rPr>
          <w:ins w:id="2812" w:author="tjzxwjp@outlook.com" w:date="2020-08-12T14:08:00Z"/>
          <w:szCs w:val="24"/>
          <w:rPrChange w:id="2813" w:author="tjzxwjp@outlook.com" w:date="2020-08-12T14:15:00Z">
            <w:rPr>
              <w:ins w:id="2814" w:author="tjzxwjp@outlook.com" w:date="2020-08-12T14:08:00Z"/>
              <w:rFonts w:ascii="宋体" w:hAnsi="宋体"/>
              <w:szCs w:val="24"/>
            </w:rPr>
          </w:rPrChange>
        </w:rPr>
      </w:pPr>
      <w:ins w:id="2815" w:author="tjzxwjp@outlook.com" w:date="2020-08-12T14:08:00Z">
        <w:r w:rsidRPr="005628B8">
          <w:rPr>
            <w:rFonts w:hint="eastAsia"/>
            <w:szCs w:val="24"/>
            <w:rPrChange w:id="2816" w:author="tjzxwjp@outlook.com" w:date="2020-08-12T14:15:00Z">
              <w:rPr>
                <w:rFonts w:ascii="宋体" w:hAnsi="宋体" w:hint="eastAsia"/>
                <w:szCs w:val="24"/>
              </w:rPr>
            </w:rPrChange>
          </w:rPr>
          <w:t>操作描述：</w:t>
        </w:r>
      </w:ins>
    </w:p>
    <w:p w14:paraId="3F0F83BB" w14:textId="77777777" w:rsidR="005628B8" w:rsidRPr="005628B8" w:rsidRDefault="005628B8" w:rsidP="005628B8">
      <w:pPr>
        <w:ind w:firstLine="480"/>
        <w:rPr>
          <w:ins w:id="2817" w:author="tjzxwjp@outlook.com" w:date="2020-08-12T14:08:00Z"/>
          <w:szCs w:val="24"/>
          <w:rPrChange w:id="2818" w:author="tjzxwjp@outlook.com" w:date="2020-08-12T14:15:00Z">
            <w:rPr>
              <w:ins w:id="2819" w:author="tjzxwjp@outlook.com" w:date="2020-08-12T14:08:00Z"/>
              <w:rFonts w:ascii="宋体" w:hAnsi="宋体"/>
              <w:szCs w:val="24"/>
            </w:rPr>
          </w:rPrChange>
        </w:rPr>
      </w:pPr>
      <w:ins w:id="2820" w:author="tjzxwjp@outlook.com" w:date="2020-08-12T14:08:00Z">
        <w:r w:rsidRPr="005628B8">
          <w:rPr>
            <w:rFonts w:hint="eastAsia"/>
            <w:szCs w:val="24"/>
            <w:rPrChange w:id="2821" w:author="tjzxwjp@outlook.com" w:date="2020-08-12T14:15:00Z">
              <w:rPr>
                <w:rFonts w:ascii="宋体" w:hAnsi="宋体" w:hint="eastAsia"/>
                <w:szCs w:val="24"/>
              </w:rPr>
            </w:rPrChange>
          </w:rPr>
          <w:lastRenderedPageBreak/>
          <w:t>验收通过的操作方式同样可以参考下级管理机构验收情况的操作说明，相对不同点是，【业务类型】处选择【可批量验收不通过】，选中单位后，点击单位列表上方的【不通过】，【验收窗口】中的【验收意见】必须填写。</w:t>
        </w:r>
      </w:ins>
    </w:p>
    <w:p w14:paraId="513D6A55" w14:textId="77777777" w:rsidR="005628B8" w:rsidRPr="005628B8" w:rsidRDefault="005628B8" w:rsidP="005628B8">
      <w:pPr>
        <w:ind w:firstLine="480"/>
        <w:rPr>
          <w:ins w:id="2822" w:author="tjzxwjp@outlook.com" w:date="2020-08-12T14:08:00Z"/>
          <w:szCs w:val="24"/>
          <w:rPrChange w:id="2823" w:author="tjzxwjp@outlook.com" w:date="2020-08-12T14:15:00Z">
            <w:rPr>
              <w:ins w:id="2824" w:author="tjzxwjp@outlook.com" w:date="2020-08-12T14:08:00Z"/>
              <w:rFonts w:ascii="宋体" w:hAnsi="宋体"/>
              <w:szCs w:val="24"/>
            </w:rPr>
          </w:rPrChange>
        </w:rPr>
      </w:pPr>
      <w:ins w:id="2825" w:author="tjzxwjp@outlook.com" w:date="2020-08-12T14:08:00Z">
        <w:r w:rsidRPr="005628B8">
          <w:rPr>
            <w:noProof/>
            <w:szCs w:val="24"/>
            <w:rPrChange w:id="2826" w:author="tjzxwjp@outlook.com" w:date="2020-08-12T14:15:00Z">
              <w:rPr>
                <w:rFonts w:ascii="宋体" w:hAnsi="宋体"/>
                <w:noProof/>
                <w:szCs w:val="24"/>
              </w:rPr>
            </w:rPrChange>
          </w:rPr>
          <w:drawing>
            <wp:inline distT="0" distB="0" distL="0" distR="0" wp14:anchorId="481C7701" wp14:editId="070E3955">
              <wp:extent cx="5274310" cy="1637030"/>
              <wp:effectExtent l="19050" t="0" r="2540" b="0"/>
              <wp:docPr id="93" name="图片 223" descr="QQ截图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图片 223" descr="QQ截图11.jpg"/>
                      <pic:cNvPicPr>
                        <a:picLocks noChangeAspect="1"/>
                      </pic:cNvPicPr>
                    </pic:nvPicPr>
                    <pic:blipFill>
                      <a:blip r:embed="rId57"/>
                      <a:stretch>
                        <a:fillRect/>
                      </a:stretch>
                    </pic:blipFill>
                    <pic:spPr>
                      <a:xfrm>
                        <a:off x="0" y="0"/>
                        <a:ext cx="5274310" cy="1637605"/>
                      </a:xfrm>
                      <a:prstGeom prst="rect">
                        <a:avLst/>
                      </a:prstGeom>
                    </pic:spPr>
                  </pic:pic>
                </a:graphicData>
              </a:graphic>
            </wp:inline>
          </w:drawing>
        </w:r>
      </w:ins>
    </w:p>
    <w:p w14:paraId="3C253112" w14:textId="77777777" w:rsidR="005628B8" w:rsidRPr="005628B8" w:rsidRDefault="005628B8" w:rsidP="005628B8">
      <w:pPr>
        <w:ind w:firstLine="480"/>
        <w:rPr>
          <w:ins w:id="2827" w:author="tjzxwjp@outlook.com" w:date="2020-08-12T14:08:00Z"/>
          <w:szCs w:val="24"/>
          <w:rPrChange w:id="2828" w:author="tjzxwjp@outlook.com" w:date="2020-08-12T14:15:00Z">
            <w:rPr>
              <w:ins w:id="2829" w:author="tjzxwjp@outlook.com" w:date="2020-08-12T14:08:00Z"/>
              <w:rFonts w:ascii="宋体" w:hAnsi="宋体"/>
              <w:szCs w:val="24"/>
            </w:rPr>
          </w:rPrChange>
        </w:rPr>
      </w:pPr>
      <w:ins w:id="2830" w:author="tjzxwjp@outlook.com" w:date="2020-08-12T14:08:00Z">
        <w:r w:rsidRPr="005628B8">
          <w:rPr>
            <w:rFonts w:hint="eastAsia"/>
            <w:szCs w:val="24"/>
            <w:rPrChange w:id="2831" w:author="tjzxwjp@outlook.com" w:date="2020-08-12T14:15:00Z">
              <w:rPr>
                <w:rFonts w:ascii="宋体" w:hAnsi="宋体" w:hint="eastAsia"/>
                <w:szCs w:val="24"/>
              </w:rPr>
            </w:rPrChange>
          </w:rPr>
          <w:t>（</w:t>
        </w:r>
        <w:r w:rsidRPr="005628B8">
          <w:rPr>
            <w:szCs w:val="24"/>
            <w:rPrChange w:id="2832" w:author="tjzxwjp@outlook.com" w:date="2020-08-12T14:15:00Z">
              <w:rPr>
                <w:rFonts w:ascii="宋体" w:hAnsi="宋体"/>
                <w:szCs w:val="24"/>
              </w:rPr>
            </w:rPrChange>
          </w:rPr>
          <w:t>3</w:t>
        </w:r>
        <w:r w:rsidRPr="005628B8">
          <w:rPr>
            <w:rFonts w:hint="eastAsia"/>
            <w:szCs w:val="24"/>
            <w:rPrChange w:id="2833" w:author="tjzxwjp@outlook.com" w:date="2020-08-12T14:15:00Z">
              <w:rPr>
                <w:rFonts w:ascii="宋体" w:hAnsi="宋体" w:hint="eastAsia"/>
                <w:szCs w:val="24"/>
              </w:rPr>
            </w:rPrChange>
          </w:rPr>
          <w:t>）返回修改</w:t>
        </w:r>
      </w:ins>
    </w:p>
    <w:p w14:paraId="79D8527B" w14:textId="77777777" w:rsidR="005628B8" w:rsidRPr="005628B8" w:rsidRDefault="005628B8" w:rsidP="005628B8">
      <w:pPr>
        <w:ind w:firstLine="480"/>
        <w:rPr>
          <w:ins w:id="2834" w:author="tjzxwjp@outlook.com" w:date="2020-08-12T14:08:00Z"/>
          <w:szCs w:val="24"/>
          <w:rPrChange w:id="2835" w:author="tjzxwjp@outlook.com" w:date="2020-08-12T14:15:00Z">
            <w:rPr>
              <w:ins w:id="2836" w:author="tjzxwjp@outlook.com" w:date="2020-08-12T14:08:00Z"/>
              <w:rFonts w:ascii="宋体" w:hAnsi="宋体"/>
              <w:szCs w:val="24"/>
            </w:rPr>
          </w:rPrChange>
        </w:rPr>
      </w:pPr>
      <w:ins w:id="2837" w:author="tjzxwjp@outlook.com" w:date="2020-08-12T14:08:00Z">
        <w:r w:rsidRPr="005628B8">
          <w:rPr>
            <w:rFonts w:hint="eastAsia"/>
            <w:szCs w:val="24"/>
            <w:rPrChange w:id="2838" w:author="tjzxwjp@outlook.com" w:date="2020-08-12T14:15:00Z">
              <w:rPr>
                <w:rFonts w:ascii="宋体" w:hAnsi="宋体" w:hint="eastAsia"/>
                <w:szCs w:val="24"/>
              </w:rPr>
            </w:rPrChange>
          </w:rPr>
          <w:t>如果本级管理机构发现调查单位数据明显不正确，或者应调查单位要求需重新开放权限修改数据，则可以验收【返回修改】，数据返回到调查单位。但是要保证需要被返回单位的，报表验收状态为“未验收”，如果已经验收“不通过</w:t>
        </w:r>
        <w:r w:rsidRPr="005628B8">
          <w:rPr>
            <w:szCs w:val="24"/>
            <w:rPrChange w:id="2839" w:author="tjzxwjp@outlook.com" w:date="2020-08-12T14:15:00Z">
              <w:rPr>
                <w:rFonts w:ascii="宋体" w:hAnsi="宋体"/>
                <w:szCs w:val="24"/>
              </w:rPr>
            </w:rPrChange>
          </w:rPr>
          <w:t>”,</w:t>
        </w:r>
        <w:r w:rsidRPr="005628B8">
          <w:rPr>
            <w:rFonts w:hint="eastAsia"/>
            <w:szCs w:val="24"/>
            <w:rPrChange w:id="2840" w:author="tjzxwjp@outlook.com" w:date="2020-08-12T14:15:00Z">
              <w:rPr>
                <w:rFonts w:ascii="宋体" w:hAnsi="宋体" w:hint="eastAsia"/>
                <w:szCs w:val="24"/>
              </w:rPr>
            </w:rPrChange>
          </w:rPr>
          <w:t>则需要先执行“取消验收”。</w:t>
        </w:r>
      </w:ins>
    </w:p>
    <w:p w14:paraId="7AE13BCE" w14:textId="77777777" w:rsidR="005628B8" w:rsidRPr="005628B8" w:rsidRDefault="005628B8" w:rsidP="005628B8">
      <w:pPr>
        <w:ind w:firstLine="480"/>
        <w:rPr>
          <w:ins w:id="2841" w:author="tjzxwjp@outlook.com" w:date="2020-08-12T14:08:00Z"/>
          <w:szCs w:val="24"/>
          <w:rPrChange w:id="2842" w:author="tjzxwjp@outlook.com" w:date="2020-08-12T14:15:00Z">
            <w:rPr>
              <w:ins w:id="2843" w:author="tjzxwjp@outlook.com" w:date="2020-08-12T14:08:00Z"/>
              <w:rFonts w:ascii="宋体" w:hAnsi="宋体"/>
              <w:szCs w:val="24"/>
            </w:rPr>
          </w:rPrChange>
        </w:rPr>
      </w:pPr>
      <w:ins w:id="2844" w:author="tjzxwjp@outlook.com" w:date="2020-08-12T14:08:00Z">
        <w:r w:rsidRPr="005628B8">
          <w:rPr>
            <w:rFonts w:hint="eastAsia"/>
            <w:szCs w:val="24"/>
            <w:rPrChange w:id="2845" w:author="tjzxwjp@outlook.com" w:date="2020-08-12T14:15:00Z">
              <w:rPr>
                <w:rFonts w:ascii="宋体" w:hAnsi="宋体" w:hint="eastAsia"/>
                <w:szCs w:val="24"/>
              </w:rPr>
            </w:rPrChange>
          </w:rPr>
          <w:t>（</w:t>
        </w:r>
        <w:r w:rsidRPr="005628B8">
          <w:rPr>
            <w:szCs w:val="24"/>
            <w:rPrChange w:id="2846" w:author="tjzxwjp@outlook.com" w:date="2020-08-12T14:15:00Z">
              <w:rPr>
                <w:rFonts w:ascii="宋体" w:hAnsi="宋体"/>
                <w:szCs w:val="24"/>
              </w:rPr>
            </w:rPrChange>
          </w:rPr>
          <w:t>4</w:t>
        </w:r>
        <w:r w:rsidRPr="005628B8">
          <w:rPr>
            <w:rFonts w:hint="eastAsia"/>
            <w:szCs w:val="24"/>
            <w:rPrChange w:id="2847" w:author="tjzxwjp@outlook.com" w:date="2020-08-12T14:15:00Z">
              <w:rPr>
                <w:rFonts w:ascii="宋体" w:hAnsi="宋体" w:hint="eastAsia"/>
                <w:szCs w:val="24"/>
              </w:rPr>
            </w:rPrChange>
          </w:rPr>
          <w:t>）取消验收</w:t>
        </w:r>
      </w:ins>
    </w:p>
    <w:p w14:paraId="2DC0493F" w14:textId="77777777" w:rsidR="005628B8" w:rsidRPr="005628B8" w:rsidRDefault="005628B8" w:rsidP="005628B8">
      <w:pPr>
        <w:ind w:firstLine="480"/>
        <w:rPr>
          <w:ins w:id="2848" w:author="tjzxwjp@outlook.com" w:date="2020-08-12T14:08:00Z"/>
          <w:szCs w:val="24"/>
          <w:rPrChange w:id="2849" w:author="tjzxwjp@outlook.com" w:date="2020-08-12T14:15:00Z">
            <w:rPr>
              <w:ins w:id="2850" w:author="tjzxwjp@outlook.com" w:date="2020-08-12T14:08:00Z"/>
              <w:rFonts w:ascii="宋体" w:hAnsi="宋体"/>
              <w:szCs w:val="24"/>
            </w:rPr>
          </w:rPrChange>
        </w:rPr>
      </w:pPr>
      <w:ins w:id="2851" w:author="tjzxwjp@outlook.com" w:date="2020-08-12T14:08:00Z">
        <w:r w:rsidRPr="005628B8">
          <w:rPr>
            <w:rFonts w:hint="eastAsia"/>
            <w:szCs w:val="24"/>
            <w:rPrChange w:id="2852" w:author="tjzxwjp@outlook.com" w:date="2020-08-12T14:15:00Z">
              <w:rPr>
                <w:rFonts w:ascii="宋体" w:hAnsi="宋体" w:hint="eastAsia"/>
                <w:szCs w:val="24"/>
              </w:rPr>
            </w:rPrChange>
          </w:rPr>
          <w:t>取消验收即将单位报表的验收状态初始化为“未验收”状态。一般使用较多的情况是当国家级对本级管理机构验收不通过，本级管理机构经核实需要对调查单位执行【返回修改】操作，则本级管理机构首先要【取消验收】，才能【返回修改】。</w:t>
        </w:r>
      </w:ins>
    </w:p>
    <w:p w14:paraId="44C6AFA8" w14:textId="77777777" w:rsidR="005628B8" w:rsidRPr="005628B8" w:rsidRDefault="005628B8" w:rsidP="005628B8">
      <w:pPr>
        <w:ind w:firstLine="480"/>
        <w:rPr>
          <w:ins w:id="2853" w:author="tjzxwjp@outlook.com" w:date="2020-08-12T14:08:00Z"/>
          <w:szCs w:val="24"/>
          <w:rPrChange w:id="2854" w:author="tjzxwjp@outlook.com" w:date="2020-08-12T14:15:00Z">
            <w:rPr>
              <w:ins w:id="2855" w:author="tjzxwjp@outlook.com" w:date="2020-08-12T14:08:00Z"/>
              <w:rFonts w:ascii="宋体" w:hAnsi="宋体"/>
              <w:szCs w:val="24"/>
            </w:rPr>
          </w:rPrChange>
        </w:rPr>
      </w:pPr>
      <w:ins w:id="2856" w:author="tjzxwjp@outlook.com" w:date="2020-08-12T14:08:00Z">
        <w:r w:rsidRPr="005628B8">
          <w:rPr>
            <w:noProof/>
            <w:szCs w:val="24"/>
            <w:rPrChange w:id="2857" w:author="tjzxwjp@outlook.com" w:date="2020-08-12T14:15:00Z">
              <w:rPr>
                <w:rFonts w:ascii="宋体" w:hAnsi="宋体"/>
                <w:noProof/>
                <w:szCs w:val="24"/>
              </w:rPr>
            </w:rPrChange>
          </w:rPr>
          <w:drawing>
            <wp:inline distT="0" distB="0" distL="0" distR="0" wp14:anchorId="47BA2ECC" wp14:editId="4CA2156F">
              <wp:extent cx="5274310" cy="1627505"/>
              <wp:effectExtent l="19050" t="0" r="2540" b="0"/>
              <wp:docPr id="94" name="图片 221" descr="QQ截图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221" descr="QQ截图11.jpg"/>
                      <pic:cNvPicPr>
                        <a:picLocks noChangeAspect="1"/>
                      </pic:cNvPicPr>
                    </pic:nvPicPr>
                    <pic:blipFill>
                      <a:blip r:embed="rId58"/>
                      <a:stretch>
                        <a:fillRect/>
                      </a:stretch>
                    </pic:blipFill>
                    <pic:spPr>
                      <a:xfrm>
                        <a:off x="0" y="0"/>
                        <a:ext cx="5274310" cy="1627505"/>
                      </a:xfrm>
                      <a:prstGeom prst="rect">
                        <a:avLst/>
                      </a:prstGeom>
                    </pic:spPr>
                  </pic:pic>
                </a:graphicData>
              </a:graphic>
            </wp:inline>
          </w:drawing>
        </w:r>
      </w:ins>
    </w:p>
    <w:p w14:paraId="154D9B99" w14:textId="77777777" w:rsidR="005628B8" w:rsidRPr="005628B8" w:rsidRDefault="005628B8" w:rsidP="005628B8">
      <w:pPr>
        <w:ind w:firstLine="480"/>
        <w:rPr>
          <w:ins w:id="2858" w:author="tjzxwjp@outlook.com" w:date="2020-08-12T14:08:00Z"/>
          <w:szCs w:val="24"/>
          <w:rPrChange w:id="2859" w:author="tjzxwjp@outlook.com" w:date="2020-08-12T14:15:00Z">
            <w:rPr>
              <w:ins w:id="2860" w:author="tjzxwjp@outlook.com" w:date="2020-08-12T14:08:00Z"/>
              <w:rFonts w:ascii="宋体" w:hAnsi="宋体"/>
              <w:szCs w:val="24"/>
            </w:rPr>
          </w:rPrChange>
        </w:rPr>
      </w:pPr>
    </w:p>
    <w:p w14:paraId="5D56EEB5" w14:textId="77777777" w:rsidR="005628B8" w:rsidRPr="005628B8" w:rsidRDefault="005628B8" w:rsidP="005628B8">
      <w:pPr>
        <w:numPr>
          <w:ilvl w:val="0"/>
          <w:numId w:val="4"/>
        </w:numPr>
        <w:spacing w:line="240" w:lineRule="auto"/>
        <w:ind w:firstLineChars="0"/>
        <w:rPr>
          <w:ins w:id="2861" w:author="tjzxwjp@outlook.com" w:date="2020-08-12T14:08:00Z"/>
          <w:rFonts w:cs="Times New Roman"/>
          <w:b/>
          <w:szCs w:val="24"/>
          <w:rPrChange w:id="2862" w:author="tjzxwjp@outlook.com" w:date="2020-08-12T14:15:00Z">
            <w:rPr>
              <w:ins w:id="2863" w:author="tjzxwjp@outlook.com" w:date="2020-08-12T14:08:00Z"/>
              <w:rFonts w:ascii="宋体" w:hAnsi="宋体" w:cs="Times New Roman"/>
              <w:b/>
              <w:szCs w:val="24"/>
            </w:rPr>
          </w:rPrChange>
        </w:rPr>
      </w:pPr>
      <w:ins w:id="2864" w:author="tjzxwjp@outlook.com" w:date="2020-08-12T14:08:00Z">
        <w:r w:rsidRPr="005628B8">
          <w:rPr>
            <w:rFonts w:cs="Times New Roman" w:hint="eastAsia"/>
            <w:b/>
            <w:szCs w:val="24"/>
            <w:rPrChange w:id="2865" w:author="tjzxwjp@outlook.com" w:date="2020-08-12T14:15:00Z">
              <w:rPr>
                <w:rFonts w:ascii="宋体" w:hAnsi="宋体" w:cs="Times New Roman" w:hint="eastAsia"/>
                <w:b/>
                <w:szCs w:val="24"/>
              </w:rPr>
            </w:rPrChange>
          </w:rPr>
          <w:t>如何对已设置未报原因的单位进行验收操作？</w:t>
        </w:r>
      </w:ins>
    </w:p>
    <w:p w14:paraId="6B108372" w14:textId="77777777" w:rsidR="005628B8" w:rsidRPr="005628B8" w:rsidRDefault="005628B8" w:rsidP="005628B8">
      <w:pPr>
        <w:ind w:firstLine="480"/>
        <w:rPr>
          <w:ins w:id="2866" w:author="tjzxwjp@outlook.com" w:date="2020-08-12T14:08:00Z"/>
          <w:szCs w:val="24"/>
          <w:rPrChange w:id="2867" w:author="tjzxwjp@outlook.com" w:date="2020-08-12T14:15:00Z">
            <w:rPr>
              <w:ins w:id="2868" w:author="tjzxwjp@outlook.com" w:date="2020-08-12T14:08:00Z"/>
              <w:rFonts w:ascii="宋体" w:hAnsi="宋体"/>
              <w:szCs w:val="24"/>
            </w:rPr>
          </w:rPrChange>
        </w:rPr>
      </w:pPr>
      <w:ins w:id="2869" w:author="tjzxwjp@outlook.com" w:date="2020-08-12T14:08:00Z">
        <w:r w:rsidRPr="005628B8">
          <w:rPr>
            <w:rFonts w:hint="eastAsia"/>
            <w:szCs w:val="24"/>
            <w:rPrChange w:id="2870" w:author="tjzxwjp@outlook.com" w:date="2020-08-12T14:15:00Z">
              <w:rPr>
                <w:rFonts w:ascii="宋体" w:hAnsi="宋体" w:hint="eastAsia"/>
                <w:szCs w:val="24"/>
              </w:rPr>
            </w:rPrChange>
          </w:rPr>
          <w:t>在【报表验收】中选择</w:t>
        </w:r>
        <w:r w:rsidRPr="005628B8">
          <w:rPr>
            <w:szCs w:val="24"/>
            <w:rPrChange w:id="2871" w:author="tjzxwjp@outlook.com" w:date="2020-08-12T14:15:00Z">
              <w:rPr>
                <w:rFonts w:ascii="宋体" w:hAnsi="宋体"/>
                <w:szCs w:val="24"/>
              </w:rPr>
            </w:rPrChange>
          </w:rPr>
          <w:t>DFCZ</w:t>
        </w:r>
        <w:r w:rsidRPr="005628B8">
          <w:rPr>
            <w:rFonts w:hint="eastAsia"/>
            <w:szCs w:val="24"/>
            <w:rPrChange w:id="2872" w:author="tjzxwjp@outlook.com" w:date="2020-08-12T14:15:00Z">
              <w:rPr>
                <w:rFonts w:ascii="宋体" w:hAnsi="宋体" w:hint="eastAsia"/>
                <w:szCs w:val="24"/>
              </w:rPr>
            </w:rPrChange>
          </w:rPr>
          <w:t>表，业务类型选择已设置为原因后点击查询，对查询出已设置未报原因的单位进行验收。</w:t>
        </w:r>
      </w:ins>
    </w:p>
    <w:p w14:paraId="738FA99E" w14:textId="77777777" w:rsidR="005628B8" w:rsidRPr="005628B8" w:rsidRDefault="005628B8" w:rsidP="005628B8">
      <w:pPr>
        <w:ind w:firstLine="482"/>
        <w:rPr>
          <w:ins w:id="2873" w:author="tjzxwjp@outlook.com" w:date="2020-08-12T14:08:00Z"/>
          <w:b/>
          <w:szCs w:val="24"/>
          <w:rPrChange w:id="2874" w:author="tjzxwjp@outlook.com" w:date="2020-08-12T14:15:00Z">
            <w:rPr>
              <w:ins w:id="2875" w:author="tjzxwjp@outlook.com" w:date="2020-08-12T14:08:00Z"/>
              <w:rFonts w:ascii="宋体" w:hAnsi="宋体"/>
              <w:b/>
              <w:szCs w:val="24"/>
            </w:rPr>
          </w:rPrChange>
        </w:rPr>
      </w:pPr>
      <w:ins w:id="2876" w:author="tjzxwjp@outlook.com" w:date="2020-08-12T14:08:00Z">
        <w:r w:rsidRPr="005628B8">
          <w:rPr>
            <w:b/>
            <w:noProof/>
            <w:szCs w:val="24"/>
            <w:rPrChange w:id="2877" w:author="tjzxwjp@outlook.com" w:date="2020-08-12T14:15:00Z">
              <w:rPr>
                <w:rFonts w:ascii="宋体" w:hAnsi="宋体"/>
                <w:b/>
                <w:noProof/>
                <w:szCs w:val="24"/>
              </w:rPr>
            </w:rPrChange>
          </w:rPr>
          <w:lastRenderedPageBreak/>
          <w:drawing>
            <wp:inline distT="0" distB="0" distL="0" distR="0" wp14:anchorId="011D2E8D" wp14:editId="578F87ED">
              <wp:extent cx="5274310" cy="1384183"/>
              <wp:effectExtent l="19050" t="0" r="2540" b="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9"/>
                      <a:srcRect/>
                      <a:stretch>
                        <a:fillRect/>
                      </a:stretch>
                    </pic:blipFill>
                    <pic:spPr bwMode="auto">
                      <a:xfrm>
                        <a:off x="0" y="0"/>
                        <a:ext cx="5274310" cy="1384183"/>
                      </a:xfrm>
                      <a:prstGeom prst="rect">
                        <a:avLst/>
                      </a:prstGeom>
                      <a:noFill/>
                      <a:ln w="9525">
                        <a:noFill/>
                        <a:miter lim="800000"/>
                        <a:headEnd/>
                        <a:tailEnd/>
                      </a:ln>
                    </pic:spPr>
                  </pic:pic>
                </a:graphicData>
              </a:graphic>
            </wp:inline>
          </w:drawing>
        </w:r>
      </w:ins>
    </w:p>
    <w:p w14:paraId="696B0051" w14:textId="77777777" w:rsidR="005628B8" w:rsidRPr="005628B8" w:rsidRDefault="005628B8" w:rsidP="005628B8">
      <w:pPr>
        <w:ind w:firstLine="482"/>
        <w:rPr>
          <w:ins w:id="2878" w:author="tjzxwjp@outlook.com" w:date="2020-08-12T14:08:00Z"/>
          <w:b/>
          <w:szCs w:val="24"/>
          <w:rPrChange w:id="2879" w:author="tjzxwjp@outlook.com" w:date="2020-08-12T14:15:00Z">
            <w:rPr>
              <w:ins w:id="2880" w:author="tjzxwjp@outlook.com" w:date="2020-08-12T14:08:00Z"/>
              <w:rFonts w:ascii="宋体" w:hAnsi="宋体"/>
              <w:b/>
              <w:szCs w:val="24"/>
            </w:rPr>
          </w:rPrChange>
        </w:rPr>
      </w:pPr>
    </w:p>
    <w:p w14:paraId="48F80F3F" w14:textId="77777777" w:rsidR="005628B8" w:rsidRPr="005628B8" w:rsidRDefault="005628B8" w:rsidP="005628B8">
      <w:pPr>
        <w:pStyle w:val="a9"/>
        <w:numPr>
          <w:ilvl w:val="0"/>
          <w:numId w:val="4"/>
        </w:numPr>
        <w:ind w:firstLineChars="0"/>
        <w:rPr>
          <w:ins w:id="2881" w:author="tjzxwjp@outlook.com" w:date="2020-08-12T14:08:00Z"/>
          <w:b/>
          <w:szCs w:val="24"/>
          <w:rPrChange w:id="2882" w:author="tjzxwjp@outlook.com" w:date="2020-08-12T14:15:00Z">
            <w:rPr>
              <w:ins w:id="2883" w:author="tjzxwjp@outlook.com" w:date="2020-08-12T14:08:00Z"/>
              <w:rFonts w:ascii="宋体" w:hAnsi="宋体"/>
              <w:b/>
              <w:szCs w:val="24"/>
            </w:rPr>
          </w:rPrChange>
        </w:rPr>
      </w:pPr>
      <w:ins w:id="2884" w:author="tjzxwjp@outlook.com" w:date="2020-08-12T14:08:00Z">
        <w:r w:rsidRPr="005628B8">
          <w:rPr>
            <w:rFonts w:hint="eastAsia"/>
            <w:b/>
            <w:szCs w:val="24"/>
            <w:rPrChange w:id="2885" w:author="tjzxwjp@outlook.com" w:date="2020-08-12T14:15:00Z">
              <w:rPr>
                <w:rFonts w:ascii="宋体" w:hAnsi="宋体" w:hint="eastAsia"/>
                <w:b/>
                <w:szCs w:val="24"/>
              </w:rPr>
            </w:rPrChange>
          </w:rPr>
          <w:t>如何</w:t>
        </w:r>
        <w:proofErr w:type="gramStart"/>
        <w:r w:rsidRPr="005628B8">
          <w:rPr>
            <w:rFonts w:hint="eastAsia"/>
            <w:b/>
            <w:szCs w:val="24"/>
            <w:rPrChange w:id="2886" w:author="tjzxwjp@outlook.com" w:date="2020-08-12T14:15:00Z">
              <w:rPr>
                <w:rFonts w:ascii="宋体" w:hAnsi="宋体" w:hint="eastAsia"/>
                <w:b/>
                <w:szCs w:val="24"/>
              </w:rPr>
            </w:rPrChange>
          </w:rPr>
          <w:t>查看分</w:t>
        </w:r>
        <w:proofErr w:type="gramEnd"/>
        <w:r w:rsidRPr="005628B8">
          <w:rPr>
            <w:rFonts w:hint="eastAsia"/>
            <w:b/>
            <w:szCs w:val="24"/>
            <w:rPrChange w:id="2887" w:author="tjzxwjp@outlook.com" w:date="2020-08-12T14:15:00Z">
              <w:rPr>
                <w:rFonts w:ascii="宋体" w:hAnsi="宋体" w:hint="eastAsia"/>
                <w:b/>
                <w:szCs w:val="24"/>
              </w:rPr>
            </w:rPrChange>
          </w:rPr>
          <w:t>地区数据验收情况？</w:t>
        </w:r>
      </w:ins>
    </w:p>
    <w:p w14:paraId="6F6DCC56" w14:textId="77777777" w:rsidR="005628B8" w:rsidRPr="005628B8" w:rsidRDefault="005628B8" w:rsidP="005628B8">
      <w:pPr>
        <w:ind w:firstLine="480"/>
        <w:rPr>
          <w:ins w:id="2888" w:author="tjzxwjp@outlook.com" w:date="2020-08-12T14:08:00Z"/>
          <w:rFonts w:cs="Times New Roman"/>
          <w:szCs w:val="24"/>
          <w:rPrChange w:id="2889" w:author="tjzxwjp@outlook.com" w:date="2020-08-12T14:15:00Z">
            <w:rPr>
              <w:ins w:id="2890" w:author="tjzxwjp@outlook.com" w:date="2020-08-12T14:08:00Z"/>
              <w:rFonts w:ascii="宋体" w:hAnsi="宋体" w:cs="Times New Roman"/>
              <w:szCs w:val="24"/>
            </w:rPr>
          </w:rPrChange>
        </w:rPr>
      </w:pPr>
      <w:ins w:id="2891" w:author="tjzxwjp@outlook.com" w:date="2020-08-12T14:08:00Z">
        <w:r w:rsidRPr="005628B8">
          <w:rPr>
            <w:rFonts w:cs="Times New Roman" w:hint="eastAsia"/>
            <w:szCs w:val="24"/>
            <w:rPrChange w:id="2892" w:author="tjzxwjp@outlook.com" w:date="2020-08-12T14:15:00Z">
              <w:rPr>
                <w:rFonts w:ascii="宋体" w:hAnsi="宋体" w:cs="Times New Roman" w:hint="eastAsia"/>
                <w:szCs w:val="24"/>
              </w:rPr>
            </w:rPrChange>
          </w:rPr>
          <w:t>在【报表验收】中选择</w:t>
        </w:r>
        <w:r w:rsidRPr="005628B8">
          <w:rPr>
            <w:rFonts w:cs="Times New Roman"/>
            <w:szCs w:val="24"/>
            <w:rPrChange w:id="2893" w:author="tjzxwjp@outlook.com" w:date="2020-08-12T14:15:00Z">
              <w:rPr>
                <w:rFonts w:ascii="宋体" w:hAnsi="宋体" w:cs="Times New Roman"/>
                <w:szCs w:val="24"/>
              </w:rPr>
            </w:rPrChange>
          </w:rPr>
          <w:t>DFCZ</w:t>
        </w:r>
        <w:r w:rsidRPr="005628B8">
          <w:rPr>
            <w:rFonts w:cs="Times New Roman" w:hint="eastAsia"/>
            <w:szCs w:val="24"/>
            <w:rPrChange w:id="2894" w:author="tjzxwjp@outlook.com" w:date="2020-08-12T14:15:00Z">
              <w:rPr>
                <w:rFonts w:ascii="宋体" w:hAnsi="宋体" w:cs="Times New Roman" w:hint="eastAsia"/>
                <w:szCs w:val="24"/>
              </w:rPr>
            </w:rPrChange>
          </w:rPr>
          <w:t>表，业务类型选择已设置为原因后点击查询，对查询出已设置未报原因的单位进行验收。</w:t>
        </w:r>
      </w:ins>
    </w:p>
    <w:p w14:paraId="6244E106" w14:textId="77777777" w:rsidR="005628B8" w:rsidRPr="005628B8" w:rsidRDefault="005628B8" w:rsidP="005628B8">
      <w:pPr>
        <w:ind w:firstLineChars="0" w:firstLine="0"/>
        <w:rPr>
          <w:ins w:id="2895" w:author="tjzxwjp@outlook.com" w:date="2020-08-12T14:08:00Z"/>
          <w:rFonts w:cs="Times New Roman"/>
          <w:b/>
          <w:szCs w:val="24"/>
          <w:rPrChange w:id="2896" w:author="tjzxwjp@outlook.com" w:date="2020-08-12T14:15:00Z">
            <w:rPr>
              <w:ins w:id="2897" w:author="tjzxwjp@outlook.com" w:date="2020-08-12T14:08:00Z"/>
              <w:rFonts w:ascii="宋体" w:hAnsi="宋体" w:cs="Times New Roman"/>
              <w:b/>
              <w:szCs w:val="24"/>
            </w:rPr>
          </w:rPrChange>
        </w:rPr>
      </w:pPr>
      <w:ins w:id="2898" w:author="tjzxwjp@outlook.com" w:date="2020-08-12T14:08:00Z">
        <w:r w:rsidRPr="005628B8">
          <w:rPr>
            <w:rFonts w:cs="Times New Roman"/>
            <w:b/>
            <w:noProof/>
            <w:szCs w:val="24"/>
            <w:rPrChange w:id="2899" w:author="tjzxwjp@outlook.com" w:date="2020-08-12T14:15:00Z">
              <w:rPr>
                <w:rFonts w:ascii="宋体" w:hAnsi="宋体" w:cs="Times New Roman"/>
                <w:b/>
                <w:noProof/>
                <w:szCs w:val="24"/>
              </w:rPr>
            </w:rPrChange>
          </w:rPr>
          <w:drawing>
            <wp:inline distT="0" distB="0" distL="0" distR="0" wp14:anchorId="385E6B7C" wp14:editId="194E57EE">
              <wp:extent cx="5274310" cy="1384183"/>
              <wp:effectExtent l="19050" t="0" r="254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9"/>
                      <a:srcRect/>
                      <a:stretch>
                        <a:fillRect/>
                      </a:stretch>
                    </pic:blipFill>
                    <pic:spPr bwMode="auto">
                      <a:xfrm>
                        <a:off x="0" y="0"/>
                        <a:ext cx="5274310" cy="1384183"/>
                      </a:xfrm>
                      <a:prstGeom prst="rect">
                        <a:avLst/>
                      </a:prstGeom>
                      <a:noFill/>
                      <a:ln w="9525">
                        <a:noFill/>
                        <a:miter lim="800000"/>
                        <a:headEnd/>
                        <a:tailEnd/>
                      </a:ln>
                    </pic:spPr>
                  </pic:pic>
                </a:graphicData>
              </a:graphic>
            </wp:inline>
          </w:drawing>
        </w:r>
      </w:ins>
    </w:p>
    <w:p w14:paraId="07797EAC" w14:textId="77777777" w:rsidR="005628B8" w:rsidRPr="005628B8" w:rsidRDefault="005628B8" w:rsidP="005628B8">
      <w:pPr>
        <w:ind w:firstLineChars="0" w:firstLine="0"/>
        <w:rPr>
          <w:ins w:id="2900" w:author="tjzxwjp@outlook.com" w:date="2020-08-12T14:08:00Z"/>
          <w:rFonts w:cs="Times New Roman"/>
          <w:b/>
          <w:szCs w:val="24"/>
          <w:rPrChange w:id="2901" w:author="tjzxwjp@outlook.com" w:date="2020-08-12T14:15:00Z">
            <w:rPr>
              <w:ins w:id="2902" w:author="tjzxwjp@outlook.com" w:date="2020-08-12T14:08:00Z"/>
              <w:rFonts w:ascii="宋体" w:hAnsi="宋体" w:cs="Times New Roman"/>
              <w:b/>
              <w:szCs w:val="24"/>
            </w:rPr>
          </w:rPrChange>
        </w:rPr>
      </w:pPr>
    </w:p>
    <w:p w14:paraId="5AFD37A4" w14:textId="77777777" w:rsidR="005628B8" w:rsidRPr="005628B8" w:rsidRDefault="005628B8" w:rsidP="005628B8">
      <w:pPr>
        <w:numPr>
          <w:ilvl w:val="0"/>
          <w:numId w:val="4"/>
        </w:numPr>
        <w:spacing w:line="240" w:lineRule="auto"/>
        <w:ind w:firstLineChars="0"/>
        <w:rPr>
          <w:ins w:id="2903" w:author="tjzxwjp@outlook.com" w:date="2020-08-12T14:08:00Z"/>
          <w:rFonts w:cs="Times New Roman"/>
          <w:b/>
          <w:szCs w:val="24"/>
          <w:rPrChange w:id="2904" w:author="tjzxwjp@outlook.com" w:date="2020-08-12T14:15:00Z">
            <w:rPr>
              <w:ins w:id="2905" w:author="tjzxwjp@outlook.com" w:date="2020-08-12T14:08:00Z"/>
              <w:rFonts w:ascii="宋体" w:hAnsi="宋体" w:cs="Times New Roman"/>
              <w:b/>
              <w:szCs w:val="24"/>
            </w:rPr>
          </w:rPrChange>
        </w:rPr>
      </w:pPr>
      <w:ins w:id="2906" w:author="tjzxwjp@outlook.com" w:date="2020-08-12T14:08:00Z">
        <w:r w:rsidRPr="005628B8">
          <w:rPr>
            <w:rFonts w:cs="Times New Roman" w:hint="eastAsia"/>
            <w:b/>
            <w:szCs w:val="24"/>
            <w:rPrChange w:id="2907" w:author="tjzxwjp@outlook.com" w:date="2020-08-12T14:15:00Z">
              <w:rPr>
                <w:rFonts w:ascii="宋体" w:hAnsi="宋体" w:cs="Times New Roman" w:hint="eastAsia"/>
                <w:b/>
                <w:szCs w:val="24"/>
              </w:rPr>
            </w:rPrChange>
          </w:rPr>
          <w:t>如何</w:t>
        </w:r>
        <w:proofErr w:type="gramStart"/>
        <w:r w:rsidRPr="005628B8">
          <w:rPr>
            <w:rFonts w:cs="Times New Roman" w:hint="eastAsia"/>
            <w:b/>
            <w:szCs w:val="24"/>
            <w:rPrChange w:id="2908" w:author="tjzxwjp@outlook.com" w:date="2020-08-12T14:15:00Z">
              <w:rPr>
                <w:rFonts w:ascii="宋体" w:hAnsi="宋体" w:cs="Times New Roman" w:hint="eastAsia"/>
                <w:b/>
                <w:szCs w:val="24"/>
              </w:rPr>
            </w:rPrChange>
          </w:rPr>
          <w:t>查看分</w:t>
        </w:r>
        <w:proofErr w:type="gramEnd"/>
        <w:r w:rsidRPr="005628B8">
          <w:rPr>
            <w:rFonts w:cs="Times New Roman" w:hint="eastAsia"/>
            <w:b/>
            <w:szCs w:val="24"/>
            <w:rPrChange w:id="2909" w:author="tjzxwjp@outlook.com" w:date="2020-08-12T14:15:00Z">
              <w:rPr>
                <w:rFonts w:ascii="宋体" w:hAnsi="宋体" w:cs="Times New Roman" w:hint="eastAsia"/>
                <w:b/>
                <w:szCs w:val="24"/>
              </w:rPr>
            </w:rPrChange>
          </w:rPr>
          <w:t>地区数据验收情况？</w:t>
        </w:r>
      </w:ins>
    </w:p>
    <w:p w14:paraId="3F4C8065" w14:textId="77777777" w:rsidR="005628B8" w:rsidRPr="005628B8" w:rsidRDefault="005628B8" w:rsidP="005628B8">
      <w:pPr>
        <w:ind w:firstLine="480"/>
        <w:rPr>
          <w:ins w:id="2910" w:author="tjzxwjp@outlook.com" w:date="2020-08-12T14:08:00Z"/>
          <w:rFonts w:cs="Times New Roman"/>
          <w:szCs w:val="24"/>
          <w:rPrChange w:id="2911" w:author="tjzxwjp@outlook.com" w:date="2020-08-12T14:15:00Z">
            <w:rPr>
              <w:ins w:id="2912" w:author="tjzxwjp@outlook.com" w:date="2020-08-12T14:08:00Z"/>
              <w:rFonts w:ascii="宋体" w:hAnsi="宋体" w:cs="Times New Roman"/>
              <w:szCs w:val="24"/>
            </w:rPr>
          </w:rPrChange>
        </w:rPr>
      </w:pPr>
      <w:ins w:id="2913" w:author="tjzxwjp@outlook.com" w:date="2020-08-12T14:08:00Z">
        <w:r w:rsidRPr="005628B8">
          <w:rPr>
            <w:rFonts w:cs="Times New Roman" w:hint="eastAsia"/>
            <w:szCs w:val="24"/>
            <w:rPrChange w:id="2914" w:author="tjzxwjp@outlook.com" w:date="2020-08-12T14:15:00Z">
              <w:rPr>
                <w:rFonts w:ascii="宋体" w:hAnsi="宋体" w:cs="Times New Roman" w:hint="eastAsia"/>
                <w:szCs w:val="24"/>
              </w:rPr>
            </w:rPrChange>
          </w:rPr>
          <w:t>在【报表验收】，选择</w:t>
        </w:r>
        <w:r w:rsidRPr="005628B8">
          <w:rPr>
            <w:rFonts w:cs="Times New Roman"/>
            <w:szCs w:val="24"/>
            <w:rPrChange w:id="2915" w:author="tjzxwjp@outlook.com" w:date="2020-08-12T14:15:00Z">
              <w:rPr>
                <w:rFonts w:ascii="宋体" w:hAnsi="宋体" w:cs="Times New Roman"/>
                <w:szCs w:val="24"/>
              </w:rPr>
            </w:rPrChange>
          </w:rPr>
          <w:t>DFCZ</w:t>
        </w:r>
        <w:r w:rsidRPr="005628B8">
          <w:rPr>
            <w:rFonts w:cs="Times New Roman" w:hint="eastAsia"/>
            <w:szCs w:val="24"/>
            <w:rPrChange w:id="2916" w:author="tjzxwjp@outlook.com" w:date="2020-08-12T14:15:00Z">
              <w:rPr>
                <w:rFonts w:ascii="宋体" w:hAnsi="宋体" w:cs="Times New Roman" w:hint="eastAsia"/>
                <w:szCs w:val="24"/>
              </w:rPr>
            </w:rPrChange>
          </w:rPr>
          <w:t>表点击上方【分地区数据验收情况】。</w:t>
        </w:r>
      </w:ins>
    </w:p>
    <w:p w14:paraId="74E67928" w14:textId="77777777" w:rsidR="005628B8" w:rsidRPr="005628B8" w:rsidRDefault="005628B8" w:rsidP="005628B8">
      <w:pPr>
        <w:ind w:firstLineChars="0" w:firstLine="0"/>
        <w:rPr>
          <w:ins w:id="2917" w:author="tjzxwjp@outlook.com" w:date="2020-08-12T14:08:00Z"/>
          <w:rFonts w:cs="Times New Roman"/>
          <w:b/>
          <w:szCs w:val="24"/>
          <w:rPrChange w:id="2918" w:author="tjzxwjp@outlook.com" w:date="2020-08-12T14:15:00Z">
            <w:rPr>
              <w:ins w:id="2919" w:author="tjzxwjp@outlook.com" w:date="2020-08-12T14:08:00Z"/>
              <w:rFonts w:ascii="宋体" w:hAnsi="宋体" w:cs="Times New Roman"/>
              <w:b/>
              <w:szCs w:val="24"/>
            </w:rPr>
          </w:rPrChange>
        </w:rPr>
      </w:pPr>
      <w:ins w:id="2920" w:author="tjzxwjp@outlook.com" w:date="2020-08-12T14:08:00Z">
        <w:r w:rsidRPr="005628B8">
          <w:rPr>
            <w:rFonts w:cs="Times New Roman"/>
            <w:b/>
            <w:noProof/>
            <w:szCs w:val="24"/>
            <w:rPrChange w:id="2921" w:author="tjzxwjp@outlook.com" w:date="2020-08-12T14:15:00Z">
              <w:rPr>
                <w:rFonts w:ascii="宋体" w:hAnsi="宋体" w:cs="Times New Roman"/>
                <w:b/>
                <w:noProof/>
                <w:szCs w:val="24"/>
              </w:rPr>
            </w:rPrChange>
          </w:rPr>
          <w:drawing>
            <wp:inline distT="0" distB="0" distL="0" distR="0" wp14:anchorId="6D8FFDCE" wp14:editId="4808B874">
              <wp:extent cx="5274310" cy="1125799"/>
              <wp:effectExtent l="19050" t="0" r="254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0"/>
                      <a:srcRect/>
                      <a:stretch>
                        <a:fillRect/>
                      </a:stretch>
                    </pic:blipFill>
                    <pic:spPr bwMode="auto">
                      <a:xfrm>
                        <a:off x="0" y="0"/>
                        <a:ext cx="5274310" cy="1125799"/>
                      </a:xfrm>
                      <a:prstGeom prst="rect">
                        <a:avLst/>
                      </a:prstGeom>
                      <a:noFill/>
                      <a:ln w="9525">
                        <a:noFill/>
                        <a:miter lim="800000"/>
                        <a:headEnd/>
                        <a:tailEnd/>
                      </a:ln>
                    </pic:spPr>
                  </pic:pic>
                </a:graphicData>
              </a:graphic>
            </wp:inline>
          </w:drawing>
        </w:r>
      </w:ins>
    </w:p>
    <w:p w14:paraId="48C2E4E6" w14:textId="77777777" w:rsidR="005628B8" w:rsidRPr="005628B8" w:rsidRDefault="005628B8" w:rsidP="005628B8">
      <w:pPr>
        <w:ind w:firstLineChars="0" w:firstLine="0"/>
        <w:rPr>
          <w:ins w:id="2922" w:author="tjzxwjp@outlook.com" w:date="2020-08-12T14:08:00Z"/>
          <w:rFonts w:cs="Times New Roman"/>
          <w:b/>
          <w:szCs w:val="24"/>
          <w:rPrChange w:id="2923" w:author="tjzxwjp@outlook.com" w:date="2020-08-12T14:15:00Z">
            <w:rPr>
              <w:ins w:id="2924" w:author="tjzxwjp@outlook.com" w:date="2020-08-12T14:08:00Z"/>
              <w:rFonts w:ascii="宋体" w:hAnsi="宋体" w:cs="Times New Roman"/>
              <w:b/>
              <w:szCs w:val="24"/>
            </w:rPr>
          </w:rPrChange>
        </w:rPr>
      </w:pPr>
    </w:p>
    <w:p w14:paraId="77D41EA6" w14:textId="77777777" w:rsidR="005628B8" w:rsidRPr="005628B8" w:rsidRDefault="005628B8" w:rsidP="005628B8">
      <w:pPr>
        <w:numPr>
          <w:ilvl w:val="0"/>
          <w:numId w:val="4"/>
        </w:numPr>
        <w:spacing w:line="240" w:lineRule="auto"/>
        <w:ind w:firstLineChars="0"/>
        <w:rPr>
          <w:ins w:id="2925" w:author="tjzxwjp@outlook.com" w:date="2020-08-12T14:08:00Z"/>
          <w:rFonts w:cs="Times New Roman"/>
          <w:b/>
          <w:szCs w:val="24"/>
          <w:rPrChange w:id="2926" w:author="tjzxwjp@outlook.com" w:date="2020-08-12T14:15:00Z">
            <w:rPr>
              <w:ins w:id="2927" w:author="tjzxwjp@outlook.com" w:date="2020-08-12T14:08:00Z"/>
              <w:rFonts w:ascii="宋体" w:hAnsi="宋体" w:cs="Times New Roman"/>
              <w:b/>
              <w:szCs w:val="24"/>
            </w:rPr>
          </w:rPrChange>
        </w:rPr>
      </w:pPr>
      <w:ins w:id="2928" w:author="tjzxwjp@outlook.com" w:date="2020-08-12T14:08:00Z">
        <w:r w:rsidRPr="005628B8">
          <w:rPr>
            <w:rFonts w:cs="Times New Roman" w:hint="eastAsia"/>
            <w:b/>
            <w:szCs w:val="24"/>
            <w:rPrChange w:id="2929" w:author="tjzxwjp@outlook.com" w:date="2020-08-12T14:15:00Z">
              <w:rPr>
                <w:rFonts w:ascii="宋体" w:hAnsi="宋体" w:cs="Times New Roman" w:hint="eastAsia"/>
                <w:b/>
                <w:szCs w:val="24"/>
              </w:rPr>
            </w:rPrChange>
          </w:rPr>
          <w:t>如何查看基层单位上传的相关文件？</w:t>
        </w:r>
      </w:ins>
    </w:p>
    <w:p w14:paraId="1FA8B101" w14:textId="77777777" w:rsidR="005628B8" w:rsidRPr="005628B8" w:rsidRDefault="005628B8" w:rsidP="005628B8">
      <w:pPr>
        <w:ind w:firstLine="480"/>
        <w:rPr>
          <w:ins w:id="2930" w:author="tjzxwjp@outlook.com" w:date="2020-08-12T14:08:00Z"/>
          <w:rFonts w:cs="Times New Roman"/>
          <w:szCs w:val="24"/>
          <w:rPrChange w:id="2931" w:author="tjzxwjp@outlook.com" w:date="2020-08-12T14:15:00Z">
            <w:rPr>
              <w:ins w:id="2932" w:author="tjzxwjp@outlook.com" w:date="2020-08-12T14:08:00Z"/>
              <w:rFonts w:ascii="宋体" w:hAnsi="宋体" w:cs="Times New Roman"/>
              <w:szCs w:val="24"/>
            </w:rPr>
          </w:rPrChange>
        </w:rPr>
      </w:pPr>
      <w:ins w:id="2933" w:author="tjzxwjp@outlook.com" w:date="2020-08-12T14:08:00Z">
        <w:r w:rsidRPr="005628B8">
          <w:rPr>
            <w:rFonts w:cs="Times New Roman" w:hint="eastAsia"/>
            <w:szCs w:val="24"/>
            <w:rPrChange w:id="2934" w:author="tjzxwjp@outlook.com" w:date="2020-08-12T14:15:00Z">
              <w:rPr>
                <w:rFonts w:ascii="宋体" w:hAnsi="宋体" w:cs="Times New Roman" w:hint="eastAsia"/>
                <w:szCs w:val="24"/>
              </w:rPr>
            </w:rPrChange>
          </w:rPr>
          <w:t>在【文件管理】中查看。</w:t>
        </w:r>
      </w:ins>
    </w:p>
    <w:p w14:paraId="259B4004" w14:textId="77777777" w:rsidR="005628B8" w:rsidRPr="005628B8" w:rsidRDefault="005628B8" w:rsidP="005628B8">
      <w:pPr>
        <w:ind w:firstLineChars="0" w:firstLine="0"/>
        <w:rPr>
          <w:ins w:id="2935" w:author="tjzxwjp@outlook.com" w:date="2020-08-12T14:08:00Z"/>
          <w:rFonts w:cs="Times New Roman"/>
          <w:b/>
          <w:szCs w:val="24"/>
          <w:rPrChange w:id="2936" w:author="tjzxwjp@outlook.com" w:date="2020-08-12T14:15:00Z">
            <w:rPr>
              <w:ins w:id="2937" w:author="tjzxwjp@outlook.com" w:date="2020-08-12T14:08:00Z"/>
              <w:rFonts w:ascii="宋体" w:hAnsi="宋体" w:cs="Times New Roman"/>
              <w:b/>
              <w:szCs w:val="24"/>
            </w:rPr>
          </w:rPrChange>
        </w:rPr>
      </w:pPr>
      <w:ins w:id="2938" w:author="tjzxwjp@outlook.com" w:date="2020-08-12T14:08:00Z">
        <w:r w:rsidRPr="005628B8">
          <w:rPr>
            <w:rFonts w:cs="Times New Roman"/>
            <w:b/>
            <w:noProof/>
            <w:szCs w:val="24"/>
            <w:rPrChange w:id="2939" w:author="tjzxwjp@outlook.com" w:date="2020-08-12T14:15:00Z">
              <w:rPr>
                <w:rFonts w:ascii="宋体" w:hAnsi="宋体" w:cs="Times New Roman"/>
                <w:b/>
                <w:noProof/>
                <w:szCs w:val="24"/>
              </w:rPr>
            </w:rPrChange>
          </w:rPr>
          <w:lastRenderedPageBreak/>
          <w:drawing>
            <wp:inline distT="0" distB="0" distL="0" distR="0" wp14:anchorId="11991448" wp14:editId="38ABD557">
              <wp:extent cx="5274310" cy="2511848"/>
              <wp:effectExtent l="19050" t="0" r="254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1"/>
                      <a:srcRect/>
                      <a:stretch>
                        <a:fillRect/>
                      </a:stretch>
                    </pic:blipFill>
                    <pic:spPr bwMode="auto">
                      <a:xfrm>
                        <a:off x="0" y="0"/>
                        <a:ext cx="5274310" cy="2511848"/>
                      </a:xfrm>
                      <a:prstGeom prst="rect">
                        <a:avLst/>
                      </a:prstGeom>
                      <a:noFill/>
                      <a:ln w="9525">
                        <a:noFill/>
                        <a:miter lim="800000"/>
                        <a:headEnd/>
                        <a:tailEnd/>
                      </a:ln>
                    </pic:spPr>
                  </pic:pic>
                </a:graphicData>
              </a:graphic>
            </wp:inline>
          </w:drawing>
        </w:r>
      </w:ins>
    </w:p>
    <w:p w14:paraId="4FF3AC53" w14:textId="77777777" w:rsidR="005628B8" w:rsidRPr="005628B8" w:rsidRDefault="005628B8" w:rsidP="005628B8">
      <w:pPr>
        <w:pStyle w:val="3"/>
        <w:spacing w:before="260" w:after="260" w:line="415" w:lineRule="auto"/>
        <w:jc w:val="left"/>
        <w:rPr>
          <w:ins w:id="2940" w:author="tjzxwjp@outlook.com" w:date="2020-08-12T14:08:00Z"/>
          <w:rFonts w:cs="Times New Roman"/>
          <w:szCs w:val="24"/>
          <w:lang w:val="x-none"/>
          <w:rPrChange w:id="2941" w:author="tjzxwjp@outlook.com" w:date="2020-08-12T14:15:00Z">
            <w:rPr>
              <w:ins w:id="2942" w:author="tjzxwjp@outlook.com" w:date="2020-08-12T14:08:00Z"/>
              <w:rFonts w:ascii="宋体" w:hAnsi="宋体" w:cs="Times New Roman"/>
              <w:szCs w:val="24"/>
              <w:lang w:val="x-none"/>
            </w:rPr>
          </w:rPrChange>
        </w:rPr>
      </w:pPr>
      <w:bookmarkStart w:id="2943" w:name="_Toc516040784"/>
      <w:bookmarkStart w:id="2944" w:name="_Toc48314327"/>
      <w:ins w:id="2945" w:author="tjzxwjp@outlook.com" w:date="2020-08-12T14:08:00Z">
        <w:r w:rsidRPr="005628B8">
          <w:rPr>
            <w:rFonts w:cs="Times New Roman" w:hint="eastAsia"/>
            <w:szCs w:val="24"/>
            <w:lang w:val="x-none"/>
            <w:rPrChange w:id="2946" w:author="tjzxwjp@outlook.com" w:date="2020-08-12T14:15:00Z">
              <w:rPr>
                <w:rFonts w:ascii="宋体" w:hAnsi="宋体" w:cs="Times New Roman" w:hint="eastAsia"/>
                <w:szCs w:val="24"/>
                <w:lang w:val="x-none"/>
              </w:rPr>
            </w:rPrChange>
          </w:rPr>
          <w:t>数据管理</w:t>
        </w:r>
        <w:bookmarkEnd w:id="2943"/>
        <w:bookmarkEnd w:id="2944"/>
      </w:ins>
    </w:p>
    <w:p w14:paraId="5226C1F2" w14:textId="77777777" w:rsidR="005628B8" w:rsidRPr="005628B8" w:rsidRDefault="005628B8" w:rsidP="005628B8">
      <w:pPr>
        <w:numPr>
          <w:ilvl w:val="0"/>
          <w:numId w:val="5"/>
        </w:numPr>
        <w:spacing w:line="240" w:lineRule="auto"/>
        <w:ind w:firstLineChars="0"/>
        <w:rPr>
          <w:ins w:id="2947" w:author="tjzxwjp@outlook.com" w:date="2020-08-12T14:08:00Z"/>
          <w:rFonts w:cs="Times New Roman"/>
          <w:b/>
          <w:szCs w:val="24"/>
          <w:rPrChange w:id="2948" w:author="tjzxwjp@outlook.com" w:date="2020-08-12T14:15:00Z">
            <w:rPr>
              <w:ins w:id="2949" w:author="tjzxwjp@outlook.com" w:date="2020-08-12T14:08:00Z"/>
              <w:rFonts w:ascii="宋体" w:hAnsi="宋体" w:cs="Times New Roman"/>
              <w:b/>
              <w:szCs w:val="24"/>
            </w:rPr>
          </w:rPrChange>
        </w:rPr>
      </w:pPr>
      <w:ins w:id="2950" w:author="tjzxwjp@outlook.com" w:date="2020-08-12T14:08:00Z">
        <w:r w:rsidRPr="005628B8">
          <w:rPr>
            <w:rFonts w:cs="Times New Roman" w:hint="eastAsia"/>
            <w:b/>
            <w:szCs w:val="24"/>
            <w:rPrChange w:id="2951" w:author="tjzxwjp@outlook.com" w:date="2020-08-12T14:15:00Z">
              <w:rPr>
                <w:rFonts w:ascii="宋体" w:hAnsi="宋体" w:cs="Times New Roman" w:hint="eastAsia"/>
                <w:b/>
                <w:szCs w:val="24"/>
              </w:rPr>
            </w:rPrChange>
          </w:rPr>
          <w:t>如何导出</w:t>
        </w:r>
        <w:r w:rsidRPr="005628B8">
          <w:rPr>
            <w:rFonts w:cs="Times New Roman"/>
            <w:b/>
            <w:szCs w:val="24"/>
            <w:rPrChange w:id="2952" w:author="tjzxwjp@outlook.com" w:date="2020-08-12T14:15:00Z">
              <w:rPr>
                <w:rFonts w:ascii="宋体" w:hAnsi="宋体" w:cs="Times New Roman"/>
                <w:b/>
                <w:szCs w:val="24"/>
              </w:rPr>
            </w:rPrChange>
          </w:rPr>
          <w:t>基层</w:t>
        </w:r>
        <w:r w:rsidRPr="005628B8">
          <w:rPr>
            <w:rFonts w:cs="Times New Roman" w:hint="eastAsia"/>
            <w:b/>
            <w:szCs w:val="24"/>
            <w:rPrChange w:id="2953" w:author="tjzxwjp@outlook.com" w:date="2020-08-12T14:15:00Z">
              <w:rPr>
                <w:rFonts w:ascii="宋体" w:hAnsi="宋体" w:cs="Times New Roman" w:hint="eastAsia"/>
                <w:b/>
                <w:szCs w:val="24"/>
              </w:rPr>
            </w:rPrChange>
          </w:rPr>
          <w:t>单位数据？</w:t>
        </w:r>
      </w:ins>
    </w:p>
    <w:p w14:paraId="33EB39EE" w14:textId="77777777" w:rsidR="005628B8" w:rsidRPr="005628B8" w:rsidRDefault="005628B8" w:rsidP="005628B8">
      <w:pPr>
        <w:ind w:firstLine="480"/>
        <w:rPr>
          <w:ins w:id="2954" w:author="tjzxwjp@outlook.com" w:date="2020-08-12T14:08:00Z"/>
          <w:rFonts w:cs="Times New Roman"/>
          <w:szCs w:val="24"/>
          <w:rPrChange w:id="2955" w:author="tjzxwjp@outlook.com" w:date="2020-08-12T14:15:00Z">
            <w:rPr>
              <w:ins w:id="2956" w:author="tjzxwjp@outlook.com" w:date="2020-08-12T14:08:00Z"/>
              <w:rFonts w:ascii="宋体" w:hAnsi="宋体" w:cs="Times New Roman"/>
              <w:szCs w:val="24"/>
            </w:rPr>
          </w:rPrChange>
        </w:rPr>
      </w:pPr>
      <w:ins w:id="2957" w:author="tjzxwjp@outlook.com" w:date="2020-08-12T14:08:00Z">
        <w:r w:rsidRPr="005628B8">
          <w:rPr>
            <w:rFonts w:cs="Times New Roman" w:hint="eastAsia"/>
            <w:szCs w:val="24"/>
            <w:rPrChange w:id="2958" w:author="tjzxwjp@outlook.com" w:date="2020-08-12T14:15:00Z">
              <w:rPr>
                <w:rFonts w:ascii="宋体" w:hAnsi="宋体" w:cs="Times New Roman" w:hint="eastAsia"/>
                <w:szCs w:val="24"/>
              </w:rPr>
            </w:rPrChange>
          </w:rPr>
          <w:t>点击</w:t>
        </w:r>
        <w:r w:rsidRPr="005628B8">
          <w:rPr>
            <w:rFonts w:cs="Times New Roman" w:hint="eastAsia"/>
            <w:szCs w:val="24"/>
            <w:lang w:val="zh-CN"/>
            <w:rPrChange w:id="2959" w:author="tjzxwjp@outlook.com" w:date="2020-08-12T14:15:00Z">
              <w:rPr>
                <w:rFonts w:ascii="宋体" w:hAnsi="宋体" w:cs="Times New Roman" w:hint="eastAsia"/>
                <w:szCs w:val="24"/>
                <w:lang w:val="zh-CN"/>
              </w:rPr>
            </w:rPrChange>
          </w:rPr>
          <w:t>业务管理</w:t>
        </w:r>
        <w:r w:rsidRPr="005628B8">
          <w:rPr>
            <w:rFonts w:cs="Times New Roman"/>
            <w:szCs w:val="24"/>
            <w:lang w:val="zh-CN"/>
            <w:rPrChange w:id="2960" w:author="tjzxwjp@outlook.com" w:date="2020-08-12T14:15:00Z">
              <w:rPr>
                <w:rFonts w:ascii="宋体" w:hAnsi="宋体" w:cs="Times New Roman"/>
                <w:szCs w:val="24"/>
                <w:lang w:val="zh-CN"/>
              </w:rPr>
            </w:rPrChange>
          </w:rPr>
          <w:t>-</w:t>
        </w:r>
        <w:r w:rsidRPr="005628B8">
          <w:rPr>
            <w:rFonts w:cs="Times New Roman" w:hint="eastAsia"/>
            <w:szCs w:val="24"/>
            <w:rPrChange w:id="2961" w:author="tjzxwjp@outlook.com" w:date="2020-08-12T14:15:00Z">
              <w:rPr>
                <w:rFonts w:ascii="宋体" w:hAnsi="宋体" w:cs="Times New Roman" w:hint="eastAsia"/>
                <w:szCs w:val="24"/>
              </w:rPr>
            </w:rPrChange>
          </w:rPr>
          <w:t>导入导出，在导入导出界面选择需要导出的报表后点击导出数据，即可导出基层单位的数据。</w:t>
        </w:r>
      </w:ins>
    </w:p>
    <w:p w14:paraId="621A3135" w14:textId="77777777" w:rsidR="005628B8" w:rsidRPr="005628B8" w:rsidRDefault="005628B8" w:rsidP="005628B8">
      <w:pPr>
        <w:ind w:firstLineChars="0" w:firstLine="0"/>
        <w:rPr>
          <w:ins w:id="2962" w:author="tjzxwjp@outlook.com" w:date="2020-08-12T14:08:00Z"/>
          <w:rFonts w:cs="Times New Roman"/>
          <w:szCs w:val="24"/>
          <w:rPrChange w:id="2963" w:author="tjzxwjp@outlook.com" w:date="2020-08-12T14:15:00Z">
            <w:rPr>
              <w:ins w:id="2964" w:author="tjzxwjp@outlook.com" w:date="2020-08-12T14:08:00Z"/>
              <w:rFonts w:ascii="宋体" w:hAnsi="宋体" w:cs="Times New Roman"/>
              <w:szCs w:val="24"/>
            </w:rPr>
          </w:rPrChange>
        </w:rPr>
      </w:pPr>
      <w:ins w:id="2965" w:author="tjzxwjp@outlook.com" w:date="2020-08-12T14:08:00Z">
        <w:r w:rsidRPr="002F2B03">
          <w:rPr>
            <w:noProof/>
          </w:rPr>
          <w:drawing>
            <wp:inline distT="0" distB="0" distL="0" distR="0" wp14:anchorId="33243383" wp14:editId="0ED8F851">
              <wp:extent cx="5274310" cy="821055"/>
              <wp:effectExtent l="0" t="0" r="254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274310" cy="821055"/>
                      </a:xfrm>
                      <a:prstGeom prst="rect">
                        <a:avLst/>
                      </a:prstGeom>
                    </pic:spPr>
                  </pic:pic>
                </a:graphicData>
              </a:graphic>
            </wp:inline>
          </w:drawing>
        </w:r>
      </w:ins>
    </w:p>
    <w:p w14:paraId="21DE9E9D" w14:textId="77777777" w:rsidR="005628B8" w:rsidRPr="005628B8" w:rsidRDefault="005628B8" w:rsidP="005628B8">
      <w:pPr>
        <w:ind w:firstLineChars="0" w:firstLine="0"/>
        <w:rPr>
          <w:ins w:id="2966" w:author="tjzxwjp@outlook.com" w:date="2020-08-12T14:08:00Z"/>
          <w:rFonts w:cs="Times New Roman"/>
          <w:b/>
          <w:szCs w:val="24"/>
          <w:rPrChange w:id="2967" w:author="tjzxwjp@outlook.com" w:date="2020-08-12T14:15:00Z">
            <w:rPr>
              <w:ins w:id="2968" w:author="tjzxwjp@outlook.com" w:date="2020-08-12T14:08:00Z"/>
              <w:rFonts w:ascii="宋体" w:hAnsi="宋体" w:cs="Times New Roman"/>
              <w:b/>
              <w:szCs w:val="24"/>
            </w:rPr>
          </w:rPrChange>
        </w:rPr>
      </w:pPr>
      <w:ins w:id="2969" w:author="tjzxwjp@outlook.com" w:date="2020-08-12T14:08:00Z">
        <w:r w:rsidRPr="002F2B03">
          <w:rPr>
            <w:noProof/>
          </w:rPr>
          <w:drawing>
            <wp:inline distT="0" distB="0" distL="0" distR="0" wp14:anchorId="34BAF918" wp14:editId="03F2D401">
              <wp:extent cx="5274310" cy="1940560"/>
              <wp:effectExtent l="0" t="0" r="2540" b="254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274310" cy="1940560"/>
                      </a:xfrm>
                      <a:prstGeom prst="rect">
                        <a:avLst/>
                      </a:prstGeom>
                    </pic:spPr>
                  </pic:pic>
                </a:graphicData>
              </a:graphic>
            </wp:inline>
          </w:drawing>
        </w:r>
      </w:ins>
    </w:p>
    <w:p w14:paraId="7477B723" w14:textId="77777777" w:rsidR="005628B8" w:rsidRPr="005628B8" w:rsidRDefault="005628B8" w:rsidP="005628B8">
      <w:pPr>
        <w:numPr>
          <w:ilvl w:val="0"/>
          <w:numId w:val="5"/>
        </w:numPr>
        <w:spacing w:line="240" w:lineRule="auto"/>
        <w:ind w:firstLineChars="0"/>
        <w:rPr>
          <w:ins w:id="2970" w:author="tjzxwjp@outlook.com" w:date="2020-08-12T14:08:00Z"/>
          <w:rFonts w:cs="Times New Roman"/>
          <w:b/>
          <w:szCs w:val="24"/>
          <w:rPrChange w:id="2971" w:author="tjzxwjp@outlook.com" w:date="2020-08-12T14:15:00Z">
            <w:rPr>
              <w:ins w:id="2972" w:author="tjzxwjp@outlook.com" w:date="2020-08-12T14:08:00Z"/>
              <w:rFonts w:ascii="宋体" w:hAnsi="宋体" w:cs="Times New Roman"/>
              <w:b/>
              <w:szCs w:val="24"/>
            </w:rPr>
          </w:rPrChange>
        </w:rPr>
      </w:pPr>
      <w:ins w:id="2973" w:author="tjzxwjp@outlook.com" w:date="2020-08-12T14:08:00Z">
        <w:r w:rsidRPr="005628B8">
          <w:rPr>
            <w:rFonts w:cs="Times New Roman" w:hint="eastAsia"/>
            <w:b/>
            <w:szCs w:val="24"/>
            <w:rPrChange w:id="2974" w:author="tjzxwjp@outlook.com" w:date="2020-08-12T14:15:00Z">
              <w:rPr>
                <w:rFonts w:ascii="宋体" w:hAnsi="宋体" w:cs="Times New Roman" w:hint="eastAsia"/>
                <w:b/>
                <w:szCs w:val="24"/>
              </w:rPr>
            </w:rPrChange>
          </w:rPr>
          <w:t>系统审核、未报清单和未报原因盖章件如何导出？</w:t>
        </w:r>
      </w:ins>
    </w:p>
    <w:p w14:paraId="2FB9AC35" w14:textId="77777777" w:rsidR="005628B8" w:rsidRPr="005628B8" w:rsidRDefault="005628B8" w:rsidP="005628B8">
      <w:pPr>
        <w:ind w:firstLine="480"/>
        <w:rPr>
          <w:ins w:id="2975" w:author="tjzxwjp@outlook.com" w:date="2020-08-12T14:08:00Z"/>
          <w:rFonts w:cs="Times New Roman"/>
          <w:szCs w:val="24"/>
          <w:rPrChange w:id="2976" w:author="tjzxwjp@outlook.com" w:date="2020-08-12T14:15:00Z">
            <w:rPr>
              <w:ins w:id="2977" w:author="tjzxwjp@outlook.com" w:date="2020-08-12T14:08:00Z"/>
              <w:rFonts w:ascii="宋体" w:hAnsi="宋体" w:cs="Times New Roman"/>
              <w:szCs w:val="24"/>
            </w:rPr>
          </w:rPrChange>
        </w:rPr>
      </w:pPr>
      <w:ins w:id="2978" w:author="tjzxwjp@outlook.com" w:date="2020-08-12T14:08:00Z">
        <w:r w:rsidRPr="005628B8">
          <w:rPr>
            <w:rFonts w:cs="Times New Roman" w:hint="eastAsia"/>
            <w:szCs w:val="24"/>
            <w:lang w:val="zh-CN"/>
            <w:rPrChange w:id="2979" w:author="tjzxwjp@outlook.com" w:date="2020-08-12T14:15:00Z">
              <w:rPr>
                <w:rFonts w:ascii="宋体" w:hAnsi="宋体" w:cs="Times New Roman" w:hint="eastAsia"/>
                <w:szCs w:val="24"/>
                <w:lang w:val="zh-CN"/>
              </w:rPr>
            </w:rPrChange>
          </w:rPr>
          <w:t>点击业务管理</w:t>
        </w:r>
        <w:r w:rsidRPr="005628B8">
          <w:rPr>
            <w:rFonts w:cs="Times New Roman"/>
            <w:szCs w:val="24"/>
            <w:lang w:val="zh-CN"/>
            <w:rPrChange w:id="2980" w:author="tjzxwjp@outlook.com" w:date="2020-08-12T14:15:00Z">
              <w:rPr>
                <w:rFonts w:ascii="宋体" w:hAnsi="宋体" w:cs="Times New Roman"/>
                <w:szCs w:val="24"/>
                <w:lang w:val="zh-CN"/>
              </w:rPr>
            </w:rPrChange>
          </w:rPr>
          <w:t>-</w:t>
        </w:r>
        <w:r w:rsidRPr="005628B8">
          <w:rPr>
            <w:rFonts w:cs="Times New Roman"/>
            <w:szCs w:val="24"/>
            <w:lang w:val="zh-CN"/>
            <w:rPrChange w:id="2981" w:author="tjzxwjp@outlook.com" w:date="2020-08-12T14:15:00Z">
              <w:rPr>
                <w:rFonts w:ascii="宋体" w:hAnsi="宋体" w:cs="Times New Roman"/>
                <w:szCs w:val="24"/>
                <w:lang w:val="zh-CN"/>
              </w:rPr>
            </w:rPrChange>
          </w:rPr>
          <w:t>文件管理</w:t>
        </w:r>
        <w:r w:rsidRPr="005628B8">
          <w:rPr>
            <w:rFonts w:cs="Times New Roman" w:hint="eastAsia"/>
            <w:szCs w:val="24"/>
            <w:lang w:val="zh-CN"/>
            <w:rPrChange w:id="2982" w:author="tjzxwjp@outlook.com" w:date="2020-08-12T14:15:00Z">
              <w:rPr>
                <w:rFonts w:ascii="宋体" w:hAnsi="宋体" w:cs="Times New Roman" w:hint="eastAsia"/>
                <w:szCs w:val="24"/>
                <w:lang w:val="zh-CN"/>
              </w:rPr>
            </w:rPrChange>
          </w:rPr>
          <w:t>，在文件管理界面中直接点击</w:t>
        </w:r>
        <w:r w:rsidRPr="005628B8">
          <w:rPr>
            <w:rFonts w:cs="Times New Roman"/>
            <w:szCs w:val="24"/>
            <w:lang w:val="zh-CN"/>
            <w:rPrChange w:id="2983" w:author="tjzxwjp@outlook.com" w:date="2020-08-12T14:15:00Z">
              <w:rPr>
                <w:rFonts w:ascii="宋体" w:hAnsi="宋体" w:cs="Times New Roman"/>
                <w:szCs w:val="24"/>
                <w:lang w:val="zh-CN"/>
              </w:rPr>
            </w:rPrChange>
          </w:rPr>
          <w:t>统一导出</w:t>
        </w:r>
        <w:r w:rsidRPr="005628B8">
          <w:rPr>
            <w:rFonts w:cs="Times New Roman" w:hint="eastAsia"/>
            <w:szCs w:val="24"/>
            <w:lang w:val="zh-CN"/>
            <w:rPrChange w:id="2984" w:author="tjzxwjp@outlook.com" w:date="2020-08-12T14:15:00Z">
              <w:rPr>
                <w:rFonts w:ascii="宋体" w:hAnsi="宋体" w:cs="Times New Roman" w:hint="eastAsia"/>
                <w:szCs w:val="24"/>
                <w:lang w:val="zh-CN"/>
              </w:rPr>
            </w:rPrChange>
          </w:rPr>
          <w:t>即可</w:t>
        </w:r>
        <w:r w:rsidRPr="005628B8">
          <w:rPr>
            <w:rFonts w:cs="Times New Roman"/>
            <w:szCs w:val="24"/>
            <w:lang w:val="zh-CN"/>
            <w:rPrChange w:id="2985" w:author="tjzxwjp@outlook.com" w:date="2020-08-12T14:15:00Z">
              <w:rPr>
                <w:rFonts w:ascii="宋体" w:hAnsi="宋体" w:cs="Times New Roman"/>
                <w:szCs w:val="24"/>
                <w:lang w:val="zh-CN"/>
              </w:rPr>
            </w:rPrChange>
          </w:rPr>
          <w:t>导出全部</w:t>
        </w:r>
        <w:r w:rsidRPr="005628B8">
          <w:rPr>
            <w:rFonts w:cs="Times New Roman" w:hint="eastAsia"/>
            <w:szCs w:val="24"/>
            <w:rPrChange w:id="2986" w:author="tjzxwjp@outlook.com" w:date="2020-08-12T14:15:00Z">
              <w:rPr>
                <w:rFonts w:ascii="宋体" w:hAnsi="宋体" w:cs="Times New Roman" w:hint="eastAsia"/>
                <w:szCs w:val="24"/>
              </w:rPr>
            </w:rPrChange>
          </w:rPr>
          <w:t>需要上报国家的材料。</w:t>
        </w:r>
      </w:ins>
    </w:p>
    <w:p w14:paraId="011035B7" w14:textId="77777777" w:rsidR="005628B8" w:rsidRPr="005628B8" w:rsidRDefault="005628B8" w:rsidP="005628B8">
      <w:pPr>
        <w:ind w:firstLine="480"/>
        <w:rPr>
          <w:ins w:id="2987" w:author="tjzxwjp@outlook.com" w:date="2020-08-12T14:08:00Z"/>
          <w:rFonts w:cs="Times New Roman"/>
          <w:szCs w:val="24"/>
          <w:rPrChange w:id="2988" w:author="tjzxwjp@outlook.com" w:date="2020-08-12T14:15:00Z">
            <w:rPr>
              <w:ins w:id="2989" w:author="tjzxwjp@outlook.com" w:date="2020-08-12T14:08:00Z"/>
              <w:rFonts w:ascii="宋体" w:hAnsi="宋体" w:cs="Times New Roman"/>
              <w:szCs w:val="24"/>
            </w:rPr>
          </w:rPrChange>
        </w:rPr>
      </w:pPr>
    </w:p>
    <w:p w14:paraId="65E95364" w14:textId="77777777" w:rsidR="005628B8" w:rsidRPr="005628B8" w:rsidRDefault="005628B8" w:rsidP="005628B8">
      <w:pPr>
        <w:ind w:firstLineChars="0" w:firstLine="0"/>
        <w:rPr>
          <w:ins w:id="2990" w:author="tjzxwjp@outlook.com" w:date="2020-08-12T14:08:00Z"/>
          <w:rFonts w:cs="Times New Roman"/>
          <w:szCs w:val="24"/>
          <w:rPrChange w:id="2991" w:author="tjzxwjp@outlook.com" w:date="2020-08-12T14:15:00Z">
            <w:rPr>
              <w:ins w:id="2992" w:author="tjzxwjp@outlook.com" w:date="2020-08-12T14:08:00Z"/>
              <w:rFonts w:ascii="宋体" w:hAnsi="宋体" w:cs="Times New Roman"/>
              <w:szCs w:val="24"/>
            </w:rPr>
          </w:rPrChange>
        </w:rPr>
      </w:pPr>
      <w:ins w:id="2993" w:author="tjzxwjp@outlook.com" w:date="2020-08-12T14:08:00Z">
        <w:r w:rsidRPr="005628B8">
          <w:rPr>
            <w:rFonts w:cs="Times New Roman"/>
            <w:noProof/>
            <w:szCs w:val="24"/>
            <w:rPrChange w:id="2994" w:author="tjzxwjp@outlook.com" w:date="2020-08-12T14:15:00Z">
              <w:rPr>
                <w:rFonts w:ascii="宋体" w:hAnsi="宋体" w:cs="Times New Roman"/>
                <w:noProof/>
                <w:szCs w:val="24"/>
              </w:rPr>
            </w:rPrChange>
          </w:rPr>
          <w:lastRenderedPageBreak/>
          <w:drawing>
            <wp:inline distT="0" distB="0" distL="0" distR="0" wp14:anchorId="15BBEC61" wp14:editId="6567F9B0">
              <wp:extent cx="5274310" cy="2717215"/>
              <wp:effectExtent l="19050" t="0" r="254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4"/>
                      <a:srcRect/>
                      <a:stretch>
                        <a:fillRect/>
                      </a:stretch>
                    </pic:blipFill>
                    <pic:spPr bwMode="auto">
                      <a:xfrm>
                        <a:off x="0" y="0"/>
                        <a:ext cx="5274310" cy="2717215"/>
                      </a:xfrm>
                      <a:prstGeom prst="rect">
                        <a:avLst/>
                      </a:prstGeom>
                      <a:noFill/>
                      <a:ln w="9525">
                        <a:noFill/>
                        <a:miter lim="800000"/>
                        <a:headEnd/>
                        <a:tailEnd/>
                      </a:ln>
                    </pic:spPr>
                  </pic:pic>
                </a:graphicData>
              </a:graphic>
            </wp:inline>
          </w:drawing>
        </w:r>
      </w:ins>
    </w:p>
    <w:p w14:paraId="43312016" w14:textId="77777777" w:rsidR="005628B8" w:rsidRPr="005628B8" w:rsidRDefault="005628B8" w:rsidP="005628B8">
      <w:pPr>
        <w:numPr>
          <w:ilvl w:val="0"/>
          <w:numId w:val="5"/>
        </w:numPr>
        <w:spacing w:line="240" w:lineRule="auto"/>
        <w:ind w:firstLineChars="0"/>
        <w:rPr>
          <w:ins w:id="2995" w:author="tjzxwjp@outlook.com" w:date="2020-08-12T14:08:00Z"/>
          <w:rFonts w:cs="Times New Roman"/>
          <w:b/>
          <w:szCs w:val="24"/>
          <w:rPrChange w:id="2996" w:author="tjzxwjp@outlook.com" w:date="2020-08-12T14:15:00Z">
            <w:rPr>
              <w:ins w:id="2997" w:author="tjzxwjp@outlook.com" w:date="2020-08-12T14:08:00Z"/>
              <w:rFonts w:ascii="宋体" w:hAnsi="宋体" w:cs="Times New Roman"/>
              <w:b/>
              <w:szCs w:val="24"/>
            </w:rPr>
          </w:rPrChange>
        </w:rPr>
      </w:pPr>
      <w:ins w:id="2998" w:author="tjzxwjp@outlook.com" w:date="2020-08-12T14:08:00Z">
        <w:r w:rsidRPr="005628B8">
          <w:rPr>
            <w:rFonts w:cs="Times New Roman"/>
            <w:b/>
            <w:szCs w:val="24"/>
            <w:rPrChange w:id="2999" w:author="tjzxwjp@outlook.com" w:date="2020-08-12T14:15:00Z">
              <w:rPr>
                <w:rFonts w:ascii="宋体" w:hAnsi="宋体" w:cs="Times New Roman"/>
                <w:b/>
                <w:szCs w:val="24"/>
              </w:rPr>
            </w:rPrChange>
          </w:rPr>
          <w:t>如何导出全部错误审核和核实性审核清单</w:t>
        </w:r>
      </w:ins>
    </w:p>
    <w:p w14:paraId="4EA8BB7E" w14:textId="77777777" w:rsidR="005628B8" w:rsidRPr="00C33AB4" w:rsidRDefault="005628B8">
      <w:pPr>
        <w:ind w:firstLine="480"/>
        <w:rPr>
          <w:ins w:id="3000" w:author="tjzxwjp@outlook.com" w:date="2020-08-12T14:08:00Z"/>
          <w:szCs w:val="24"/>
          <w:rPrChange w:id="3001" w:author="tjzxwjp@outlook.com" w:date="2020-08-13T13:25:00Z">
            <w:rPr>
              <w:ins w:id="3002" w:author="tjzxwjp@outlook.com" w:date="2020-08-12T14:08:00Z"/>
              <w:rFonts w:ascii="宋体" w:hAnsi="宋体" w:cs="Times New Roman"/>
              <w:szCs w:val="24"/>
              <w:lang w:val="zh-CN"/>
            </w:rPr>
          </w:rPrChange>
        </w:rPr>
        <w:pPrChange w:id="3003" w:author="tjzxwjp@outlook.com" w:date="2020-08-13T13:25:00Z">
          <w:pPr>
            <w:spacing w:line="240" w:lineRule="auto"/>
            <w:ind w:firstLine="480"/>
          </w:pPr>
        </w:pPrChange>
      </w:pPr>
      <w:ins w:id="3004" w:author="tjzxwjp@outlook.com" w:date="2020-08-12T14:08:00Z">
        <w:r w:rsidRPr="00C33AB4">
          <w:rPr>
            <w:rFonts w:hint="eastAsia"/>
            <w:szCs w:val="24"/>
            <w:rPrChange w:id="3005" w:author="tjzxwjp@outlook.com" w:date="2020-08-13T13:25:00Z">
              <w:rPr>
                <w:rFonts w:ascii="宋体" w:hAnsi="宋体" w:cs="Times New Roman" w:hint="eastAsia"/>
                <w:szCs w:val="24"/>
                <w:lang w:val="zh-CN"/>
              </w:rPr>
            </w:rPrChange>
          </w:rPr>
          <w:t>点击业务管理</w:t>
        </w:r>
        <w:r w:rsidRPr="00C33AB4">
          <w:rPr>
            <w:szCs w:val="24"/>
            <w:rPrChange w:id="3006" w:author="tjzxwjp@outlook.com" w:date="2020-08-13T13:25:00Z">
              <w:rPr>
                <w:rFonts w:ascii="宋体" w:hAnsi="宋体" w:cs="Times New Roman"/>
                <w:szCs w:val="24"/>
                <w:lang w:val="zh-CN"/>
              </w:rPr>
            </w:rPrChange>
          </w:rPr>
          <w:t>-</w:t>
        </w:r>
        <w:r w:rsidRPr="00C33AB4">
          <w:rPr>
            <w:szCs w:val="24"/>
            <w:rPrChange w:id="3007" w:author="tjzxwjp@outlook.com" w:date="2020-08-13T13:25:00Z">
              <w:rPr>
                <w:rFonts w:ascii="宋体" w:hAnsi="宋体" w:cs="Times New Roman"/>
                <w:szCs w:val="24"/>
                <w:lang w:val="zh-CN"/>
              </w:rPr>
            </w:rPrChange>
          </w:rPr>
          <w:t>数据审核</w:t>
        </w:r>
        <w:r w:rsidRPr="00C33AB4">
          <w:rPr>
            <w:szCs w:val="24"/>
            <w:rPrChange w:id="3008" w:author="tjzxwjp@outlook.com" w:date="2020-08-13T13:25:00Z">
              <w:rPr>
                <w:rFonts w:ascii="宋体" w:hAnsi="宋体" w:cs="Times New Roman"/>
                <w:szCs w:val="24"/>
                <w:lang w:val="zh-CN"/>
              </w:rPr>
            </w:rPrChange>
          </w:rPr>
          <w:t>-</w:t>
        </w:r>
        <w:r w:rsidRPr="00C33AB4">
          <w:rPr>
            <w:szCs w:val="24"/>
            <w:rPrChange w:id="3009" w:author="tjzxwjp@outlook.com" w:date="2020-08-13T13:25:00Z">
              <w:rPr>
                <w:rFonts w:ascii="宋体" w:hAnsi="宋体" w:cs="Times New Roman"/>
                <w:szCs w:val="24"/>
                <w:lang w:val="zh-CN"/>
              </w:rPr>
            </w:rPrChange>
          </w:rPr>
          <w:t>数据审核</w:t>
        </w:r>
        <w:r w:rsidRPr="00C33AB4">
          <w:rPr>
            <w:rFonts w:hint="eastAsia"/>
            <w:szCs w:val="24"/>
            <w:rPrChange w:id="3010" w:author="tjzxwjp@outlook.com" w:date="2020-08-13T13:25:00Z">
              <w:rPr>
                <w:rFonts w:ascii="宋体" w:hAnsi="宋体" w:cs="Times New Roman" w:hint="eastAsia"/>
                <w:szCs w:val="24"/>
                <w:lang w:val="zh-CN"/>
              </w:rPr>
            </w:rPrChange>
          </w:rPr>
          <w:t>，在数据审核界面中</w:t>
        </w:r>
        <w:r w:rsidRPr="00C33AB4">
          <w:rPr>
            <w:szCs w:val="24"/>
            <w:rPrChange w:id="3011" w:author="tjzxwjp@outlook.com" w:date="2020-08-13T13:25:00Z">
              <w:rPr>
                <w:rFonts w:ascii="宋体" w:hAnsi="宋体" w:cs="Times New Roman"/>
                <w:szCs w:val="24"/>
                <w:lang w:val="zh-CN"/>
              </w:rPr>
            </w:rPrChange>
          </w:rPr>
          <w:t>可导出全部错误审核和核实性审核清单。</w:t>
        </w:r>
      </w:ins>
    </w:p>
    <w:p w14:paraId="3A2D9FE6" w14:textId="77777777" w:rsidR="005628B8" w:rsidRPr="005628B8" w:rsidRDefault="005628B8" w:rsidP="005628B8">
      <w:pPr>
        <w:numPr>
          <w:ilvl w:val="0"/>
          <w:numId w:val="5"/>
        </w:numPr>
        <w:spacing w:line="240" w:lineRule="auto"/>
        <w:ind w:firstLineChars="0"/>
        <w:rPr>
          <w:ins w:id="3012" w:author="tjzxwjp@outlook.com" w:date="2020-08-12T14:08:00Z"/>
          <w:rFonts w:cs="Times New Roman"/>
          <w:b/>
          <w:szCs w:val="24"/>
          <w:rPrChange w:id="3013" w:author="tjzxwjp@outlook.com" w:date="2020-08-12T14:15:00Z">
            <w:rPr>
              <w:ins w:id="3014" w:author="tjzxwjp@outlook.com" w:date="2020-08-12T14:08:00Z"/>
              <w:rFonts w:ascii="宋体" w:hAnsi="宋体" w:cs="Times New Roman"/>
              <w:b/>
              <w:szCs w:val="24"/>
            </w:rPr>
          </w:rPrChange>
        </w:rPr>
      </w:pPr>
      <w:ins w:id="3015" w:author="tjzxwjp@outlook.com" w:date="2020-08-12T14:08:00Z">
        <w:r w:rsidRPr="005628B8">
          <w:rPr>
            <w:rFonts w:cs="Times New Roman"/>
            <w:b/>
            <w:szCs w:val="24"/>
            <w:rPrChange w:id="3016" w:author="tjzxwjp@outlook.com" w:date="2020-08-12T14:15:00Z">
              <w:rPr>
                <w:rFonts w:ascii="宋体" w:hAnsi="宋体" w:cs="Times New Roman"/>
                <w:b/>
                <w:szCs w:val="24"/>
              </w:rPr>
            </w:rPrChange>
          </w:rPr>
          <w:t>如何导出全部未报调查单位清单</w:t>
        </w:r>
      </w:ins>
    </w:p>
    <w:p w14:paraId="035C0D34" w14:textId="77777777" w:rsidR="005628B8" w:rsidRPr="00C33AB4" w:rsidRDefault="005628B8">
      <w:pPr>
        <w:ind w:firstLine="480"/>
        <w:rPr>
          <w:ins w:id="3017" w:author="tjzxwjp@outlook.com" w:date="2020-08-12T14:08:00Z"/>
          <w:szCs w:val="24"/>
          <w:rPrChange w:id="3018" w:author="tjzxwjp@outlook.com" w:date="2020-08-13T13:25:00Z">
            <w:rPr>
              <w:ins w:id="3019" w:author="tjzxwjp@outlook.com" w:date="2020-08-12T14:08:00Z"/>
              <w:rFonts w:ascii="宋体" w:hAnsi="宋体" w:cs="Times New Roman"/>
              <w:szCs w:val="24"/>
              <w:lang w:val="zh-CN"/>
            </w:rPr>
          </w:rPrChange>
        </w:rPr>
        <w:pPrChange w:id="3020" w:author="tjzxwjp@outlook.com" w:date="2020-08-13T13:25:00Z">
          <w:pPr>
            <w:spacing w:line="240" w:lineRule="auto"/>
            <w:ind w:firstLine="480"/>
          </w:pPr>
        </w:pPrChange>
      </w:pPr>
      <w:ins w:id="3021" w:author="tjzxwjp@outlook.com" w:date="2020-08-12T14:08:00Z">
        <w:r w:rsidRPr="00C33AB4">
          <w:rPr>
            <w:rFonts w:hint="eastAsia"/>
            <w:szCs w:val="24"/>
            <w:rPrChange w:id="3022" w:author="tjzxwjp@outlook.com" w:date="2020-08-13T13:25:00Z">
              <w:rPr>
                <w:rFonts w:ascii="宋体" w:hAnsi="宋体" w:cs="Times New Roman" w:hint="eastAsia"/>
                <w:szCs w:val="24"/>
                <w:lang w:val="zh-CN"/>
              </w:rPr>
            </w:rPrChange>
          </w:rPr>
          <w:t>点击业务管理</w:t>
        </w:r>
        <w:r w:rsidRPr="00C33AB4">
          <w:rPr>
            <w:szCs w:val="24"/>
            <w:rPrChange w:id="3023" w:author="tjzxwjp@outlook.com" w:date="2020-08-13T13:25:00Z">
              <w:rPr>
                <w:rFonts w:ascii="宋体" w:hAnsi="宋体" w:cs="Times New Roman"/>
                <w:szCs w:val="24"/>
                <w:lang w:val="zh-CN"/>
              </w:rPr>
            </w:rPrChange>
          </w:rPr>
          <w:t>-</w:t>
        </w:r>
        <w:r w:rsidRPr="00C33AB4">
          <w:rPr>
            <w:szCs w:val="24"/>
            <w:rPrChange w:id="3024" w:author="tjzxwjp@outlook.com" w:date="2020-08-13T13:25:00Z">
              <w:rPr>
                <w:rFonts w:ascii="宋体" w:hAnsi="宋体" w:cs="Times New Roman"/>
                <w:szCs w:val="24"/>
                <w:lang w:val="zh-CN"/>
              </w:rPr>
            </w:rPrChange>
          </w:rPr>
          <w:t>导入导出</w:t>
        </w:r>
        <w:r w:rsidRPr="00C33AB4">
          <w:rPr>
            <w:rFonts w:hint="eastAsia"/>
            <w:szCs w:val="24"/>
            <w:rPrChange w:id="3025" w:author="tjzxwjp@outlook.com" w:date="2020-08-13T13:25:00Z">
              <w:rPr>
                <w:rFonts w:ascii="宋体" w:hAnsi="宋体" w:cs="Times New Roman" w:hint="eastAsia"/>
                <w:szCs w:val="24"/>
                <w:lang w:val="zh-CN"/>
              </w:rPr>
            </w:rPrChange>
          </w:rPr>
          <w:t>，在导入导出界面中选择</w:t>
        </w:r>
        <w:r w:rsidRPr="00C33AB4">
          <w:rPr>
            <w:szCs w:val="24"/>
            <w:rPrChange w:id="3026" w:author="tjzxwjp@outlook.com" w:date="2020-08-13T13:25:00Z">
              <w:rPr>
                <w:rFonts w:ascii="宋体" w:hAnsi="宋体" w:cs="Times New Roman"/>
                <w:szCs w:val="24"/>
                <w:lang w:val="zh-CN"/>
              </w:rPr>
            </w:rPrChange>
          </w:rPr>
          <w:t>WBYYB3</w:t>
        </w:r>
        <w:r w:rsidRPr="00C33AB4">
          <w:rPr>
            <w:rFonts w:hint="eastAsia"/>
            <w:szCs w:val="24"/>
            <w:rPrChange w:id="3027" w:author="tjzxwjp@outlook.com" w:date="2020-08-13T13:25:00Z">
              <w:rPr>
                <w:rFonts w:ascii="宋体" w:hAnsi="宋体" w:cs="Times New Roman" w:hint="eastAsia"/>
                <w:szCs w:val="24"/>
                <w:lang w:val="zh-CN"/>
              </w:rPr>
            </w:rPrChange>
          </w:rPr>
          <w:t>后进行导出数据</w:t>
        </w:r>
        <w:r w:rsidRPr="00C33AB4">
          <w:rPr>
            <w:szCs w:val="24"/>
            <w:rPrChange w:id="3028" w:author="tjzxwjp@outlook.com" w:date="2020-08-13T13:25:00Z">
              <w:rPr>
                <w:rFonts w:ascii="宋体" w:hAnsi="宋体" w:cs="Times New Roman"/>
                <w:szCs w:val="24"/>
                <w:lang w:val="zh-CN"/>
              </w:rPr>
            </w:rPrChange>
          </w:rPr>
          <w:t>可导出全部未报单位</w:t>
        </w:r>
        <w:r w:rsidRPr="00C33AB4">
          <w:rPr>
            <w:rFonts w:hint="eastAsia"/>
            <w:szCs w:val="24"/>
            <w:rPrChange w:id="3029" w:author="tjzxwjp@outlook.com" w:date="2020-08-13T13:25:00Z">
              <w:rPr>
                <w:rFonts w:ascii="宋体" w:hAnsi="宋体" w:cs="Times New Roman" w:hint="eastAsia"/>
                <w:szCs w:val="24"/>
                <w:lang w:val="zh-CN"/>
              </w:rPr>
            </w:rPrChange>
          </w:rPr>
          <w:t>数据</w:t>
        </w:r>
        <w:r w:rsidRPr="00C33AB4">
          <w:rPr>
            <w:szCs w:val="24"/>
            <w:rPrChange w:id="3030" w:author="tjzxwjp@outlook.com" w:date="2020-08-13T13:25:00Z">
              <w:rPr>
                <w:rFonts w:ascii="宋体" w:hAnsi="宋体" w:cs="Times New Roman"/>
                <w:szCs w:val="24"/>
                <w:lang w:val="zh-CN"/>
              </w:rPr>
            </w:rPrChange>
          </w:rPr>
          <w:t>。</w:t>
        </w:r>
      </w:ins>
    </w:p>
    <w:p w14:paraId="7D7344C6" w14:textId="77777777" w:rsidR="005628B8" w:rsidRPr="005628B8" w:rsidRDefault="005628B8" w:rsidP="005628B8">
      <w:pPr>
        <w:numPr>
          <w:ilvl w:val="0"/>
          <w:numId w:val="5"/>
        </w:numPr>
        <w:spacing w:line="240" w:lineRule="auto"/>
        <w:ind w:firstLineChars="0"/>
        <w:rPr>
          <w:ins w:id="3031" w:author="tjzxwjp@outlook.com" w:date="2020-08-12T14:08:00Z"/>
          <w:rFonts w:cs="Times New Roman"/>
          <w:b/>
          <w:szCs w:val="24"/>
          <w:rPrChange w:id="3032" w:author="tjzxwjp@outlook.com" w:date="2020-08-12T14:15:00Z">
            <w:rPr>
              <w:ins w:id="3033" w:author="tjzxwjp@outlook.com" w:date="2020-08-12T14:08:00Z"/>
              <w:rFonts w:ascii="宋体" w:hAnsi="宋体" w:cs="Times New Roman"/>
              <w:b/>
              <w:szCs w:val="24"/>
            </w:rPr>
          </w:rPrChange>
        </w:rPr>
      </w:pPr>
      <w:ins w:id="3034" w:author="tjzxwjp@outlook.com" w:date="2020-08-12T14:08:00Z">
        <w:r w:rsidRPr="005628B8">
          <w:rPr>
            <w:rFonts w:cs="Times New Roman"/>
            <w:b/>
            <w:szCs w:val="24"/>
            <w:rPrChange w:id="3035" w:author="tjzxwjp@outlook.com" w:date="2020-08-12T14:15:00Z">
              <w:rPr>
                <w:rFonts w:ascii="宋体" w:hAnsi="宋体" w:cs="Times New Roman"/>
                <w:b/>
                <w:szCs w:val="24"/>
              </w:rPr>
            </w:rPrChange>
          </w:rPr>
          <w:t>如何导出未报原因盖章件</w:t>
        </w:r>
      </w:ins>
    </w:p>
    <w:p w14:paraId="4A226BAC" w14:textId="77777777" w:rsidR="005628B8" w:rsidRPr="00C33AB4" w:rsidRDefault="005628B8">
      <w:pPr>
        <w:ind w:firstLine="480"/>
        <w:rPr>
          <w:ins w:id="3036" w:author="tjzxwjp@outlook.com" w:date="2020-08-12T14:08:00Z"/>
          <w:szCs w:val="24"/>
          <w:rPrChange w:id="3037" w:author="tjzxwjp@outlook.com" w:date="2020-08-13T13:25:00Z">
            <w:rPr>
              <w:ins w:id="3038" w:author="tjzxwjp@outlook.com" w:date="2020-08-12T14:08:00Z"/>
              <w:rFonts w:ascii="宋体" w:hAnsi="宋体" w:cs="Times New Roman"/>
              <w:szCs w:val="24"/>
              <w:lang w:val="zh-CN"/>
            </w:rPr>
          </w:rPrChange>
        </w:rPr>
        <w:pPrChange w:id="3039" w:author="tjzxwjp@outlook.com" w:date="2020-08-13T13:25:00Z">
          <w:pPr>
            <w:spacing w:line="240" w:lineRule="auto"/>
            <w:ind w:firstLine="480"/>
          </w:pPr>
        </w:pPrChange>
      </w:pPr>
      <w:ins w:id="3040" w:author="tjzxwjp@outlook.com" w:date="2020-08-12T14:08:00Z">
        <w:r w:rsidRPr="00C33AB4">
          <w:rPr>
            <w:rFonts w:hint="eastAsia"/>
            <w:szCs w:val="24"/>
            <w:rPrChange w:id="3041" w:author="tjzxwjp@outlook.com" w:date="2020-08-13T13:25:00Z">
              <w:rPr>
                <w:rFonts w:ascii="宋体" w:hAnsi="宋体" w:cs="Times New Roman" w:hint="eastAsia"/>
                <w:szCs w:val="24"/>
                <w:lang w:val="zh-CN"/>
              </w:rPr>
            </w:rPrChange>
          </w:rPr>
          <w:t>点击业务管理</w:t>
        </w:r>
        <w:r w:rsidRPr="00C33AB4">
          <w:rPr>
            <w:szCs w:val="24"/>
            <w:rPrChange w:id="3042" w:author="tjzxwjp@outlook.com" w:date="2020-08-13T13:25:00Z">
              <w:rPr>
                <w:rFonts w:ascii="宋体" w:hAnsi="宋体" w:cs="Times New Roman"/>
                <w:szCs w:val="24"/>
                <w:lang w:val="zh-CN"/>
              </w:rPr>
            </w:rPrChange>
          </w:rPr>
          <w:t>-</w:t>
        </w:r>
        <w:r w:rsidRPr="00C33AB4">
          <w:rPr>
            <w:szCs w:val="24"/>
            <w:rPrChange w:id="3043" w:author="tjzxwjp@outlook.com" w:date="2020-08-13T13:25:00Z">
              <w:rPr>
                <w:rFonts w:ascii="宋体" w:hAnsi="宋体" w:cs="Times New Roman"/>
                <w:szCs w:val="24"/>
                <w:lang w:val="zh-CN"/>
              </w:rPr>
            </w:rPrChange>
          </w:rPr>
          <w:t>文件管理</w:t>
        </w:r>
        <w:r w:rsidRPr="00C33AB4">
          <w:rPr>
            <w:rFonts w:hint="eastAsia"/>
            <w:szCs w:val="24"/>
            <w:rPrChange w:id="3044" w:author="tjzxwjp@outlook.com" w:date="2020-08-13T13:25:00Z">
              <w:rPr>
                <w:rFonts w:ascii="宋体" w:hAnsi="宋体" w:cs="Times New Roman" w:hint="eastAsia"/>
                <w:szCs w:val="24"/>
                <w:lang w:val="zh-CN"/>
              </w:rPr>
            </w:rPrChange>
          </w:rPr>
          <w:t>，在文件管理界面中选择</w:t>
        </w:r>
        <w:r w:rsidRPr="00C33AB4">
          <w:rPr>
            <w:szCs w:val="24"/>
            <w:rPrChange w:id="3045" w:author="tjzxwjp@outlook.com" w:date="2020-08-13T13:25:00Z">
              <w:rPr>
                <w:rFonts w:ascii="宋体" w:hAnsi="宋体" w:cs="Times New Roman"/>
                <w:szCs w:val="24"/>
                <w:lang w:val="zh-CN"/>
              </w:rPr>
            </w:rPrChange>
          </w:rPr>
          <w:t>未报原因</w:t>
        </w:r>
        <w:r w:rsidRPr="00C33AB4">
          <w:rPr>
            <w:rFonts w:hint="eastAsia"/>
            <w:szCs w:val="24"/>
            <w:rPrChange w:id="3046" w:author="tjzxwjp@outlook.com" w:date="2020-08-13T13:25:00Z">
              <w:rPr>
                <w:rFonts w:ascii="宋体" w:hAnsi="宋体" w:cs="Times New Roman" w:hint="eastAsia"/>
                <w:szCs w:val="24"/>
                <w:lang w:val="zh-CN"/>
              </w:rPr>
            </w:rPrChange>
          </w:rPr>
          <w:t>后</w:t>
        </w:r>
        <w:r w:rsidRPr="00C33AB4">
          <w:rPr>
            <w:szCs w:val="24"/>
            <w:rPrChange w:id="3047" w:author="tjzxwjp@outlook.com" w:date="2020-08-13T13:25:00Z">
              <w:rPr>
                <w:rFonts w:ascii="宋体" w:hAnsi="宋体" w:cs="Times New Roman"/>
                <w:szCs w:val="24"/>
                <w:lang w:val="zh-CN"/>
              </w:rPr>
            </w:rPrChange>
          </w:rPr>
          <w:t>可以导出全部未报原因盖章件。</w:t>
        </w:r>
      </w:ins>
    </w:p>
    <w:p w14:paraId="2589762F" w14:textId="77777777" w:rsidR="005628B8" w:rsidRPr="005628B8" w:rsidRDefault="005628B8" w:rsidP="005628B8">
      <w:pPr>
        <w:numPr>
          <w:ilvl w:val="0"/>
          <w:numId w:val="5"/>
        </w:numPr>
        <w:spacing w:line="240" w:lineRule="auto"/>
        <w:ind w:firstLineChars="0"/>
        <w:rPr>
          <w:ins w:id="3048" w:author="tjzxwjp@outlook.com" w:date="2020-08-12T14:08:00Z"/>
          <w:rFonts w:cs="Times New Roman"/>
          <w:b/>
          <w:szCs w:val="24"/>
          <w:lang w:val="zh-CN"/>
          <w:rPrChange w:id="3049" w:author="tjzxwjp@outlook.com" w:date="2020-08-12T14:15:00Z">
            <w:rPr>
              <w:ins w:id="3050" w:author="tjzxwjp@outlook.com" w:date="2020-08-12T14:08:00Z"/>
              <w:rFonts w:ascii="宋体" w:hAnsi="宋体" w:cs="Times New Roman"/>
              <w:b/>
              <w:szCs w:val="24"/>
              <w:lang w:val="zh-CN"/>
            </w:rPr>
          </w:rPrChange>
        </w:rPr>
      </w:pPr>
      <w:ins w:id="3051" w:author="tjzxwjp@outlook.com" w:date="2020-08-12T14:08:00Z">
        <w:r w:rsidRPr="005628B8">
          <w:rPr>
            <w:rFonts w:cs="Times New Roman"/>
            <w:b/>
            <w:szCs w:val="24"/>
            <w:rPrChange w:id="3052" w:author="tjzxwjp@outlook.com" w:date="2020-08-12T14:15:00Z">
              <w:rPr>
                <w:rFonts w:ascii="宋体" w:hAnsi="宋体" w:cs="Times New Roman"/>
                <w:b/>
                <w:szCs w:val="24"/>
              </w:rPr>
            </w:rPrChange>
          </w:rPr>
          <w:t>如何导出封面盖章件、核实性审核上</w:t>
        </w:r>
        <w:proofErr w:type="gramStart"/>
        <w:r w:rsidRPr="005628B8">
          <w:rPr>
            <w:rFonts w:cs="Times New Roman"/>
            <w:b/>
            <w:szCs w:val="24"/>
            <w:rPrChange w:id="3053" w:author="tjzxwjp@outlook.com" w:date="2020-08-12T14:15:00Z">
              <w:rPr>
                <w:rFonts w:ascii="宋体" w:hAnsi="宋体" w:cs="Times New Roman"/>
                <w:b/>
                <w:szCs w:val="24"/>
              </w:rPr>
            </w:rPrChange>
          </w:rPr>
          <w:t>传证明</w:t>
        </w:r>
        <w:proofErr w:type="gramEnd"/>
        <w:r w:rsidRPr="005628B8">
          <w:rPr>
            <w:rFonts w:cs="Times New Roman"/>
            <w:b/>
            <w:szCs w:val="24"/>
            <w:rPrChange w:id="3054" w:author="tjzxwjp@outlook.com" w:date="2020-08-12T14:15:00Z">
              <w:rPr>
                <w:rFonts w:ascii="宋体" w:hAnsi="宋体" w:cs="Times New Roman"/>
                <w:b/>
                <w:szCs w:val="24"/>
              </w:rPr>
            </w:rPrChange>
          </w:rPr>
          <w:t>材料</w:t>
        </w:r>
      </w:ins>
    </w:p>
    <w:p w14:paraId="2587B49B" w14:textId="77777777" w:rsidR="005628B8" w:rsidRPr="00C33AB4" w:rsidRDefault="005628B8">
      <w:pPr>
        <w:ind w:firstLine="480"/>
        <w:rPr>
          <w:ins w:id="3055" w:author="tjzxwjp@outlook.com" w:date="2020-08-12T14:08:00Z"/>
          <w:szCs w:val="24"/>
          <w:rPrChange w:id="3056" w:author="tjzxwjp@outlook.com" w:date="2020-08-13T13:25:00Z">
            <w:rPr>
              <w:ins w:id="3057" w:author="tjzxwjp@outlook.com" w:date="2020-08-12T14:08:00Z"/>
              <w:rFonts w:ascii="宋体" w:hAnsi="宋体" w:cs="Times New Roman"/>
              <w:szCs w:val="24"/>
              <w:lang w:val="zh-CN"/>
            </w:rPr>
          </w:rPrChange>
        </w:rPr>
        <w:pPrChange w:id="3058" w:author="tjzxwjp@outlook.com" w:date="2020-08-13T13:25:00Z">
          <w:pPr>
            <w:spacing w:line="240" w:lineRule="auto"/>
            <w:ind w:firstLine="480"/>
          </w:pPr>
        </w:pPrChange>
      </w:pPr>
      <w:ins w:id="3059" w:author="tjzxwjp@outlook.com" w:date="2020-08-12T14:08:00Z">
        <w:r w:rsidRPr="00C33AB4">
          <w:rPr>
            <w:rFonts w:hint="eastAsia"/>
            <w:szCs w:val="24"/>
            <w:rPrChange w:id="3060" w:author="tjzxwjp@outlook.com" w:date="2020-08-13T13:25:00Z">
              <w:rPr>
                <w:rFonts w:ascii="宋体" w:hAnsi="宋体" w:cs="Times New Roman" w:hint="eastAsia"/>
                <w:szCs w:val="24"/>
                <w:lang w:val="zh-CN"/>
              </w:rPr>
            </w:rPrChange>
          </w:rPr>
          <w:t>点击业务管理</w:t>
        </w:r>
        <w:r w:rsidRPr="00C33AB4">
          <w:rPr>
            <w:szCs w:val="24"/>
            <w:rPrChange w:id="3061" w:author="tjzxwjp@outlook.com" w:date="2020-08-13T13:25:00Z">
              <w:rPr>
                <w:rFonts w:ascii="宋体" w:hAnsi="宋体" w:cs="Times New Roman"/>
                <w:szCs w:val="24"/>
                <w:lang w:val="zh-CN"/>
              </w:rPr>
            </w:rPrChange>
          </w:rPr>
          <w:t>-</w:t>
        </w:r>
        <w:r w:rsidRPr="00C33AB4">
          <w:rPr>
            <w:szCs w:val="24"/>
            <w:rPrChange w:id="3062" w:author="tjzxwjp@outlook.com" w:date="2020-08-13T13:25:00Z">
              <w:rPr>
                <w:rFonts w:ascii="宋体" w:hAnsi="宋体" w:cs="Times New Roman"/>
                <w:szCs w:val="24"/>
                <w:lang w:val="zh-CN"/>
              </w:rPr>
            </w:rPrChange>
          </w:rPr>
          <w:t>文件管理</w:t>
        </w:r>
        <w:r w:rsidRPr="00C33AB4">
          <w:rPr>
            <w:rFonts w:hint="eastAsia"/>
            <w:szCs w:val="24"/>
            <w:rPrChange w:id="3063" w:author="tjzxwjp@outlook.com" w:date="2020-08-13T13:25:00Z">
              <w:rPr>
                <w:rFonts w:ascii="宋体" w:hAnsi="宋体" w:cs="Times New Roman" w:hint="eastAsia"/>
                <w:szCs w:val="24"/>
                <w:lang w:val="zh-CN"/>
              </w:rPr>
            </w:rPrChange>
          </w:rPr>
          <w:t>，在文件管理界面中选择</w:t>
        </w:r>
        <w:r w:rsidRPr="00C33AB4">
          <w:rPr>
            <w:szCs w:val="24"/>
            <w:rPrChange w:id="3064" w:author="tjzxwjp@outlook.com" w:date="2020-08-13T13:25:00Z">
              <w:rPr>
                <w:rFonts w:ascii="宋体" w:hAnsi="宋体" w:cs="Times New Roman"/>
                <w:szCs w:val="24"/>
                <w:lang w:val="zh-CN"/>
              </w:rPr>
            </w:rPrChange>
          </w:rPr>
          <w:t>统一导出</w:t>
        </w:r>
        <w:r w:rsidRPr="00C33AB4">
          <w:rPr>
            <w:rFonts w:hint="eastAsia"/>
            <w:szCs w:val="24"/>
            <w:rPrChange w:id="3065" w:author="tjzxwjp@outlook.com" w:date="2020-08-13T13:25:00Z">
              <w:rPr>
                <w:rFonts w:ascii="宋体" w:hAnsi="宋体" w:cs="Times New Roman" w:hint="eastAsia"/>
                <w:szCs w:val="24"/>
                <w:lang w:val="zh-CN"/>
              </w:rPr>
            </w:rPrChange>
          </w:rPr>
          <w:t>即可</w:t>
        </w:r>
        <w:r w:rsidRPr="00C33AB4">
          <w:rPr>
            <w:szCs w:val="24"/>
            <w:rPrChange w:id="3066" w:author="tjzxwjp@outlook.com" w:date="2020-08-13T13:25:00Z">
              <w:rPr>
                <w:rFonts w:ascii="宋体" w:hAnsi="宋体" w:cs="Times New Roman"/>
                <w:szCs w:val="24"/>
                <w:lang w:val="zh-CN"/>
              </w:rPr>
            </w:rPrChange>
          </w:rPr>
          <w:t>导出全部封面盖章件、全部核实性审核上传的证明材料。</w:t>
        </w:r>
      </w:ins>
    </w:p>
    <w:p w14:paraId="62285561" w14:textId="77777777" w:rsidR="005628B8" w:rsidRPr="005628B8" w:rsidRDefault="005628B8" w:rsidP="005628B8">
      <w:pPr>
        <w:pStyle w:val="3"/>
        <w:spacing w:before="260" w:after="260" w:line="415" w:lineRule="auto"/>
        <w:jc w:val="left"/>
        <w:rPr>
          <w:ins w:id="3067" w:author="tjzxwjp@outlook.com" w:date="2020-08-12T14:08:00Z"/>
          <w:rFonts w:cs="Times New Roman"/>
          <w:szCs w:val="24"/>
          <w:lang w:val="x-none"/>
          <w:rPrChange w:id="3068" w:author="tjzxwjp@outlook.com" w:date="2020-08-12T14:15:00Z">
            <w:rPr>
              <w:ins w:id="3069" w:author="tjzxwjp@outlook.com" w:date="2020-08-12T14:08:00Z"/>
              <w:rFonts w:ascii="宋体" w:hAnsi="宋体" w:cs="Times New Roman"/>
              <w:szCs w:val="24"/>
              <w:lang w:val="x-none"/>
            </w:rPr>
          </w:rPrChange>
        </w:rPr>
      </w:pPr>
      <w:bookmarkStart w:id="3070" w:name="_Toc516040785"/>
      <w:bookmarkStart w:id="3071" w:name="_Toc48314328"/>
      <w:ins w:id="3072" w:author="tjzxwjp@outlook.com" w:date="2020-08-12T14:08:00Z">
        <w:r w:rsidRPr="005628B8">
          <w:rPr>
            <w:rFonts w:cs="Times New Roman" w:hint="eastAsia"/>
            <w:szCs w:val="24"/>
            <w:lang w:val="x-none"/>
            <w:rPrChange w:id="3073" w:author="tjzxwjp@outlook.com" w:date="2020-08-12T14:15:00Z">
              <w:rPr>
                <w:rFonts w:ascii="宋体" w:hAnsi="宋体" w:cs="Times New Roman" w:hint="eastAsia"/>
                <w:szCs w:val="24"/>
                <w:lang w:val="x-none"/>
              </w:rPr>
            </w:rPrChange>
          </w:rPr>
          <w:t>省级科技厅（委、局）</w:t>
        </w:r>
        <w:bookmarkEnd w:id="3070"/>
        <w:r w:rsidRPr="005628B8">
          <w:rPr>
            <w:rFonts w:cs="Times New Roman" w:hint="eastAsia"/>
            <w:szCs w:val="24"/>
            <w:lang w:val="x-none"/>
            <w:rPrChange w:id="3074" w:author="tjzxwjp@outlook.com" w:date="2020-08-12T14:15:00Z">
              <w:rPr>
                <w:rFonts w:ascii="宋体" w:hAnsi="宋体" w:cs="Times New Roman" w:hint="eastAsia"/>
                <w:szCs w:val="24"/>
                <w:lang w:val="x-none"/>
              </w:rPr>
            </w:rPrChange>
          </w:rPr>
          <w:t>数据审核及管理报送</w:t>
        </w:r>
        <w:bookmarkEnd w:id="3071"/>
      </w:ins>
    </w:p>
    <w:p w14:paraId="4060577C" w14:textId="77777777" w:rsidR="005628B8" w:rsidRPr="00C33AB4" w:rsidRDefault="005628B8">
      <w:pPr>
        <w:ind w:firstLine="480"/>
        <w:rPr>
          <w:ins w:id="3075" w:author="tjzxwjp@outlook.com" w:date="2020-08-12T14:08:00Z"/>
          <w:szCs w:val="24"/>
          <w:rPrChange w:id="3076" w:author="tjzxwjp@outlook.com" w:date="2020-08-13T13:25:00Z">
            <w:rPr>
              <w:ins w:id="3077" w:author="tjzxwjp@outlook.com" w:date="2020-08-12T14:08:00Z"/>
              <w:rFonts w:ascii="宋体" w:hAnsi="宋体" w:cs="Times New Roman"/>
              <w:szCs w:val="24"/>
            </w:rPr>
          </w:rPrChange>
        </w:rPr>
        <w:pPrChange w:id="3078" w:author="tjzxwjp@outlook.com" w:date="2020-08-13T13:25:00Z">
          <w:pPr>
            <w:spacing w:line="240" w:lineRule="auto"/>
            <w:ind w:firstLineChars="0" w:firstLine="0"/>
          </w:pPr>
        </w:pPrChange>
      </w:pPr>
      <w:ins w:id="3079" w:author="tjzxwjp@outlook.com" w:date="2020-08-12T14:08:00Z">
        <w:r w:rsidRPr="00C33AB4">
          <w:rPr>
            <w:rFonts w:hint="eastAsia"/>
            <w:szCs w:val="24"/>
            <w:rPrChange w:id="3080" w:author="tjzxwjp@outlook.com" w:date="2020-08-13T13:25:00Z">
              <w:rPr>
                <w:rFonts w:ascii="宋体" w:hAnsi="宋体" w:cs="Times New Roman" w:hint="eastAsia"/>
                <w:szCs w:val="24"/>
              </w:rPr>
            </w:rPrChange>
          </w:rPr>
          <w:t>省级科技厅（委、局）需先确认以下内容，然后数据上报国家：</w:t>
        </w:r>
      </w:ins>
    </w:p>
    <w:p w14:paraId="4B090371" w14:textId="77777777" w:rsidR="005628B8" w:rsidRPr="005628B8" w:rsidRDefault="005628B8" w:rsidP="005628B8">
      <w:pPr>
        <w:numPr>
          <w:ilvl w:val="0"/>
          <w:numId w:val="6"/>
        </w:numPr>
        <w:spacing w:line="240" w:lineRule="auto"/>
        <w:ind w:firstLineChars="0"/>
        <w:rPr>
          <w:ins w:id="3081" w:author="tjzxwjp@outlook.com" w:date="2020-08-12T14:08:00Z"/>
          <w:rFonts w:cs="Times New Roman"/>
          <w:b/>
          <w:szCs w:val="24"/>
          <w:rPrChange w:id="3082" w:author="tjzxwjp@outlook.com" w:date="2020-08-12T14:15:00Z">
            <w:rPr>
              <w:ins w:id="3083" w:author="tjzxwjp@outlook.com" w:date="2020-08-12T14:08:00Z"/>
              <w:rFonts w:ascii="宋体" w:hAnsi="宋体" w:cs="Times New Roman"/>
              <w:b/>
              <w:szCs w:val="24"/>
            </w:rPr>
          </w:rPrChange>
        </w:rPr>
      </w:pPr>
      <w:ins w:id="3084" w:author="tjzxwjp@outlook.com" w:date="2020-08-12T14:08:00Z">
        <w:r w:rsidRPr="005628B8">
          <w:rPr>
            <w:rFonts w:cs="Times New Roman" w:hint="eastAsia"/>
            <w:b/>
            <w:szCs w:val="24"/>
            <w:rPrChange w:id="3085" w:author="tjzxwjp@outlook.com" w:date="2020-08-12T14:15:00Z">
              <w:rPr>
                <w:rFonts w:ascii="宋体" w:hAnsi="宋体" w:cs="Times New Roman" w:hint="eastAsia"/>
                <w:b/>
                <w:szCs w:val="24"/>
              </w:rPr>
            </w:rPrChange>
          </w:rPr>
          <w:t>报表验收界面确认</w:t>
        </w:r>
      </w:ins>
    </w:p>
    <w:p w14:paraId="33D5E643" w14:textId="77777777" w:rsidR="005628B8" w:rsidRPr="00C33AB4" w:rsidRDefault="005628B8">
      <w:pPr>
        <w:ind w:firstLine="480"/>
        <w:rPr>
          <w:ins w:id="3086" w:author="tjzxwjp@outlook.com" w:date="2020-08-12T14:08:00Z"/>
          <w:szCs w:val="24"/>
          <w:rPrChange w:id="3087" w:author="tjzxwjp@outlook.com" w:date="2020-08-13T13:25:00Z">
            <w:rPr>
              <w:ins w:id="3088" w:author="tjzxwjp@outlook.com" w:date="2020-08-12T14:08:00Z"/>
              <w:rFonts w:ascii="宋体" w:hAnsi="宋体" w:cs="Times New Roman"/>
              <w:szCs w:val="24"/>
            </w:rPr>
          </w:rPrChange>
        </w:rPr>
        <w:pPrChange w:id="3089" w:author="tjzxwjp@outlook.com" w:date="2020-08-13T13:25:00Z">
          <w:pPr>
            <w:spacing w:line="240" w:lineRule="auto"/>
            <w:ind w:firstLineChars="0" w:firstLine="480"/>
          </w:pPr>
        </w:pPrChange>
      </w:pPr>
      <w:ins w:id="3090" w:author="tjzxwjp@outlook.com" w:date="2020-08-12T14:08:00Z">
        <w:r w:rsidRPr="00C33AB4">
          <w:rPr>
            <w:rFonts w:hint="eastAsia"/>
            <w:szCs w:val="24"/>
            <w:rPrChange w:id="3091" w:author="tjzxwjp@outlook.com" w:date="2020-08-13T13:25:00Z">
              <w:rPr>
                <w:rFonts w:ascii="宋体" w:hAnsi="宋体" w:cs="Times New Roman" w:hint="eastAsia"/>
                <w:szCs w:val="24"/>
              </w:rPr>
            </w:rPrChange>
          </w:rPr>
          <w:t>全部下设调查单位均已上报、地市验收、省级验收或设置了未报原因。</w:t>
        </w:r>
      </w:ins>
    </w:p>
    <w:p w14:paraId="2FEF5482" w14:textId="77777777" w:rsidR="005628B8" w:rsidRPr="005628B8" w:rsidRDefault="005628B8" w:rsidP="005628B8">
      <w:pPr>
        <w:numPr>
          <w:ilvl w:val="0"/>
          <w:numId w:val="6"/>
        </w:numPr>
        <w:spacing w:line="240" w:lineRule="auto"/>
        <w:ind w:firstLineChars="0"/>
        <w:rPr>
          <w:ins w:id="3092" w:author="tjzxwjp@outlook.com" w:date="2020-08-12T14:08:00Z"/>
          <w:rFonts w:cs="Times New Roman"/>
          <w:b/>
          <w:szCs w:val="24"/>
          <w:rPrChange w:id="3093" w:author="tjzxwjp@outlook.com" w:date="2020-08-12T14:15:00Z">
            <w:rPr>
              <w:ins w:id="3094" w:author="tjzxwjp@outlook.com" w:date="2020-08-12T14:08:00Z"/>
              <w:rFonts w:ascii="宋体" w:hAnsi="宋体" w:cs="Times New Roman"/>
              <w:b/>
              <w:szCs w:val="24"/>
            </w:rPr>
          </w:rPrChange>
        </w:rPr>
      </w:pPr>
      <w:ins w:id="3095" w:author="tjzxwjp@outlook.com" w:date="2020-08-12T14:08:00Z">
        <w:r w:rsidRPr="005628B8">
          <w:rPr>
            <w:rFonts w:cs="Times New Roman" w:hint="eastAsia"/>
            <w:b/>
            <w:szCs w:val="24"/>
            <w:rPrChange w:id="3096" w:author="tjzxwjp@outlook.com" w:date="2020-08-12T14:15:00Z">
              <w:rPr>
                <w:rFonts w:ascii="宋体" w:hAnsi="宋体" w:cs="Times New Roman" w:hint="eastAsia"/>
                <w:b/>
                <w:szCs w:val="24"/>
              </w:rPr>
            </w:rPrChange>
          </w:rPr>
          <w:t>数据录入界面确认</w:t>
        </w:r>
      </w:ins>
    </w:p>
    <w:p w14:paraId="0B89D399" w14:textId="77777777" w:rsidR="005628B8" w:rsidRPr="00C33AB4" w:rsidRDefault="005628B8">
      <w:pPr>
        <w:ind w:firstLine="480"/>
        <w:rPr>
          <w:ins w:id="3097" w:author="tjzxwjp@outlook.com" w:date="2020-08-12T14:08:00Z"/>
          <w:szCs w:val="24"/>
          <w:rPrChange w:id="3098" w:author="tjzxwjp@outlook.com" w:date="2020-08-13T13:25:00Z">
            <w:rPr>
              <w:ins w:id="3099" w:author="tjzxwjp@outlook.com" w:date="2020-08-12T14:08:00Z"/>
              <w:rFonts w:ascii="宋体" w:hAnsi="宋体" w:cs="Times New Roman"/>
              <w:szCs w:val="24"/>
            </w:rPr>
          </w:rPrChange>
        </w:rPr>
        <w:pPrChange w:id="3100" w:author="tjzxwjp@outlook.com" w:date="2020-08-13T13:25:00Z">
          <w:pPr>
            <w:spacing w:line="240" w:lineRule="auto"/>
            <w:ind w:firstLineChars="0" w:firstLine="480"/>
          </w:pPr>
        </w:pPrChange>
      </w:pPr>
      <w:ins w:id="3101" w:author="tjzxwjp@outlook.com" w:date="2020-08-12T14:08:00Z">
        <w:r w:rsidRPr="00C33AB4">
          <w:rPr>
            <w:rFonts w:hint="eastAsia"/>
            <w:szCs w:val="24"/>
            <w:rPrChange w:id="3102" w:author="tjzxwjp@outlook.com" w:date="2020-08-13T13:25:00Z">
              <w:rPr>
                <w:rFonts w:ascii="宋体" w:hAnsi="宋体" w:cs="Times New Roman" w:hint="eastAsia"/>
                <w:szCs w:val="24"/>
              </w:rPr>
            </w:rPrChange>
          </w:rPr>
          <w:t>省、自治区、直辖市</w:t>
        </w:r>
        <w:r w:rsidRPr="00C33AB4">
          <w:rPr>
            <w:rFonts w:hint="eastAsia"/>
            <w:szCs w:val="24"/>
            <w:rPrChange w:id="3103" w:author="tjzxwjp@outlook.com" w:date="2020-08-13T13:25:00Z">
              <w:rPr>
                <w:rFonts w:ascii="宋体" w:hAnsi="宋体" w:cs="Times New Roman" w:hint="eastAsia"/>
                <w:b/>
                <w:szCs w:val="24"/>
              </w:rPr>
            </w:rPrChange>
          </w:rPr>
          <w:t>自身填报的调查表</w:t>
        </w:r>
        <w:r w:rsidRPr="00C33AB4">
          <w:rPr>
            <w:rFonts w:hint="eastAsia"/>
            <w:szCs w:val="24"/>
            <w:rPrChange w:id="3104" w:author="tjzxwjp@outlook.com" w:date="2020-08-13T13:25:00Z">
              <w:rPr>
                <w:rFonts w:ascii="宋体" w:hAnsi="宋体" w:cs="Times New Roman" w:hint="eastAsia"/>
                <w:szCs w:val="24"/>
              </w:rPr>
            </w:rPrChange>
          </w:rPr>
          <w:t>均已完全通过</w:t>
        </w:r>
        <w:r w:rsidRPr="00C33AB4">
          <w:rPr>
            <w:szCs w:val="24"/>
            <w:rPrChange w:id="3105" w:author="tjzxwjp@outlook.com" w:date="2020-08-13T13:25:00Z">
              <w:rPr>
                <w:rFonts w:ascii="宋体" w:hAnsi="宋体" w:cs="Times New Roman"/>
                <w:szCs w:val="24"/>
              </w:rPr>
            </w:rPrChange>
          </w:rPr>
          <w:t>/</w:t>
        </w:r>
        <w:r w:rsidRPr="00C33AB4">
          <w:rPr>
            <w:rFonts w:hint="eastAsia"/>
            <w:szCs w:val="24"/>
            <w:rPrChange w:id="3106" w:author="tjzxwjp@outlook.com" w:date="2020-08-13T13:25:00Z">
              <w:rPr>
                <w:rFonts w:ascii="宋体" w:hAnsi="宋体" w:cs="Times New Roman" w:hint="eastAsia"/>
                <w:szCs w:val="24"/>
              </w:rPr>
            </w:rPrChange>
          </w:rPr>
          <w:t>解释通过并上报。</w:t>
        </w:r>
      </w:ins>
    </w:p>
    <w:p w14:paraId="41875C4A" w14:textId="77777777" w:rsidR="005628B8" w:rsidRPr="005628B8" w:rsidRDefault="005628B8" w:rsidP="005628B8">
      <w:pPr>
        <w:numPr>
          <w:ilvl w:val="0"/>
          <w:numId w:val="6"/>
        </w:numPr>
        <w:spacing w:line="240" w:lineRule="auto"/>
        <w:ind w:firstLineChars="0"/>
        <w:rPr>
          <w:ins w:id="3107" w:author="tjzxwjp@outlook.com" w:date="2020-08-12T14:08:00Z"/>
          <w:rFonts w:cs="Times New Roman"/>
          <w:b/>
          <w:szCs w:val="24"/>
          <w:rPrChange w:id="3108" w:author="tjzxwjp@outlook.com" w:date="2020-08-12T14:15:00Z">
            <w:rPr>
              <w:ins w:id="3109" w:author="tjzxwjp@outlook.com" w:date="2020-08-12T14:08:00Z"/>
              <w:rFonts w:ascii="宋体" w:hAnsi="宋体" w:cs="Times New Roman"/>
              <w:b/>
              <w:szCs w:val="24"/>
            </w:rPr>
          </w:rPrChange>
        </w:rPr>
      </w:pPr>
      <w:ins w:id="3110" w:author="tjzxwjp@outlook.com" w:date="2020-08-12T14:08:00Z">
        <w:r w:rsidRPr="005628B8">
          <w:rPr>
            <w:rFonts w:cs="Times New Roman" w:hint="eastAsia"/>
            <w:b/>
            <w:szCs w:val="24"/>
            <w:rPrChange w:id="3111" w:author="tjzxwjp@outlook.com" w:date="2020-08-12T14:15:00Z">
              <w:rPr>
                <w:rFonts w:ascii="宋体" w:hAnsi="宋体" w:cs="Times New Roman" w:hint="eastAsia"/>
                <w:b/>
                <w:szCs w:val="24"/>
              </w:rPr>
            </w:rPrChange>
          </w:rPr>
          <w:t>数据审核</w:t>
        </w:r>
        <w:r w:rsidRPr="005628B8">
          <w:rPr>
            <w:rFonts w:cs="Times New Roman"/>
            <w:b/>
            <w:szCs w:val="24"/>
            <w:rPrChange w:id="3112" w:author="tjzxwjp@outlook.com" w:date="2020-08-12T14:15:00Z">
              <w:rPr>
                <w:rFonts w:ascii="宋体" w:hAnsi="宋体" w:cs="Times New Roman"/>
                <w:b/>
                <w:szCs w:val="24"/>
              </w:rPr>
            </w:rPrChange>
          </w:rPr>
          <w:t>/</w:t>
        </w:r>
        <w:r w:rsidRPr="005628B8">
          <w:rPr>
            <w:rFonts w:cs="Times New Roman" w:hint="eastAsia"/>
            <w:b/>
            <w:szCs w:val="24"/>
            <w:rPrChange w:id="3113" w:author="tjzxwjp@outlook.com" w:date="2020-08-12T14:15:00Z">
              <w:rPr>
                <w:rFonts w:ascii="宋体" w:hAnsi="宋体" w:cs="Times New Roman" w:hint="eastAsia"/>
                <w:b/>
                <w:szCs w:val="24"/>
              </w:rPr>
            </w:rPrChange>
          </w:rPr>
          <w:t>检查界面确认，并管理上报</w:t>
        </w:r>
      </w:ins>
    </w:p>
    <w:p w14:paraId="00EC5635" w14:textId="77777777" w:rsidR="005628B8" w:rsidRPr="00C33AB4" w:rsidRDefault="005628B8">
      <w:pPr>
        <w:ind w:firstLine="480"/>
        <w:rPr>
          <w:ins w:id="3114" w:author="tjzxwjp@outlook.com" w:date="2020-08-12T14:08:00Z"/>
          <w:szCs w:val="24"/>
          <w:rPrChange w:id="3115" w:author="tjzxwjp@outlook.com" w:date="2020-08-13T13:25:00Z">
            <w:rPr>
              <w:ins w:id="3116" w:author="tjzxwjp@outlook.com" w:date="2020-08-12T14:08:00Z"/>
              <w:rFonts w:ascii="宋体" w:hAnsi="宋体" w:cs="Times New Roman"/>
              <w:szCs w:val="24"/>
            </w:rPr>
          </w:rPrChange>
        </w:rPr>
        <w:pPrChange w:id="3117" w:author="tjzxwjp@outlook.com" w:date="2020-08-13T13:25:00Z">
          <w:pPr>
            <w:spacing w:line="240" w:lineRule="auto"/>
            <w:ind w:firstLineChars="0" w:firstLine="480"/>
          </w:pPr>
        </w:pPrChange>
      </w:pPr>
      <w:ins w:id="3118" w:author="tjzxwjp@outlook.com" w:date="2020-08-12T14:08:00Z">
        <w:r w:rsidRPr="00C33AB4">
          <w:rPr>
            <w:rFonts w:hint="eastAsia"/>
            <w:szCs w:val="24"/>
            <w:rPrChange w:id="3119" w:author="tjzxwjp@outlook.com" w:date="2020-08-13T13:25:00Z">
              <w:rPr>
                <w:rFonts w:ascii="宋体" w:hAnsi="宋体" w:cs="Times New Roman" w:hint="eastAsia"/>
                <w:szCs w:val="24"/>
              </w:rPr>
            </w:rPrChange>
          </w:rPr>
          <w:t>存在系统审核错误的问题均有详细解释说明，并且解释说明经审核通过省级管理机构核实认可。</w:t>
        </w:r>
      </w:ins>
    </w:p>
    <w:p w14:paraId="05B3E222" w14:textId="77777777" w:rsidR="005628B8" w:rsidRPr="00C33AB4" w:rsidRDefault="005628B8">
      <w:pPr>
        <w:ind w:firstLine="480"/>
        <w:rPr>
          <w:ins w:id="3120" w:author="tjzxwjp@outlook.com" w:date="2020-08-12T14:08:00Z"/>
          <w:szCs w:val="24"/>
          <w:rPrChange w:id="3121" w:author="tjzxwjp@outlook.com" w:date="2020-08-13T13:25:00Z">
            <w:rPr>
              <w:ins w:id="3122" w:author="tjzxwjp@outlook.com" w:date="2020-08-12T14:08:00Z"/>
              <w:rFonts w:ascii="宋体" w:hAnsi="宋体" w:cs="Times New Roman"/>
              <w:szCs w:val="24"/>
            </w:rPr>
          </w:rPrChange>
        </w:rPr>
        <w:pPrChange w:id="3123" w:author="tjzxwjp@outlook.com" w:date="2020-08-13T13:25:00Z">
          <w:pPr>
            <w:spacing w:line="240" w:lineRule="auto"/>
            <w:ind w:firstLineChars="0" w:firstLine="480"/>
          </w:pPr>
        </w:pPrChange>
      </w:pPr>
      <w:ins w:id="3124" w:author="tjzxwjp@outlook.com" w:date="2020-08-12T14:08:00Z">
        <w:r w:rsidRPr="00C33AB4">
          <w:rPr>
            <w:rFonts w:hint="eastAsia"/>
            <w:szCs w:val="24"/>
            <w:rPrChange w:id="3125" w:author="tjzxwjp@outlook.com" w:date="2020-08-13T13:25:00Z">
              <w:rPr>
                <w:rFonts w:ascii="宋体" w:hAnsi="宋体" w:cs="Times New Roman" w:hint="eastAsia"/>
                <w:szCs w:val="24"/>
                <w:lang w:val="zh-CN"/>
              </w:rPr>
            </w:rPrChange>
          </w:rPr>
          <w:lastRenderedPageBreak/>
          <w:t>点击业务管理</w:t>
        </w:r>
        <w:r w:rsidRPr="00C33AB4">
          <w:rPr>
            <w:szCs w:val="24"/>
            <w:rPrChange w:id="3126" w:author="tjzxwjp@outlook.com" w:date="2020-08-13T13:25:00Z">
              <w:rPr>
                <w:rFonts w:ascii="宋体" w:hAnsi="宋体" w:cs="Times New Roman"/>
                <w:szCs w:val="24"/>
                <w:lang w:val="zh-CN"/>
              </w:rPr>
            </w:rPrChange>
          </w:rPr>
          <w:t>-</w:t>
        </w:r>
        <w:r w:rsidRPr="00C33AB4">
          <w:rPr>
            <w:szCs w:val="24"/>
            <w:rPrChange w:id="3127" w:author="tjzxwjp@outlook.com" w:date="2020-08-13T13:25:00Z">
              <w:rPr>
                <w:rFonts w:ascii="宋体" w:hAnsi="宋体" w:cs="Times New Roman"/>
                <w:szCs w:val="24"/>
                <w:lang w:val="zh-CN"/>
              </w:rPr>
            </w:rPrChange>
          </w:rPr>
          <w:t>数据审核</w:t>
        </w:r>
        <w:r w:rsidRPr="00C33AB4">
          <w:rPr>
            <w:szCs w:val="24"/>
            <w:rPrChange w:id="3128" w:author="tjzxwjp@outlook.com" w:date="2020-08-13T13:25:00Z">
              <w:rPr>
                <w:rFonts w:ascii="宋体" w:hAnsi="宋体" w:cs="Times New Roman"/>
                <w:szCs w:val="24"/>
                <w:lang w:val="zh-CN"/>
              </w:rPr>
            </w:rPrChange>
          </w:rPr>
          <w:t>-</w:t>
        </w:r>
        <w:r w:rsidRPr="00C33AB4">
          <w:rPr>
            <w:szCs w:val="24"/>
            <w:rPrChange w:id="3129" w:author="tjzxwjp@outlook.com" w:date="2020-08-13T13:25:00Z">
              <w:rPr>
                <w:rFonts w:ascii="宋体" w:hAnsi="宋体" w:cs="Times New Roman"/>
                <w:szCs w:val="24"/>
                <w:lang w:val="zh-CN"/>
              </w:rPr>
            </w:rPrChange>
          </w:rPr>
          <w:t>数据审核</w:t>
        </w:r>
        <w:r w:rsidRPr="00C33AB4">
          <w:rPr>
            <w:rFonts w:hint="eastAsia"/>
            <w:szCs w:val="24"/>
            <w:rPrChange w:id="3130" w:author="tjzxwjp@outlook.com" w:date="2020-08-13T13:25:00Z">
              <w:rPr>
                <w:rFonts w:ascii="宋体" w:hAnsi="宋体" w:cs="Times New Roman" w:hint="eastAsia"/>
                <w:szCs w:val="24"/>
              </w:rPr>
            </w:rPrChange>
          </w:rPr>
          <w:t>，在数据审核界面中选择</w:t>
        </w:r>
        <w:r w:rsidRPr="00C33AB4">
          <w:rPr>
            <w:szCs w:val="24"/>
            <w:rPrChange w:id="3131" w:author="tjzxwjp@outlook.com" w:date="2020-08-13T13:25:00Z">
              <w:rPr>
                <w:rFonts w:ascii="宋体" w:hAnsi="宋体" w:cs="Times New Roman"/>
                <w:szCs w:val="24"/>
              </w:rPr>
            </w:rPrChange>
          </w:rPr>
          <w:t>DFCZ</w:t>
        </w:r>
        <w:r w:rsidRPr="00C33AB4">
          <w:rPr>
            <w:rFonts w:hint="eastAsia"/>
            <w:szCs w:val="24"/>
            <w:rPrChange w:id="3132" w:author="tjzxwjp@outlook.com" w:date="2020-08-13T13:25:00Z">
              <w:rPr>
                <w:rFonts w:ascii="宋体" w:hAnsi="宋体" w:cs="Times New Roman" w:hint="eastAsia"/>
                <w:szCs w:val="24"/>
              </w:rPr>
            </w:rPrChange>
          </w:rPr>
          <w:t>表后点击上方分地区统计，在弹出的窗口中点击管理上报。</w:t>
        </w:r>
      </w:ins>
    </w:p>
    <w:p w14:paraId="60F6F2A4" w14:textId="77777777" w:rsidR="005628B8" w:rsidRPr="005628B8" w:rsidRDefault="00C33AB4" w:rsidP="005628B8">
      <w:pPr>
        <w:numPr>
          <w:ilvl w:val="0"/>
          <w:numId w:val="6"/>
        </w:numPr>
        <w:spacing w:line="240" w:lineRule="auto"/>
        <w:ind w:firstLineChars="0"/>
        <w:rPr>
          <w:ins w:id="3133" w:author="tjzxwjp@outlook.com" w:date="2020-08-12T14:08:00Z"/>
          <w:rFonts w:cs="Times New Roman"/>
          <w:b/>
          <w:szCs w:val="24"/>
          <w:rPrChange w:id="3134" w:author="tjzxwjp@outlook.com" w:date="2020-08-12T14:15:00Z">
            <w:rPr>
              <w:ins w:id="3135" w:author="tjzxwjp@outlook.com" w:date="2020-08-12T14:08:00Z"/>
              <w:rFonts w:ascii="宋体" w:hAnsi="宋体" w:cs="Times New Roman"/>
              <w:b/>
              <w:szCs w:val="24"/>
            </w:rPr>
          </w:rPrChange>
        </w:rPr>
      </w:pPr>
      <w:ins w:id="3136" w:author="tjzxwjp@outlook.com" w:date="2020-08-13T13:26:00Z">
        <w:r>
          <w:rPr>
            <w:rFonts w:cs="Times New Roman"/>
            <w:b/>
            <w:szCs w:val="24"/>
          </w:rPr>
          <w:t xml:space="preserve"> </w:t>
        </w:r>
      </w:ins>
      <w:ins w:id="3137" w:author="tjzxwjp@outlook.com" w:date="2020-08-12T14:08:00Z">
        <w:r w:rsidR="005628B8" w:rsidRPr="005628B8">
          <w:rPr>
            <w:rFonts w:cs="Times New Roman" w:hint="eastAsia"/>
            <w:b/>
            <w:szCs w:val="24"/>
            <w:rPrChange w:id="3138" w:author="tjzxwjp@outlook.com" w:date="2020-08-12T14:15:00Z">
              <w:rPr>
                <w:rFonts w:ascii="宋体" w:hAnsi="宋体" w:cs="Times New Roman" w:hint="eastAsia"/>
                <w:b/>
                <w:szCs w:val="24"/>
              </w:rPr>
            </w:rPrChange>
          </w:rPr>
          <w:t>提交国家管理机构。</w:t>
        </w:r>
      </w:ins>
    </w:p>
    <w:p w14:paraId="7CC75D11" w14:textId="77777777" w:rsidR="003E0D7E" w:rsidRPr="005628B8" w:rsidDel="005628B8" w:rsidRDefault="003E0D7E">
      <w:pPr>
        <w:ind w:firstLine="480"/>
        <w:rPr>
          <w:del w:id="3139" w:author="tjzxwjp@outlook.com" w:date="2020-08-12T14:08:00Z"/>
          <w:rPrChange w:id="3140" w:author="tjzxwjp@outlook.com" w:date="2020-08-12T14:15:00Z">
            <w:rPr>
              <w:del w:id="3141" w:author="tjzxwjp@outlook.com" w:date="2020-08-12T14:08:00Z"/>
              <w:sz w:val="32"/>
              <w:szCs w:val="32"/>
            </w:rPr>
          </w:rPrChange>
        </w:rPr>
        <w:pPrChange w:id="3142" w:author="tjzxwjp@outlook.com" w:date="2020-08-12T14:09:00Z">
          <w:pPr>
            <w:pStyle w:val="1"/>
            <w:numPr>
              <w:numId w:val="8"/>
            </w:numPr>
            <w:ind w:left="465" w:hanging="465"/>
          </w:pPr>
        </w:pPrChange>
      </w:pPr>
      <w:del w:id="3143" w:author="tjzxwjp@outlook.com" w:date="2020-08-12T14:08:00Z">
        <w:r w:rsidRPr="005628B8" w:rsidDel="005628B8">
          <w:rPr>
            <w:rFonts w:hint="eastAsia"/>
            <w:rPrChange w:id="3144" w:author="tjzxwjp@outlook.com" w:date="2020-08-12T14:15:00Z">
              <w:rPr>
                <w:rFonts w:hint="eastAsia"/>
                <w:sz w:val="32"/>
                <w:szCs w:val="32"/>
              </w:rPr>
            </w:rPrChange>
          </w:rPr>
          <w:delText>平台使用</w:delText>
        </w:r>
      </w:del>
    </w:p>
    <w:p w14:paraId="074A4DD0" w14:textId="77777777" w:rsidR="00512D95" w:rsidRPr="005628B8" w:rsidDel="005628B8" w:rsidRDefault="00512D95">
      <w:pPr>
        <w:ind w:firstLine="482"/>
        <w:rPr>
          <w:del w:id="3145" w:author="tjzxwjp@outlook.com" w:date="2020-08-12T14:08:00Z"/>
          <w:rFonts w:cs="Times New Roman"/>
          <w:b/>
          <w:bCs/>
          <w:vanish/>
          <w:rPrChange w:id="3146" w:author="tjzxwjp@outlook.com" w:date="2020-08-12T14:15:00Z">
            <w:rPr>
              <w:del w:id="3147" w:author="tjzxwjp@outlook.com" w:date="2020-08-12T14:08:00Z"/>
              <w:rFonts w:ascii="宋体" w:hAnsi="宋体" w:cs="Times New Roman"/>
              <w:b w:val="0"/>
              <w:bCs w:val="0"/>
              <w:vanish/>
            </w:rPr>
          </w:rPrChange>
        </w:rPr>
        <w:pPrChange w:id="3148" w:author="tjzxwjp@outlook.com" w:date="2020-08-12T14:09:00Z">
          <w:pPr>
            <w:pStyle w:val="1"/>
            <w:numPr>
              <w:numId w:val="8"/>
            </w:numPr>
            <w:ind w:left="465" w:hanging="465"/>
          </w:pPr>
        </w:pPrChange>
      </w:pPr>
      <w:bookmarkStart w:id="3149" w:name="_Toc515543073"/>
      <w:bookmarkStart w:id="3150" w:name="_Toc515543117"/>
      <w:bookmarkStart w:id="3151" w:name="_Toc515543167"/>
      <w:bookmarkStart w:id="3152" w:name="_Toc515543217"/>
      <w:bookmarkStart w:id="3153" w:name="_Toc515543261"/>
      <w:bookmarkStart w:id="3154" w:name="_Toc515543321"/>
      <w:bookmarkStart w:id="3155" w:name="_Toc515543604"/>
      <w:bookmarkStart w:id="3156" w:name="_Toc515543865"/>
      <w:bookmarkStart w:id="3157" w:name="_Toc515546153"/>
      <w:bookmarkStart w:id="3158" w:name="_Toc515546198"/>
      <w:bookmarkStart w:id="3159" w:name="_Toc515546707"/>
      <w:bookmarkStart w:id="3160" w:name="_Toc515546806"/>
      <w:bookmarkStart w:id="3161" w:name="_Toc516040770"/>
      <w:bookmarkStart w:id="3162" w:name="_Toc46472694"/>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p>
    <w:p w14:paraId="4897E91F" w14:textId="77777777" w:rsidR="00512D95" w:rsidRPr="005628B8" w:rsidDel="005628B8" w:rsidRDefault="00512D95">
      <w:pPr>
        <w:ind w:firstLine="482"/>
        <w:rPr>
          <w:del w:id="3163" w:author="tjzxwjp@outlook.com" w:date="2020-08-12T14:08:00Z"/>
          <w:rFonts w:cs="Times New Roman"/>
          <w:b/>
          <w:bCs/>
          <w:vanish/>
          <w:rPrChange w:id="3164" w:author="tjzxwjp@outlook.com" w:date="2020-08-12T14:15:00Z">
            <w:rPr>
              <w:del w:id="3165" w:author="tjzxwjp@outlook.com" w:date="2020-08-12T14:08:00Z"/>
              <w:rFonts w:ascii="宋体" w:hAnsi="宋体" w:cs="Times New Roman"/>
              <w:b w:val="0"/>
              <w:bCs w:val="0"/>
              <w:vanish/>
            </w:rPr>
          </w:rPrChange>
        </w:rPr>
        <w:pPrChange w:id="3166" w:author="tjzxwjp@outlook.com" w:date="2020-08-12T14:09:00Z">
          <w:pPr>
            <w:pStyle w:val="1"/>
            <w:numPr>
              <w:numId w:val="8"/>
            </w:numPr>
            <w:ind w:left="465" w:hanging="465"/>
          </w:pPr>
        </w:pPrChange>
      </w:pPr>
      <w:bookmarkStart w:id="3167" w:name="_Toc515543074"/>
      <w:bookmarkStart w:id="3168" w:name="_Toc515543118"/>
      <w:bookmarkStart w:id="3169" w:name="_Toc515543168"/>
      <w:bookmarkStart w:id="3170" w:name="_Toc515543218"/>
      <w:bookmarkStart w:id="3171" w:name="_Toc515543262"/>
      <w:bookmarkStart w:id="3172" w:name="_Toc515543322"/>
      <w:bookmarkStart w:id="3173" w:name="_Toc515543605"/>
      <w:bookmarkStart w:id="3174" w:name="_Toc515543866"/>
      <w:bookmarkStart w:id="3175" w:name="_Toc515546154"/>
      <w:bookmarkStart w:id="3176" w:name="_Toc515546199"/>
      <w:bookmarkStart w:id="3177" w:name="_Toc515546708"/>
      <w:bookmarkStart w:id="3178" w:name="_Toc515546807"/>
      <w:bookmarkStart w:id="3179" w:name="_Toc516040771"/>
      <w:bookmarkStart w:id="3180" w:name="_Toc46472695"/>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p>
    <w:p w14:paraId="06D72BD2" w14:textId="77777777" w:rsidR="003E0D7E" w:rsidRPr="005628B8" w:rsidDel="005628B8" w:rsidRDefault="003E0D7E">
      <w:pPr>
        <w:ind w:firstLine="480"/>
        <w:rPr>
          <w:del w:id="3181" w:author="tjzxwjp@outlook.com" w:date="2020-08-12T14:08:00Z"/>
          <w:rPrChange w:id="3182" w:author="tjzxwjp@outlook.com" w:date="2020-08-12T14:15:00Z">
            <w:rPr>
              <w:del w:id="3183" w:author="tjzxwjp@outlook.com" w:date="2020-08-12T14:08:00Z"/>
            </w:rPr>
          </w:rPrChange>
        </w:rPr>
        <w:pPrChange w:id="3184" w:author="tjzxwjp@outlook.com" w:date="2020-08-12T14:09:00Z">
          <w:pPr>
            <w:pStyle w:val="1"/>
            <w:numPr>
              <w:numId w:val="8"/>
            </w:numPr>
            <w:ind w:left="465" w:hanging="465"/>
          </w:pPr>
        </w:pPrChange>
      </w:pPr>
      <w:del w:id="3185" w:author="tjzxwjp@outlook.com" w:date="2020-08-12T14:08:00Z">
        <w:r w:rsidRPr="002F2B03" w:rsidDel="005628B8">
          <w:rPr>
            <w:rFonts w:hint="eastAsia"/>
          </w:rPr>
          <w:delText>基层单位平台使用</w:delText>
        </w:r>
        <w:r w:rsidR="00F960FB" w:rsidRPr="004925E4" w:rsidDel="005628B8">
          <w:rPr>
            <w:rFonts w:hint="eastAsia"/>
          </w:rPr>
          <w:delText>操作</w:delText>
        </w:r>
      </w:del>
    </w:p>
    <w:p w14:paraId="07B8DDCD" w14:textId="77777777" w:rsidR="00BE092C" w:rsidRPr="005628B8" w:rsidDel="005628B8" w:rsidRDefault="003E0D7E">
      <w:pPr>
        <w:ind w:firstLine="480"/>
        <w:rPr>
          <w:del w:id="3186" w:author="tjzxwjp@outlook.com" w:date="2020-08-12T14:08:00Z"/>
          <w:rFonts w:cs="Times New Roman"/>
          <w:szCs w:val="24"/>
          <w:rPrChange w:id="3187" w:author="tjzxwjp@outlook.com" w:date="2020-08-12T14:15:00Z">
            <w:rPr>
              <w:del w:id="3188" w:author="tjzxwjp@outlook.com" w:date="2020-08-12T14:08:00Z"/>
              <w:rFonts w:ascii="宋体" w:hAnsi="宋体" w:cs="Times New Roman"/>
              <w:szCs w:val="24"/>
            </w:rPr>
          </w:rPrChange>
        </w:rPr>
        <w:pPrChange w:id="3189" w:author="tjzxwjp@outlook.com" w:date="2020-08-12T14:09:00Z">
          <w:pPr>
            <w:pStyle w:val="1"/>
            <w:numPr>
              <w:numId w:val="8"/>
            </w:numPr>
            <w:ind w:left="465" w:hanging="465"/>
          </w:pPr>
        </w:pPrChange>
      </w:pPr>
      <w:del w:id="3190" w:author="tjzxwjp@outlook.com" w:date="2020-08-12T14:08:00Z">
        <w:r w:rsidRPr="005628B8" w:rsidDel="005628B8">
          <w:rPr>
            <w:rFonts w:cs="Times New Roman" w:hint="eastAsia"/>
            <w:szCs w:val="24"/>
            <w:rPrChange w:id="3191" w:author="tjzxwjp@outlook.com" w:date="2020-08-12T14:15:00Z">
              <w:rPr>
                <w:rFonts w:ascii="宋体" w:hAnsi="宋体" w:cs="Times New Roman" w:hint="eastAsia"/>
                <w:szCs w:val="24"/>
              </w:rPr>
            </w:rPrChange>
          </w:rPr>
          <w:delText>密码</w:delText>
        </w:r>
      </w:del>
    </w:p>
    <w:p w14:paraId="5A21B206" w14:textId="77777777" w:rsidR="003E0D7E" w:rsidRPr="005628B8" w:rsidDel="005628B8" w:rsidRDefault="003E0D7E">
      <w:pPr>
        <w:ind w:firstLine="482"/>
        <w:rPr>
          <w:del w:id="3192" w:author="tjzxwjp@outlook.com" w:date="2020-08-12T14:08:00Z"/>
          <w:rFonts w:cs="Times New Roman"/>
          <w:b/>
          <w:szCs w:val="24"/>
          <w:rPrChange w:id="3193" w:author="tjzxwjp@outlook.com" w:date="2020-08-12T14:15:00Z">
            <w:rPr>
              <w:del w:id="3194" w:author="tjzxwjp@outlook.com" w:date="2020-08-12T14:08:00Z"/>
              <w:rFonts w:ascii="宋体" w:hAnsi="宋体" w:cs="Times New Roman"/>
              <w:b w:val="0"/>
              <w:szCs w:val="24"/>
            </w:rPr>
          </w:rPrChange>
        </w:rPr>
        <w:pPrChange w:id="3195" w:author="tjzxwjp@outlook.com" w:date="2020-08-12T14:09:00Z">
          <w:pPr>
            <w:pStyle w:val="1"/>
            <w:numPr>
              <w:numId w:val="8"/>
            </w:numPr>
            <w:ind w:left="465" w:hanging="465"/>
          </w:pPr>
        </w:pPrChange>
      </w:pPr>
      <w:bookmarkStart w:id="3196" w:name="_Toc515546202"/>
      <w:del w:id="3197" w:author="tjzxwjp@outlook.com" w:date="2020-08-12T14:08:00Z">
        <w:r w:rsidRPr="005628B8" w:rsidDel="005628B8">
          <w:rPr>
            <w:rFonts w:cs="Times New Roman" w:hint="eastAsia"/>
            <w:b/>
            <w:szCs w:val="24"/>
            <w:rPrChange w:id="3198" w:author="tjzxwjp@outlook.com" w:date="2020-08-12T14:15:00Z">
              <w:rPr>
                <w:rFonts w:ascii="宋体" w:hAnsi="宋体" w:cs="Times New Roman" w:hint="eastAsia"/>
                <w:b w:val="0"/>
                <w:szCs w:val="24"/>
              </w:rPr>
            </w:rPrChange>
          </w:rPr>
          <w:delText>基层单位忘记密码，如何进行重置？</w:delText>
        </w:r>
        <w:bookmarkEnd w:id="3196"/>
      </w:del>
    </w:p>
    <w:p w14:paraId="59B784FE" w14:textId="77777777" w:rsidR="003E0D7E" w:rsidRPr="005628B8" w:rsidDel="005628B8" w:rsidRDefault="003E0D7E">
      <w:pPr>
        <w:ind w:firstLine="480"/>
        <w:rPr>
          <w:del w:id="3199" w:author="tjzxwjp@outlook.com" w:date="2020-08-12T14:08:00Z"/>
          <w:rFonts w:cs="Times New Roman"/>
          <w:szCs w:val="24"/>
          <w:rPrChange w:id="3200" w:author="tjzxwjp@outlook.com" w:date="2020-08-12T14:15:00Z">
            <w:rPr>
              <w:del w:id="3201" w:author="tjzxwjp@outlook.com" w:date="2020-08-12T14:08:00Z"/>
              <w:rFonts w:ascii="宋体" w:hAnsi="宋体" w:cs="Times New Roman"/>
              <w:szCs w:val="24"/>
            </w:rPr>
          </w:rPrChange>
        </w:rPr>
        <w:pPrChange w:id="3202" w:author="tjzxwjp@outlook.com" w:date="2020-08-12T14:09:00Z">
          <w:pPr>
            <w:pStyle w:val="1"/>
            <w:numPr>
              <w:numId w:val="8"/>
            </w:numPr>
            <w:ind w:left="465" w:hanging="465"/>
          </w:pPr>
        </w:pPrChange>
      </w:pPr>
      <w:del w:id="3203" w:author="tjzxwjp@outlook.com" w:date="2020-08-12T14:08:00Z">
        <w:r w:rsidRPr="005628B8" w:rsidDel="005628B8">
          <w:rPr>
            <w:rFonts w:cs="Times New Roman" w:hint="eastAsia"/>
            <w:szCs w:val="24"/>
            <w:rPrChange w:id="3204" w:author="tjzxwjp@outlook.com" w:date="2020-08-12T14:15:00Z">
              <w:rPr>
                <w:rFonts w:ascii="宋体" w:hAnsi="宋体" w:cs="Times New Roman" w:hint="eastAsia"/>
                <w:szCs w:val="24"/>
              </w:rPr>
            </w:rPrChange>
          </w:rPr>
          <w:delText>在【系统设置】</w:delText>
        </w:r>
        <w:r w:rsidRPr="005628B8" w:rsidDel="005628B8">
          <w:rPr>
            <w:rFonts w:cs="Times New Roman"/>
            <w:szCs w:val="24"/>
            <w:rPrChange w:id="3205" w:author="tjzxwjp@outlook.com" w:date="2020-08-12T14:15:00Z">
              <w:rPr>
                <w:rFonts w:ascii="宋体" w:hAnsi="宋体" w:cs="Times New Roman"/>
                <w:szCs w:val="24"/>
              </w:rPr>
            </w:rPrChange>
          </w:rPr>
          <w:delText>-</w:delText>
        </w:r>
        <w:r w:rsidRPr="005628B8" w:rsidDel="005628B8">
          <w:rPr>
            <w:rFonts w:cs="Times New Roman" w:hint="eastAsia"/>
            <w:szCs w:val="24"/>
            <w:rPrChange w:id="3206" w:author="tjzxwjp@outlook.com" w:date="2020-08-12T14:15:00Z">
              <w:rPr>
                <w:rFonts w:ascii="宋体" w:hAnsi="宋体" w:cs="Times New Roman" w:hint="eastAsia"/>
                <w:szCs w:val="24"/>
              </w:rPr>
            </w:rPrChange>
          </w:rPr>
          <w:delText>【用户信息】，选择需要修改密码的单位点击【批量设置】</w:delText>
        </w:r>
        <w:r w:rsidRPr="005628B8" w:rsidDel="005628B8">
          <w:rPr>
            <w:rFonts w:cs="Times New Roman"/>
            <w:szCs w:val="24"/>
            <w:rPrChange w:id="3207" w:author="tjzxwjp@outlook.com" w:date="2020-08-12T14:15:00Z">
              <w:rPr>
                <w:rFonts w:ascii="宋体" w:hAnsi="宋体" w:cs="Times New Roman"/>
                <w:szCs w:val="24"/>
              </w:rPr>
            </w:rPrChange>
          </w:rPr>
          <w:delText>-</w:delText>
        </w:r>
        <w:r w:rsidRPr="005628B8" w:rsidDel="005628B8">
          <w:rPr>
            <w:rFonts w:cs="Times New Roman" w:hint="eastAsia"/>
            <w:szCs w:val="24"/>
            <w:rPrChange w:id="3208" w:author="tjzxwjp@outlook.com" w:date="2020-08-12T14:15:00Z">
              <w:rPr>
                <w:rFonts w:ascii="宋体" w:hAnsi="宋体" w:cs="Times New Roman" w:hint="eastAsia"/>
                <w:szCs w:val="24"/>
              </w:rPr>
            </w:rPrChange>
          </w:rPr>
          <w:delText>【密码】</w:delText>
        </w:r>
        <w:r w:rsidRPr="005628B8" w:rsidDel="005628B8">
          <w:rPr>
            <w:rFonts w:cs="Times New Roman"/>
            <w:szCs w:val="24"/>
            <w:rPrChange w:id="3209" w:author="tjzxwjp@outlook.com" w:date="2020-08-12T14:15:00Z">
              <w:rPr>
                <w:rFonts w:ascii="宋体" w:hAnsi="宋体" w:cs="Times New Roman"/>
                <w:szCs w:val="24"/>
              </w:rPr>
            </w:rPrChange>
          </w:rPr>
          <w:delText>-</w:delText>
        </w:r>
        <w:r w:rsidRPr="005628B8" w:rsidDel="005628B8">
          <w:rPr>
            <w:rFonts w:cs="Times New Roman" w:hint="eastAsia"/>
            <w:szCs w:val="24"/>
            <w:rPrChange w:id="3210" w:author="tjzxwjp@outlook.com" w:date="2020-08-12T14:15:00Z">
              <w:rPr>
                <w:rFonts w:ascii="宋体" w:hAnsi="宋体" w:cs="Times New Roman" w:hint="eastAsia"/>
                <w:szCs w:val="24"/>
              </w:rPr>
            </w:rPrChange>
          </w:rPr>
          <w:delText>【所选记录】进行密码重置。</w:delText>
        </w:r>
      </w:del>
    </w:p>
    <w:p w14:paraId="7075E4EE" w14:textId="77777777" w:rsidR="003E0D7E" w:rsidRPr="005628B8" w:rsidDel="005628B8" w:rsidRDefault="003E0D7E">
      <w:pPr>
        <w:ind w:firstLine="420"/>
        <w:rPr>
          <w:del w:id="3211" w:author="tjzxwjp@outlook.com" w:date="2020-08-12T14:08:00Z"/>
          <w:rFonts w:eastAsia="等线" w:cs="Times New Roman"/>
          <w:sz w:val="21"/>
          <w:rPrChange w:id="3212" w:author="tjzxwjp@outlook.com" w:date="2020-08-12T14:15:00Z">
            <w:rPr>
              <w:del w:id="3213" w:author="tjzxwjp@outlook.com" w:date="2020-08-12T14:08:00Z"/>
              <w:rFonts w:ascii="等线" w:eastAsia="等线" w:hAnsi="等线" w:cs="Times New Roman"/>
              <w:sz w:val="21"/>
            </w:rPr>
          </w:rPrChange>
        </w:rPr>
        <w:pPrChange w:id="3214" w:author="tjzxwjp@outlook.com" w:date="2020-08-12T14:09:00Z">
          <w:pPr>
            <w:pStyle w:val="1"/>
            <w:numPr>
              <w:numId w:val="8"/>
            </w:numPr>
            <w:ind w:left="465" w:hanging="465"/>
          </w:pPr>
        </w:pPrChange>
      </w:pPr>
      <w:del w:id="3215" w:author="tjzxwjp@outlook.com" w:date="2020-08-12T14:08:00Z">
        <w:r w:rsidRPr="005628B8" w:rsidDel="005628B8">
          <w:rPr>
            <w:rFonts w:eastAsia="等线" w:cs="Times New Roman"/>
            <w:noProof/>
            <w:sz w:val="21"/>
            <w:rPrChange w:id="3216" w:author="tjzxwjp@outlook.com" w:date="2020-08-12T14:15:00Z">
              <w:rPr>
                <w:rFonts w:ascii="等线" w:eastAsia="等线" w:hAnsi="等线" w:cs="Times New Roman"/>
                <w:noProof/>
                <w:sz w:val="21"/>
              </w:rPr>
            </w:rPrChange>
          </w:rPr>
          <w:drawing>
            <wp:inline distT="0" distB="0" distL="114300" distR="114300" wp14:anchorId="60E2B478" wp14:editId="74325022">
              <wp:extent cx="5271770" cy="786765"/>
              <wp:effectExtent l="0" t="0" r="5080" b="1333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cstate="print"/>
                      <a:stretch>
                        <a:fillRect/>
                      </a:stretch>
                    </pic:blipFill>
                    <pic:spPr>
                      <a:xfrm>
                        <a:off x="0" y="0"/>
                        <a:ext cx="5271770" cy="786765"/>
                      </a:xfrm>
                      <a:prstGeom prst="rect">
                        <a:avLst/>
                      </a:prstGeom>
                      <a:noFill/>
                      <a:ln w="9525">
                        <a:noFill/>
                      </a:ln>
                    </pic:spPr>
                  </pic:pic>
                </a:graphicData>
              </a:graphic>
            </wp:inline>
          </w:drawing>
        </w:r>
      </w:del>
    </w:p>
    <w:p w14:paraId="75DC646F" w14:textId="77777777" w:rsidR="003E0D7E" w:rsidRPr="005628B8" w:rsidDel="005628B8" w:rsidRDefault="003E0D7E">
      <w:pPr>
        <w:ind w:firstLine="420"/>
        <w:rPr>
          <w:del w:id="3217" w:author="tjzxwjp@outlook.com" w:date="2020-08-12T14:08:00Z"/>
          <w:rFonts w:eastAsia="等线" w:cs="Times New Roman"/>
          <w:sz w:val="21"/>
          <w:rPrChange w:id="3218" w:author="tjzxwjp@outlook.com" w:date="2020-08-12T14:15:00Z">
            <w:rPr>
              <w:del w:id="3219" w:author="tjzxwjp@outlook.com" w:date="2020-08-12T14:08:00Z"/>
              <w:rFonts w:ascii="等线" w:eastAsia="等线" w:hAnsi="等线" w:cs="Times New Roman"/>
              <w:sz w:val="21"/>
            </w:rPr>
          </w:rPrChange>
        </w:rPr>
        <w:pPrChange w:id="3220" w:author="tjzxwjp@outlook.com" w:date="2020-08-12T14:09:00Z">
          <w:pPr>
            <w:pStyle w:val="1"/>
            <w:numPr>
              <w:numId w:val="8"/>
            </w:numPr>
            <w:ind w:left="465" w:hanging="465"/>
          </w:pPr>
        </w:pPrChange>
      </w:pPr>
      <w:del w:id="3221" w:author="tjzxwjp@outlook.com" w:date="2020-08-12T14:08:00Z">
        <w:r w:rsidRPr="005628B8" w:rsidDel="005628B8">
          <w:rPr>
            <w:rFonts w:eastAsia="等线" w:cs="Times New Roman"/>
            <w:noProof/>
            <w:sz w:val="21"/>
            <w:rPrChange w:id="3222" w:author="tjzxwjp@outlook.com" w:date="2020-08-12T14:15:00Z">
              <w:rPr>
                <w:rFonts w:ascii="等线" w:eastAsia="等线" w:hAnsi="等线" w:cs="Times New Roman"/>
                <w:noProof/>
                <w:sz w:val="21"/>
              </w:rPr>
            </w:rPrChange>
          </w:rPr>
          <w:drawing>
            <wp:inline distT="0" distB="0" distL="114300" distR="114300" wp14:anchorId="493921CF" wp14:editId="2FD2ECF9">
              <wp:extent cx="5267960" cy="2204085"/>
              <wp:effectExtent l="0" t="0" r="8890"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5" cstate="print"/>
                      <a:stretch>
                        <a:fillRect/>
                      </a:stretch>
                    </pic:blipFill>
                    <pic:spPr>
                      <a:xfrm>
                        <a:off x="0" y="0"/>
                        <a:ext cx="5267960" cy="2204085"/>
                      </a:xfrm>
                      <a:prstGeom prst="rect">
                        <a:avLst/>
                      </a:prstGeom>
                      <a:noFill/>
                      <a:ln w="9525">
                        <a:noFill/>
                      </a:ln>
                    </pic:spPr>
                  </pic:pic>
                </a:graphicData>
              </a:graphic>
            </wp:inline>
          </w:drawing>
        </w:r>
      </w:del>
    </w:p>
    <w:p w14:paraId="2305FEC5" w14:textId="77777777" w:rsidR="003E0D7E" w:rsidRPr="005628B8" w:rsidDel="005628B8" w:rsidRDefault="003E0D7E">
      <w:pPr>
        <w:ind w:firstLine="482"/>
        <w:rPr>
          <w:del w:id="3223" w:author="tjzxwjp@outlook.com" w:date="2020-08-12T14:08:00Z"/>
          <w:rFonts w:cs="Times New Roman"/>
          <w:b/>
          <w:szCs w:val="24"/>
          <w:rPrChange w:id="3224" w:author="tjzxwjp@outlook.com" w:date="2020-08-12T14:15:00Z">
            <w:rPr>
              <w:del w:id="3225" w:author="tjzxwjp@outlook.com" w:date="2020-08-12T14:08:00Z"/>
              <w:rFonts w:ascii="宋体" w:hAnsi="宋体" w:cs="Times New Roman"/>
              <w:b w:val="0"/>
              <w:szCs w:val="24"/>
            </w:rPr>
          </w:rPrChange>
        </w:rPr>
        <w:pPrChange w:id="3226" w:author="tjzxwjp@outlook.com" w:date="2020-08-12T14:09:00Z">
          <w:pPr>
            <w:pStyle w:val="1"/>
            <w:numPr>
              <w:numId w:val="8"/>
            </w:numPr>
            <w:ind w:left="465" w:hanging="465"/>
          </w:pPr>
        </w:pPrChange>
      </w:pPr>
      <w:del w:id="3227" w:author="tjzxwjp@outlook.com" w:date="2020-08-12T14:08:00Z">
        <w:r w:rsidRPr="005628B8" w:rsidDel="005628B8">
          <w:rPr>
            <w:rFonts w:cs="Times New Roman" w:hint="eastAsia"/>
            <w:b/>
            <w:szCs w:val="24"/>
            <w:rPrChange w:id="3228" w:author="tjzxwjp@outlook.com" w:date="2020-08-12T14:15:00Z">
              <w:rPr>
                <w:rFonts w:ascii="宋体" w:hAnsi="宋体" w:cs="Times New Roman" w:hint="eastAsia"/>
                <w:b w:val="0"/>
                <w:szCs w:val="24"/>
              </w:rPr>
            </w:rPrChange>
          </w:rPr>
          <w:delText>单位如何修改密码？</w:delText>
        </w:r>
      </w:del>
    </w:p>
    <w:p w14:paraId="380B9C91" w14:textId="77777777" w:rsidR="003E0D7E" w:rsidRPr="005628B8" w:rsidDel="005628B8" w:rsidRDefault="003E0D7E">
      <w:pPr>
        <w:ind w:firstLine="480"/>
        <w:rPr>
          <w:del w:id="3229" w:author="tjzxwjp@outlook.com" w:date="2020-08-12T14:08:00Z"/>
          <w:rFonts w:cs="Times New Roman"/>
          <w:szCs w:val="24"/>
          <w:rPrChange w:id="3230" w:author="tjzxwjp@outlook.com" w:date="2020-08-12T14:15:00Z">
            <w:rPr>
              <w:del w:id="3231" w:author="tjzxwjp@outlook.com" w:date="2020-08-12T14:08:00Z"/>
              <w:rFonts w:ascii="宋体" w:hAnsi="宋体" w:cs="Times New Roman"/>
              <w:szCs w:val="24"/>
            </w:rPr>
          </w:rPrChange>
        </w:rPr>
        <w:pPrChange w:id="3232" w:author="tjzxwjp@outlook.com" w:date="2020-08-12T14:09:00Z">
          <w:pPr>
            <w:pStyle w:val="1"/>
            <w:numPr>
              <w:numId w:val="8"/>
            </w:numPr>
            <w:ind w:left="465" w:hanging="465"/>
          </w:pPr>
        </w:pPrChange>
      </w:pPr>
      <w:del w:id="3233" w:author="tjzxwjp@outlook.com" w:date="2020-08-12T14:08:00Z">
        <w:r w:rsidRPr="005628B8" w:rsidDel="005628B8">
          <w:rPr>
            <w:rFonts w:cs="Times New Roman" w:hint="eastAsia"/>
            <w:szCs w:val="24"/>
            <w:rPrChange w:id="3234" w:author="tjzxwjp@outlook.com" w:date="2020-08-12T14:15:00Z">
              <w:rPr>
                <w:rFonts w:ascii="宋体" w:hAnsi="宋体" w:cs="Times New Roman" w:hint="eastAsia"/>
                <w:szCs w:val="24"/>
              </w:rPr>
            </w:rPrChange>
          </w:rPr>
          <w:delText>在【系统设置】</w:delText>
        </w:r>
        <w:r w:rsidRPr="005628B8" w:rsidDel="005628B8">
          <w:rPr>
            <w:rFonts w:cs="Times New Roman"/>
            <w:szCs w:val="24"/>
            <w:rPrChange w:id="3235" w:author="tjzxwjp@outlook.com" w:date="2020-08-12T14:15:00Z">
              <w:rPr>
                <w:rFonts w:ascii="宋体" w:hAnsi="宋体" w:cs="Times New Roman"/>
                <w:szCs w:val="24"/>
              </w:rPr>
            </w:rPrChange>
          </w:rPr>
          <w:delText>-</w:delText>
        </w:r>
        <w:r w:rsidRPr="005628B8" w:rsidDel="005628B8">
          <w:rPr>
            <w:rFonts w:cs="Times New Roman" w:hint="eastAsia"/>
            <w:szCs w:val="24"/>
            <w:rPrChange w:id="3236" w:author="tjzxwjp@outlook.com" w:date="2020-08-12T14:15:00Z">
              <w:rPr>
                <w:rFonts w:ascii="宋体" w:hAnsi="宋体" w:cs="Times New Roman" w:hint="eastAsia"/>
                <w:szCs w:val="24"/>
              </w:rPr>
            </w:rPrChange>
          </w:rPr>
          <w:delText>【修改密码】处可以修改登录账号的密码。</w:delText>
        </w:r>
      </w:del>
    </w:p>
    <w:p w14:paraId="308227B7" w14:textId="77777777" w:rsidR="003E0D7E" w:rsidRPr="005628B8" w:rsidDel="005628B8" w:rsidRDefault="003E0D7E">
      <w:pPr>
        <w:ind w:firstLine="420"/>
        <w:rPr>
          <w:del w:id="3237" w:author="tjzxwjp@outlook.com" w:date="2020-08-12T14:08:00Z"/>
          <w:rFonts w:cs="Times New Roman"/>
          <w:b/>
          <w:szCs w:val="24"/>
          <w:rPrChange w:id="3238" w:author="tjzxwjp@outlook.com" w:date="2020-08-12T14:15:00Z">
            <w:rPr>
              <w:del w:id="3239" w:author="tjzxwjp@outlook.com" w:date="2020-08-12T14:08:00Z"/>
              <w:rFonts w:ascii="宋体" w:hAnsi="宋体" w:cs="Times New Roman"/>
              <w:b w:val="0"/>
              <w:szCs w:val="24"/>
            </w:rPr>
          </w:rPrChange>
        </w:rPr>
        <w:pPrChange w:id="3240" w:author="tjzxwjp@outlook.com" w:date="2020-08-12T14:09:00Z">
          <w:pPr>
            <w:pStyle w:val="1"/>
            <w:numPr>
              <w:numId w:val="8"/>
            </w:numPr>
            <w:ind w:left="465" w:hanging="465"/>
          </w:pPr>
        </w:pPrChange>
      </w:pPr>
      <w:del w:id="3241" w:author="tjzxwjp@outlook.com" w:date="2020-08-12T14:08:00Z">
        <w:r w:rsidRPr="005628B8" w:rsidDel="005628B8">
          <w:rPr>
            <w:rFonts w:eastAsia="等线" w:cs="Times New Roman"/>
            <w:noProof/>
            <w:sz w:val="21"/>
            <w:rPrChange w:id="3242" w:author="tjzxwjp@outlook.com" w:date="2020-08-12T14:15:00Z">
              <w:rPr>
                <w:rFonts w:ascii="等线" w:eastAsia="等线" w:hAnsi="等线" w:cs="Times New Roman"/>
                <w:noProof/>
                <w:sz w:val="21"/>
              </w:rPr>
            </w:rPrChange>
          </w:rPr>
          <w:drawing>
            <wp:inline distT="0" distB="0" distL="114300" distR="114300" wp14:anchorId="49D9E014" wp14:editId="46762E04">
              <wp:extent cx="5265420" cy="1916430"/>
              <wp:effectExtent l="0" t="0" r="11430" b="762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6" cstate="print"/>
                      <a:stretch>
                        <a:fillRect/>
                      </a:stretch>
                    </pic:blipFill>
                    <pic:spPr>
                      <a:xfrm>
                        <a:off x="0" y="0"/>
                        <a:ext cx="5265420" cy="1916430"/>
                      </a:xfrm>
                      <a:prstGeom prst="rect">
                        <a:avLst/>
                      </a:prstGeom>
                      <a:noFill/>
                      <a:ln w="9525">
                        <a:noFill/>
                      </a:ln>
                    </pic:spPr>
                  </pic:pic>
                </a:graphicData>
              </a:graphic>
            </wp:inline>
          </w:drawing>
        </w:r>
      </w:del>
    </w:p>
    <w:p w14:paraId="0C3A646F" w14:textId="77777777" w:rsidR="003E0D7E" w:rsidRPr="005628B8" w:rsidDel="005628B8" w:rsidRDefault="003E0D7E">
      <w:pPr>
        <w:ind w:firstLine="480"/>
        <w:rPr>
          <w:del w:id="3243" w:author="tjzxwjp@outlook.com" w:date="2020-08-12T14:08:00Z"/>
          <w:rFonts w:cs="Times New Roman"/>
          <w:szCs w:val="24"/>
          <w:rPrChange w:id="3244" w:author="tjzxwjp@outlook.com" w:date="2020-08-12T14:15:00Z">
            <w:rPr>
              <w:del w:id="3245" w:author="tjzxwjp@outlook.com" w:date="2020-08-12T14:08:00Z"/>
              <w:rFonts w:ascii="宋体" w:hAnsi="宋体" w:cs="Times New Roman"/>
              <w:szCs w:val="24"/>
            </w:rPr>
          </w:rPrChange>
        </w:rPr>
        <w:pPrChange w:id="3246" w:author="tjzxwjp@outlook.com" w:date="2020-08-12T14:09:00Z">
          <w:pPr>
            <w:pStyle w:val="1"/>
            <w:numPr>
              <w:numId w:val="8"/>
            </w:numPr>
            <w:ind w:left="465" w:hanging="465"/>
          </w:pPr>
        </w:pPrChange>
      </w:pPr>
      <w:del w:id="3247" w:author="tjzxwjp@outlook.com" w:date="2020-08-12T14:08:00Z">
        <w:r w:rsidRPr="005628B8" w:rsidDel="005628B8">
          <w:rPr>
            <w:rFonts w:cs="Times New Roman" w:hint="eastAsia"/>
            <w:szCs w:val="24"/>
            <w:rPrChange w:id="3248" w:author="tjzxwjp@outlook.com" w:date="2020-08-12T14:15:00Z">
              <w:rPr>
                <w:rFonts w:ascii="宋体" w:hAnsi="宋体" w:cs="Times New Roman" w:hint="eastAsia"/>
                <w:szCs w:val="24"/>
              </w:rPr>
            </w:rPrChange>
          </w:rPr>
          <w:delText>填报与查看报表</w:delText>
        </w:r>
      </w:del>
    </w:p>
    <w:p w14:paraId="372BBEB5" w14:textId="77777777" w:rsidR="003E0D7E" w:rsidRPr="005628B8" w:rsidDel="005628B8" w:rsidRDefault="003E0D7E">
      <w:pPr>
        <w:ind w:firstLine="482"/>
        <w:rPr>
          <w:del w:id="3249" w:author="tjzxwjp@outlook.com" w:date="2020-08-12T14:08:00Z"/>
          <w:rFonts w:cs="Times New Roman"/>
          <w:b/>
          <w:szCs w:val="24"/>
          <w:rPrChange w:id="3250" w:author="tjzxwjp@outlook.com" w:date="2020-08-12T14:15:00Z">
            <w:rPr>
              <w:del w:id="3251" w:author="tjzxwjp@outlook.com" w:date="2020-08-12T14:08:00Z"/>
              <w:rFonts w:ascii="宋体" w:hAnsi="宋体" w:cs="Times New Roman"/>
              <w:b w:val="0"/>
              <w:szCs w:val="24"/>
            </w:rPr>
          </w:rPrChange>
        </w:rPr>
        <w:pPrChange w:id="3252" w:author="tjzxwjp@outlook.com" w:date="2020-08-12T14:09:00Z">
          <w:pPr>
            <w:pStyle w:val="1"/>
            <w:numPr>
              <w:numId w:val="8"/>
            </w:numPr>
            <w:ind w:left="465" w:hanging="465"/>
          </w:pPr>
        </w:pPrChange>
      </w:pPr>
      <w:del w:id="3253" w:author="tjzxwjp@outlook.com" w:date="2020-08-12T14:08:00Z">
        <w:r w:rsidRPr="005628B8" w:rsidDel="005628B8">
          <w:rPr>
            <w:rFonts w:cs="Times New Roman" w:hint="eastAsia"/>
            <w:b/>
            <w:szCs w:val="24"/>
            <w:rPrChange w:id="3254" w:author="tjzxwjp@outlook.com" w:date="2020-08-12T14:15:00Z">
              <w:rPr>
                <w:rFonts w:ascii="宋体" w:hAnsi="宋体" w:cs="Times New Roman" w:hint="eastAsia"/>
                <w:b w:val="0"/>
                <w:szCs w:val="24"/>
              </w:rPr>
            </w:rPrChange>
          </w:rPr>
          <w:delText>在国家规定的填报时间范围内，基层单位登录无法填报数据？</w:delText>
        </w:r>
      </w:del>
    </w:p>
    <w:p w14:paraId="243FEB11" w14:textId="77777777" w:rsidR="003E0D7E" w:rsidRPr="005628B8" w:rsidDel="005628B8" w:rsidRDefault="003E0D7E">
      <w:pPr>
        <w:ind w:firstLine="480"/>
        <w:rPr>
          <w:del w:id="3255" w:author="tjzxwjp@outlook.com" w:date="2020-08-12T14:08:00Z"/>
          <w:rFonts w:cs="Times New Roman"/>
          <w:szCs w:val="24"/>
          <w:rPrChange w:id="3256" w:author="tjzxwjp@outlook.com" w:date="2020-08-12T14:15:00Z">
            <w:rPr>
              <w:del w:id="3257" w:author="tjzxwjp@outlook.com" w:date="2020-08-12T14:08:00Z"/>
              <w:rFonts w:ascii="宋体" w:hAnsi="宋体" w:cs="Times New Roman"/>
              <w:szCs w:val="24"/>
            </w:rPr>
          </w:rPrChange>
        </w:rPr>
        <w:pPrChange w:id="3258" w:author="tjzxwjp@outlook.com" w:date="2020-08-12T14:09:00Z">
          <w:pPr>
            <w:pStyle w:val="1"/>
            <w:numPr>
              <w:numId w:val="8"/>
            </w:numPr>
            <w:ind w:left="465" w:hanging="465"/>
          </w:pPr>
        </w:pPrChange>
      </w:pPr>
      <w:del w:id="3259" w:author="tjzxwjp@outlook.com" w:date="2020-08-12T14:08:00Z">
        <w:r w:rsidRPr="005628B8" w:rsidDel="005628B8">
          <w:rPr>
            <w:rFonts w:cs="Times New Roman" w:hint="eastAsia"/>
            <w:szCs w:val="24"/>
            <w:rPrChange w:id="3260" w:author="tjzxwjp@outlook.com" w:date="2020-08-12T14:15:00Z">
              <w:rPr>
                <w:rFonts w:ascii="宋体" w:hAnsi="宋体" w:cs="Times New Roman" w:hint="eastAsia"/>
                <w:szCs w:val="24"/>
              </w:rPr>
            </w:rPrChange>
          </w:rPr>
          <w:delText>在国家规定的填报时间范围内，省（市）级管理机构也可以调整填报时间，若基层单位登录无法填报数据，请联系上级管理机构，核对本省（市）级机构设置的填报截止时间。</w:delText>
        </w:r>
      </w:del>
    </w:p>
    <w:p w14:paraId="43299F53" w14:textId="77777777" w:rsidR="003E0D7E" w:rsidRPr="005628B8" w:rsidDel="005628B8" w:rsidRDefault="003E0D7E">
      <w:pPr>
        <w:ind w:firstLine="482"/>
        <w:rPr>
          <w:del w:id="3261" w:author="tjzxwjp@outlook.com" w:date="2020-08-12T14:08:00Z"/>
          <w:rFonts w:cs="Times New Roman"/>
          <w:b/>
          <w:szCs w:val="24"/>
          <w:rPrChange w:id="3262" w:author="tjzxwjp@outlook.com" w:date="2020-08-12T14:15:00Z">
            <w:rPr>
              <w:del w:id="3263" w:author="tjzxwjp@outlook.com" w:date="2020-08-12T14:08:00Z"/>
              <w:rFonts w:ascii="宋体" w:hAnsi="宋体" w:cs="Times New Roman"/>
              <w:b w:val="0"/>
              <w:szCs w:val="24"/>
            </w:rPr>
          </w:rPrChange>
        </w:rPr>
        <w:pPrChange w:id="3264" w:author="tjzxwjp@outlook.com" w:date="2020-08-12T14:09:00Z">
          <w:pPr>
            <w:pStyle w:val="1"/>
            <w:numPr>
              <w:numId w:val="8"/>
            </w:numPr>
            <w:ind w:left="465" w:hanging="465"/>
          </w:pPr>
        </w:pPrChange>
      </w:pPr>
      <w:del w:id="3265" w:author="tjzxwjp@outlook.com" w:date="2020-08-12T14:08:00Z">
        <w:r w:rsidRPr="005628B8" w:rsidDel="005628B8">
          <w:rPr>
            <w:rFonts w:cs="Times New Roman" w:hint="eastAsia"/>
            <w:b/>
            <w:szCs w:val="24"/>
            <w:rPrChange w:id="3266" w:author="tjzxwjp@outlook.com" w:date="2020-08-12T14:15:00Z">
              <w:rPr>
                <w:rFonts w:ascii="宋体" w:hAnsi="宋体" w:cs="Times New Roman" w:hint="eastAsia"/>
                <w:b w:val="0"/>
                <w:szCs w:val="24"/>
              </w:rPr>
            </w:rPrChange>
          </w:rPr>
          <w:delText>基层单位登录系统后如何查看上年数据？</w:delText>
        </w:r>
      </w:del>
    </w:p>
    <w:p w14:paraId="2ED21D2D" w14:textId="77777777" w:rsidR="003E0D7E" w:rsidRPr="005628B8" w:rsidDel="005628B8" w:rsidRDefault="003E0D7E">
      <w:pPr>
        <w:ind w:firstLine="480"/>
        <w:rPr>
          <w:del w:id="3267" w:author="tjzxwjp@outlook.com" w:date="2020-08-12T14:08:00Z"/>
          <w:rFonts w:cs="Times New Roman"/>
          <w:szCs w:val="24"/>
          <w:rPrChange w:id="3268" w:author="tjzxwjp@outlook.com" w:date="2020-08-12T14:15:00Z">
            <w:rPr>
              <w:del w:id="3269" w:author="tjzxwjp@outlook.com" w:date="2020-08-12T14:08:00Z"/>
              <w:rFonts w:ascii="宋体" w:hAnsi="宋体" w:cs="Times New Roman"/>
              <w:szCs w:val="24"/>
            </w:rPr>
          </w:rPrChange>
        </w:rPr>
        <w:pPrChange w:id="3270" w:author="tjzxwjp@outlook.com" w:date="2020-08-12T14:09:00Z">
          <w:pPr>
            <w:pStyle w:val="1"/>
            <w:numPr>
              <w:numId w:val="8"/>
            </w:numPr>
            <w:ind w:left="465" w:hanging="465"/>
          </w:pPr>
        </w:pPrChange>
      </w:pPr>
      <w:del w:id="3271" w:author="tjzxwjp@outlook.com" w:date="2020-08-12T14:08:00Z">
        <w:r w:rsidRPr="005628B8" w:rsidDel="005628B8">
          <w:rPr>
            <w:rFonts w:cs="Times New Roman" w:hint="eastAsia"/>
            <w:szCs w:val="24"/>
            <w:rPrChange w:id="3272" w:author="tjzxwjp@outlook.com" w:date="2020-08-12T14:15:00Z">
              <w:rPr>
                <w:rFonts w:ascii="宋体" w:hAnsi="宋体" w:cs="Times New Roman" w:hint="eastAsia"/>
                <w:szCs w:val="24"/>
              </w:rPr>
            </w:rPrChange>
          </w:rPr>
          <w:delText>上方【报告期】切换至</w:delText>
        </w:r>
        <w:r w:rsidRPr="005628B8" w:rsidDel="005628B8">
          <w:rPr>
            <w:rFonts w:cs="Times New Roman"/>
            <w:szCs w:val="24"/>
            <w:rPrChange w:id="3273" w:author="tjzxwjp@outlook.com" w:date="2020-08-12T14:15:00Z">
              <w:rPr>
                <w:rFonts w:ascii="宋体" w:hAnsi="宋体" w:cs="Times New Roman"/>
                <w:szCs w:val="24"/>
              </w:rPr>
            </w:rPrChange>
          </w:rPr>
          <w:delText>2016</w:delText>
        </w:r>
        <w:r w:rsidRPr="005628B8" w:rsidDel="005628B8">
          <w:rPr>
            <w:rFonts w:cs="Times New Roman" w:hint="eastAsia"/>
            <w:szCs w:val="24"/>
            <w:rPrChange w:id="3274" w:author="tjzxwjp@outlook.com" w:date="2020-08-12T14:15:00Z">
              <w:rPr>
                <w:rFonts w:ascii="宋体" w:hAnsi="宋体" w:cs="Times New Roman" w:hint="eastAsia"/>
                <w:szCs w:val="24"/>
              </w:rPr>
            </w:rPrChange>
          </w:rPr>
          <w:delText>年即可查看上年数据。</w:delText>
        </w:r>
      </w:del>
    </w:p>
    <w:p w14:paraId="4DB62203" w14:textId="77777777" w:rsidR="003E0D7E" w:rsidRPr="005628B8" w:rsidDel="005628B8" w:rsidRDefault="003E0D7E">
      <w:pPr>
        <w:ind w:firstLine="420"/>
        <w:rPr>
          <w:del w:id="3275" w:author="tjzxwjp@outlook.com" w:date="2020-08-12T14:08:00Z"/>
          <w:rFonts w:cs="Times New Roman"/>
          <w:b/>
          <w:szCs w:val="24"/>
          <w:rPrChange w:id="3276" w:author="tjzxwjp@outlook.com" w:date="2020-08-12T14:15:00Z">
            <w:rPr>
              <w:del w:id="3277" w:author="tjzxwjp@outlook.com" w:date="2020-08-12T14:08:00Z"/>
              <w:rFonts w:ascii="宋体" w:hAnsi="宋体" w:cs="Times New Roman"/>
              <w:b w:val="0"/>
              <w:szCs w:val="24"/>
            </w:rPr>
          </w:rPrChange>
        </w:rPr>
        <w:pPrChange w:id="3278" w:author="tjzxwjp@outlook.com" w:date="2020-08-12T14:09:00Z">
          <w:pPr>
            <w:pStyle w:val="1"/>
            <w:numPr>
              <w:numId w:val="8"/>
            </w:numPr>
            <w:ind w:left="465" w:hanging="465"/>
          </w:pPr>
        </w:pPrChange>
      </w:pPr>
      <w:del w:id="3279" w:author="tjzxwjp@outlook.com" w:date="2020-08-12T14:08:00Z">
        <w:r w:rsidRPr="005628B8" w:rsidDel="005628B8">
          <w:rPr>
            <w:rFonts w:eastAsia="等线" w:cs="Times New Roman"/>
            <w:noProof/>
            <w:sz w:val="21"/>
            <w:rPrChange w:id="3280" w:author="tjzxwjp@outlook.com" w:date="2020-08-12T14:15:00Z">
              <w:rPr>
                <w:rFonts w:ascii="等线" w:eastAsia="等线" w:hAnsi="等线" w:cs="Times New Roman"/>
                <w:noProof/>
                <w:sz w:val="21"/>
              </w:rPr>
            </w:rPrChange>
          </w:rPr>
          <w:drawing>
            <wp:inline distT="0" distB="0" distL="114300" distR="114300" wp14:anchorId="3ED0259F" wp14:editId="52401A41">
              <wp:extent cx="5228590" cy="476250"/>
              <wp:effectExtent l="0" t="0" r="1016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65" cstate="print"/>
                      <a:stretch>
                        <a:fillRect/>
                      </a:stretch>
                    </pic:blipFill>
                    <pic:spPr>
                      <a:xfrm>
                        <a:off x="0" y="0"/>
                        <a:ext cx="5228590" cy="476250"/>
                      </a:xfrm>
                      <a:prstGeom prst="rect">
                        <a:avLst/>
                      </a:prstGeom>
                      <a:noFill/>
                      <a:ln w="9525">
                        <a:noFill/>
                      </a:ln>
                    </pic:spPr>
                  </pic:pic>
                </a:graphicData>
              </a:graphic>
            </wp:inline>
          </w:drawing>
        </w:r>
      </w:del>
    </w:p>
    <w:p w14:paraId="5F439EAF" w14:textId="77777777" w:rsidR="003E0D7E" w:rsidRPr="005628B8" w:rsidDel="005628B8" w:rsidRDefault="003E0D7E">
      <w:pPr>
        <w:ind w:firstLine="480"/>
        <w:rPr>
          <w:del w:id="3281" w:author="tjzxwjp@outlook.com" w:date="2020-08-12T14:08:00Z"/>
          <w:rFonts w:cs="Times New Roman"/>
          <w:szCs w:val="24"/>
          <w:rPrChange w:id="3282" w:author="tjzxwjp@outlook.com" w:date="2020-08-12T14:15:00Z">
            <w:rPr>
              <w:del w:id="3283" w:author="tjzxwjp@outlook.com" w:date="2020-08-12T14:08:00Z"/>
              <w:rFonts w:ascii="宋体" w:hAnsi="宋体" w:cs="Times New Roman"/>
              <w:szCs w:val="24"/>
            </w:rPr>
          </w:rPrChange>
        </w:rPr>
        <w:pPrChange w:id="3284" w:author="tjzxwjp@outlook.com" w:date="2020-08-12T14:09:00Z">
          <w:pPr>
            <w:pStyle w:val="1"/>
            <w:numPr>
              <w:numId w:val="8"/>
            </w:numPr>
            <w:ind w:left="465" w:hanging="465"/>
          </w:pPr>
        </w:pPrChange>
      </w:pPr>
      <w:del w:id="3285" w:author="tjzxwjp@outlook.com" w:date="2020-08-12T14:08:00Z">
        <w:r w:rsidRPr="005628B8" w:rsidDel="005628B8">
          <w:rPr>
            <w:rFonts w:cs="Times New Roman" w:hint="eastAsia"/>
            <w:szCs w:val="24"/>
            <w:rPrChange w:id="3286" w:author="tjzxwjp@outlook.com" w:date="2020-08-12T14:15:00Z">
              <w:rPr>
                <w:rFonts w:ascii="宋体" w:hAnsi="宋体" w:cs="Times New Roman" w:hint="eastAsia"/>
                <w:szCs w:val="24"/>
              </w:rPr>
            </w:rPrChange>
          </w:rPr>
          <w:delText>打印报表</w:delText>
        </w:r>
      </w:del>
    </w:p>
    <w:p w14:paraId="402B985C" w14:textId="77777777" w:rsidR="003E0D7E" w:rsidRPr="005628B8" w:rsidDel="005628B8" w:rsidRDefault="003E0D7E">
      <w:pPr>
        <w:ind w:firstLine="480"/>
        <w:rPr>
          <w:del w:id="3287" w:author="tjzxwjp@outlook.com" w:date="2020-08-12T14:08:00Z"/>
          <w:rFonts w:cs="Times New Roman"/>
          <w:szCs w:val="24"/>
          <w:rPrChange w:id="3288" w:author="tjzxwjp@outlook.com" w:date="2020-08-12T14:15:00Z">
            <w:rPr>
              <w:del w:id="3289" w:author="tjzxwjp@outlook.com" w:date="2020-08-12T14:08:00Z"/>
              <w:rFonts w:ascii="宋体" w:hAnsi="宋体" w:cs="Times New Roman"/>
              <w:szCs w:val="24"/>
            </w:rPr>
          </w:rPrChange>
        </w:rPr>
        <w:pPrChange w:id="3290" w:author="tjzxwjp@outlook.com" w:date="2020-08-12T14:09:00Z">
          <w:pPr>
            <w:pStyle w:val="1"/>
            <w:numPr>
              <w:numId w:val="8"/>
            </w:numPr>
            <w:ind w:left="465" w:hanging="465"/>
          </w:pPr>
        </w:pPrChange>
      </w:pPr>
      <w:del w:id="3291" w:author="tjzxwjp@outlook.com" w:date="2020-08-12T14:08:00Z">
        <w:r w:rsidRPr="005628B8" w:rsidDel="005628B8">
          <w:rPr>
            <w:rFonts w:cs="Times New Roman" w:hint="eastAsia"/>
            <w:szCs w:val="24"/>
            <w:rPrChange w:id="3292" w:author="tjzxwjp@outlook.com" w:date="2020-08-12T14:15:00Z">
              <w:rPr>
                <w:rFonts w:ascii="宋体" w:hAnsi="宋体" w:cs="Times New Roman" w:hint="eastAsia"/>
                <w:szCs w:val="24"/>
              </w:rPr>
            </w:rPrChange>
          </w:rPr>
          <w:delText>在【数据录入】中，选择</w:delText>
        </w:r>
        <w:r w:rsidRPr="005628B8" w:rsidDel="005628B8">
          <w:rPr>
            <w:rFonts w:cs="Times New Roman"/>
            <w:szCs w:val="24"/>
            <w:rPrChange w:id="3293" w:author="tjzxwjp@outlook.com" w:date="2020-08-12T14:15:00Z">
              <w:rPr>
                <w:rFonts w:ascii="宋体" w:hAnsi="宋体" w:cs="Times New Roman"/>
                <w:szCs w:val="24"/>
              </w:rPr>
            </w:rPrChange>
          </w:rPr>
          <w:delText>DFCZ</w:delText>
        </w:r>
        <w:r w:rsidRPr="005628B8" w:rsidDel="005628B8">
          <w:rPr>
            <w:rFonts w:cs="Times New Roman" w:hint="eastAsia"/>
            <w:szCs w:val="24"/>
            <w:rPrChange w:id="3294" w:author="tjzxwjp@outlook.com" w:date="2020-08-12T14:15:00Z">
              <w:rPr>
                <w:rFonts w:ascii="宋体" w:hAnsi="宋体" w:cs="Times New Roman" w:hint="eastAsia"/>
                <w:szCs w:val="24"/>
              </w:rPr>
            </w:rPrChange>
          </w:rPr>
          <w:delText>表，选择需要填报的地区点击【填报数据】，进入报表后，点击右上角【打印】即可将报表以</w:delText>
        </w:r>
        <w:r w:rsidRPr="005628B8" w:rsidDel="005628B8">
          <w:rPr>
            <w:rFonts w:cs="Times New Roman"/>
            <w:szCs w:val="24"/>
            <w:rPrChange w:id="3295" w:author="tjzxwjp@outlook.com" w:date="2020-08-12T14:15:00Z">
              <w:rPr>
                <w:rFonts w:ascii="宋体" w:hAnsi="宋体" w:cs="Times New Roman"/>
                <w:szCs w:val="24"/>
              </w:rPr>
            </w:rPrChange>
          </w:rPr>
          <w:delText>PDF</w:delText>
        </w:r>
        <w:r w:rsidRPr="005628B8" w:rsidDel="005628B8">
          <w:rPr>
            <w:rFonts w:cs="Times New Roman" w:hint="eastAsia"/>
            <w:szCs w:val="24"/>
            <w:rPrChange w:id="3296" w:author="tjzxwjp@outlook.com" w:date="2020-08-12T14:15:00Z">
              <w:rPr>
                <w:rFonts w:ascii="宋体" w:hAnsi="宋体" w:cs="Times New Roman" w:hint="eastAsia"/>
                <w:szCs w:val="24"/>
              </w:rPr>
            </w:rPrChange>
          </w:rPr>
          <w:delText>格式导出系统进行打印。</w:delText>
        </w:r>
      </w:del>
    </w:p>
    <w:p w14:paraId="6380D3C4" w14:textId="77777777" w:rsidR="003E0D7E" w:rsidRPr="005628B8" w:rsidDel="005628B8" w:rsidRDefault="003E0D7E">
      <w:pPr>
        <w:ind w:firstLine="420"/>
        <w:rPr>
          <w:del w:id="3297" w:author="tjzxwjp@outlook.com" w:date="2020-08-12T14:08:00Z"/>
          <w:rFonts w:cs="Times New Roman"/>
          <w:b/>
          <w:szCs w:val="24"/>
          <w:rPrChange w:id="3298" w:author="tjzxwjp@outlook.com" w:date="2020-08-12T14:15:00Z">
            <w:rPr>
              <w:del w:id="3299" w:author="tjzxwjp@outlook.com" w:date="2020-08-12T14:08:00Z"/>
              <w:rFonts w:ascii="宋体" w:hAnsi="宋体" w:cs="Times New Roman"/>
              <w:b w:val="0"/>
              <w:szCs w:val="24"/>
            </w:rPr>
          </w:rPrChange>
        </w:rPr>
        <w:pPrChange w:id="3300" w:author="tjzxwjp@outlook.com" w:date="2020-08-12T14:09:00Z">
          <w:pPr>
            <w:pStyle w:val="1"/>
            <w:numPr>
              <w:numId w:val="8"/>
            </w:numPr>
            <w:ind w:left="465" w:hanging="465"/>
          </w:pPr>
        </w:pPrChange>
      </w:pPr>
      <w:del w:id="3301" w:author="tjzxwjp@outlook.com" w:date="2020-08-12T14:08:00Z">
        <w:r w:rsidRPr="005628B8" w:rsidDel="005628B8">
          <w:rPr>
            <w:rFonts w:eastAsia="等线" w:cs="Times New Roman"/>
            <w:noProof/>
            <w:sz w:val="21"/>
            <w:rPrChange w:id="3302" w:author="tjzxwjp@outlook.com" w:date="2020-08-12T14:15:00Z">
              <w:rPr>
                <w:rFonts w:ascii="等线" w:eastAsia="等线" w:hAnsi="等线" w:cs="Times New Roman"/>
                <w:noProof/>
                <w:sz w:val="21"/>
              </w:rPr>
            </w:rPrChange>
          </w:rPr>
          <w:drawing>
            <wp:inline distT="0" distB="0" distL="114300" distR="114300" wp14:anchorId="003C131F" wp14:editId="1BB64822">
              <wp:extent cx="5266055" cy="2167890"/>
              <wp:effectExtent l="0" t="0" r="10795" b="381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8" cstate="print"/>
                      <a:stretch>
                        <a:fillRect/>
                      </a:stretch>
                    </pic:blipFill>
                    <pic:spPr>
                      <a:xfrm>
                        <a:off x="0" y="0"/>
                        <a:ext cx="5266055" cy="2167890"/>
                      </a:xfrm>
                      <a:prstGeom prst="rect">
                        <a:avLst/>
                      </a:prstGeom>
                      <a:noFill/>
                      <a:ln w="9525">
                        <a:noFill/>
                      </a:ln>
                    </pic:spPr>
                  </pic:pic>
                </a:graphicData>
              </a:graphic>
            </wp:inline>
          </w:drawing>
        </w:r>
      </w:del>
    </w:p>
    <w:p w14:paraId="6048F7F1" w14:textId="77777777" w:rsidR="003E0D7E" w:rsidRPr="005628B8" w:rsidDel="005628B8" w:rsidRDefault="003E0D7E">
      <w:pPr>
        <w:ind w:firstLine="480"/>
        <w:rPr>
          <w:del w:id="3303" w:author="tjzxwjp@outlook.com" w:date="2020-08-12T14:08:00Z"/>
          <w:rFonts w:cs="Times New Roman"/>
          <w:szCs w:val="24"/>
          <w:rPrChange w:id="3304" w:author="tjzxwjp@outlook.com" w:date="2020-08-12T14:15:00Z">
            <w:rPr>
              <w:del w:id="3305" w:author="tjzxwjp@outlook.com" w:date="2020-08-12T14:08:00Z"/>
              <w:rFonts w:ascii="宋体" w:hAnsi="宋体" w:cs="Times New Roman"/>
              <w:szCs w:val="24"/>
            </w:rPr>
          </w:rPrChange>
        </w:rPr>
        <w:pPrChange w:id="3306" w:author="tjzxwjp@outlook.com" w:date="2020-08-12T14:09:00Z">
          <w:pPr>
            <w:pStyle w:val="1"/>
            <w:numPr>
              <w:numId w:val="8"/>
            </w:numPr>
            <w:ind w:left="465" w:hanging="465"/>
          </w:pPr>
        </w:pPrChange>
      </w:pPr>
      <w:del w:id="3307" w:author="tjzxwjp@outlook.com" w:date="2020-08-12T14:08:00Z">
        <w:r w:rsidRPr="005628B8" w:rsidDel="005628B8">
          <w:rPr>
            <w:rFonts w:cs="Times New Roman" w:hint="eastAsia"/>
            <w:szCs w:val="24"/>
            <w:rPrChange w:id="3308" w:author="tjzxwjp@outlook.com" w:date="2020-08-12T14:15:00Z">
              <w:rPr>
                <w:rFonts w:ascii="宋体" w:hAnsi="宋体" w:cs="Times New Roman" w:hint="eastAsia"/>
                <w:szCs w:val="24"/>
              </w:rPr>
            </w:rPrChange>
          </w:rPr>
          <w:delText>上传证明材料</w:delText>
        </w:r>
      </w:del>
    </w:p>
    <w:p w14:paraId="6A5CCE69" w14:textId="77777777" w:rsidR="003E0D7E" w:rsidRPr="005628B8" w:rsidDel="005628B8" w:rsidRDefault="003E0D7E">
      <w:pPr>
        <w:ind w:firstLine="482"/>
        <w:rPr>
          <w:del w:id="3309" w:author="tjzxwjp@outlook.com" w:date="2020-08-12T14:08:00Z"/>
          <w:rFonts w:cs="Times New Roman"/>
          <w:b/>
          <w:szCs w:val="24"/>
          <w:rPrChange w:id="3310" w:author="tjzxwjp@outlook.com" w:date="2020-08-12T14:15:00Z">
            <w:rPr>
              <w:del w:id="3311" w:author="tjzxwjp@outlook.com" w:date="2020-08-12T14:08:00Z"/>
              <w:rFonts w:ascii="宋体" w:hAnsi="宋体" w:cs="Times New Roman"/>
              <w:b w:val="0"/>
              <w:szCs w:val="24"/>
            </w:rPr>
          </w:rPrChange>
        </w:rPr>
        <w:pPrChange w:id="3312" w:author="tjzxwjp@outlook.com" w:date="2020-08-12T14:09:00Z">
          <w:pPr>
            <w:pStyle w:val="1"/>
            <w:numPr>
              <w:numId w:val="8"/>
            </w:numPr>
            <w:ind w:left="465" w:hanging="465"/>
          </w:pPr>
        </w:pPrChange>
      </w:pPr>
      <w:del w:id="3313" w:author="tjzxwjp@outlook.com" w:date="2020-08-12T14:08:00Z">
        <w:r w:rsidRPr="005628B8" w:rsidDel="005628B8">
          <w:rPr>
            <w:rFonts w:cs="Times New Roman" w:hint="eastAsia"/>
            <w:b/>
            <w:szCs w:val="24"/>
            <w:rPrChange w:id="3314" w:author="tjzxwjp@outlook.com" w:date="2020-08-12T14:15:00Z">
              <w:rPr>
                <w:rFonts w:ascii="宋体" w:hAnsi="宋体" w:cs="Times New Roman" w:hint="eastAsia"/>
                <w:b w:val="0"/>
                <w:szCs w:val="24"/>
              </w:rPr>
            </w:rPrChange>
          </w:rPr>
          <w:delText>上传文件大小说明，如何上传多个证明材料？</w:delText>
        </w:r>
      </w:del>
    </w:p>
    <w:p w14:paraId="056787A3" w14:textId="77777777" w:rsidR="003E0D7E" w:rsidRPr="005628B8" w:rsidDel="005628B8" w:rsidRDefault="003E0D7E">
      <w:pPr>
        <w:ind w:firstLine="480"/>
        <w:rPr>
          <w:del w:id="3315" w:author="tjzxwjp@outlook.com" w:date="2020-08-12T14:08:00Z"/>
          <w:rFonts w:cs="Times New Roman"/>
          <w:szCs w:val="24"/>
          <w:rPrChange w:id="3316" w:author="tjzxwjp@outlook.com" w:date="2020-08-12T14:15:00Z">
            <w:rPr>
              <w:del w:id="3317" w:author="tjzxwjp@outlook.com" w:date="2020-08-12T14:08:00Z"/>
              <w:rFonts w:ascii="宋体" w:hAnsi="宋体" w:cs="Times New Roman"/>
              <w:szCs w:val="24"/>
            </w:rPr>
          </w:rPrChange>
        </w:rPr>
        <w:pPrChange w:id="3318" w:author="tjzxwjp@outlook.com" w:date="2020-08-12T14:09:00Z">
          <w:pPr>
            <w:pStyle w:val="1"/>
            <w:numPr>
              <w:numId w:val="8"/>
            </w:numPr>
            <w:ind w:left="465" w:hanging="465"/>
          </w:pPr>
        </w:pPrChange>
      </w:pPr>
      <w:del w:id="3319" w:author="tjzxwjp@outlook.com" w:date="2020-08-12T14:08:00Z">
        <w:r w:rsidRPr="005628B8" w:rsidDel="005628B8">
          <w:rPr>
            <w:rFonts w:cs="Times New Roman" w:hint="eastAsia"/>
            <w:szCs w:val="24"/>
            <w:rPrChange w:id="3320" w:author="tjzxwjp@outlook.com" w:date="2020-08-12T14:15:00Z">
              <w:rPr>
                <w:rFonts w:ascii="宋体" w:hAnsi="宋体" w:cs="Times New Roman" w:hint="eastAsia"/>
                <w:szCs w:val="24"/>
              </w:rPr>
            </w:rPrChange>
          </w:rPr>
          <w:delText>在【数据录入】中，填报数据时对核实性审核可以解释原因。在审核窗口处点击【编辑】，弹出的原因解释窗口解释说明处填写解释原因，点击【上传资料】进行证明材料的上传，可上传多个材料。</w:delText>
        </w:r>
      </w:del>
    </w:p>
    <w:p w14:paraId="6FCB247F" w14:textId="77777777" w:rsidR="003E0D7E" w:rsidRPr="005628B8" w:rsidDel="005628B8" w:rsidRDefault="003E0D7E">
      <w:pPr>
        <w:ind w:firstLine="482"/>
        <w:rPr>
          <w:del w:id="3321" w:author="tjzxwjp@outlook.com" w:date="2020-08-12T14:08:00Z"/>
          <w:rFonts w:cs="Times New Roman"/>
          <w:b/>
          <w:szCs w:val="24"/>
          <w:rPrChange w:id="3322" w:author="tjzxwjp@outlook.com" w:date="2020-08-12T14:15:00Z">
            <w:rPr>
              <w:del w:id="3323" w:author="tjzxwjp@outlook.com" w:date="2020-08-12T14:08:00Z"/>
              <w:rFonts w:ascii="宋体" w:hAnsi="宋体" w:cs="Times New Roman"/>
              <w:b w:val="0"/>
              <w:szCs w:val="24"/>
            </w:rPr>
          </w:rPrChange>
        </w:rPr>
        <w:pPrChange w:id="3324" w:author="tjzxwjp@outlook.com" w:date="2020-08-12T14:09:00Z">
          <w:pPr>
            <w:pStyle w:val="1"/>
            <w:numPr>
              <w:numId w:val="8"/>
            </w:numPr>
            <w:ind w:left="465" w:hanging="465"/>
          </w:pPr>
        </w:pPrChange>
      </w:pPr>
      <w:del w:id="3325" w:author="tjzxwjp@outlook.com" w:date="2020-08-12T14:08:00Z">
        <w:r w:rsidRPr="005628B8" w:rsidDel="005628B8">
          <w:rPr>
            <w:rFonts w:cs="Times New Roman"/>
            <w:b/>
            <w:noProof/>
            <w:szCs w:val="24"/>
            <w:rPrChange w:id="3326" w:author="tjzxwjp@outlook.com" w:date="2020-08-12T14:15:00Z">
              <w:rPr>
                <w:rFonts w:ascii="宋体" w:hAnsi="宋体" w:cs="Times New Roman"/>
                <w:b w:val="0"/>
                <w:noProof/>
                <w:szCs w:val="24"/>
              </w:rPr>
            </w:rPrChange>
          </w:rPr>
          <w:drawing>
            <wp:inline distT="0" distB="0" distL="0" distR="0" wp14:anchorId="3AF9F8D9" wp14:editId="22CC8369">
              <wp:extent cx="5274310" cy="2603370"/>
              <wp:effectExtent l="19050" t="0" r="2540" b="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5274310" cy="2603370"/>
                      </a:xfrm>
                      <a:prstGeom prst="rect">
                        <a:avLst/>
                      </a:prstGeom>
                      <a:noFill/>
                      <a:ln w="9525">
                        <a:noFill/>
                        <a:miter lim="800000"/>
                        <a:headEnd/>
                        <a:tailEnd/>
                      </a:ln>
                    </pic:spPr>
                  </pic:pic>
                </a:graphicData>
              </a:graphic>
            </wp:inline>
          </w:drawing>
        </w:r>
      </w:del>
    </w:p>
    <w:p w14:paraId="5F440363" w14:textId="77777777" w:rsidR="003E0D7E" w:rsidRPr="005628B8" w:rsidDel="005628B8" w:rsidRDefault="003E0D7E">
      <w:pPr>
        <w:ind w:firstLine="482"/>
        <w:rPr>
          <w:del w:id="3327" w:author="tjzxwjp@outlook.com" w:date="2020-08-12T14:08:00Z"/>
          <w:rFonts w:cs="Times New Roman"/>
          <w:b/>
          <w:szCs w:val="24"/>
          <w:rPrChange w:id="3328" w:author="tjzxwjp@outlook.com" w:date="2020-08-12T14:15:00Z">
            <w:rPr>
              <w:del w:id="3329" w:author="tjzxwjp@outlook.com" w:date="2020-08-12T14:08:00Z"/>
              <w:rFonts w:ascii="宋体" w:hAnsi="宋体" w:cs="Times New Roman"/>
              <w:b w:val="0"/>
              <w:szCs w:val="24"/>
            </w:rPr>
          </w:rPrChange>
        </w:rPr>
        <w:pPrChange w:id="3330" w:author="tjzxwjp@outlook.com" w:date="2020-08-12T14:09:00Z">
          <w:pPr>
            <w:pStyle w:val="1"/>
            <w:numPr>
              <w:numId w:val="8"/>
            </w:numPr>
            <w:ind w:left="465" w:hanging="465"/>
          </w:pPr>
        </w:pPrChange>
      </w:pPr>
      <w:del w:id="3331" w:author="tjzxwjp@outlook.com" w:date="2020-08-12T14:08:00Z">
        <w:r w:rsidRPr="005628B8" w:rsidDel="005628B8">
          <w:rPr>
            <w:rFonts w:cs="Times New Roman"/>
            <w:b/>
            <w:noProof/>
            <w:szCs w:val="24"/>
            <w:rPrChange w:id="3332" w:author="tjzxwjp@outlook.com" w:date="2020-08-12T14:15:00Z">
              <w:rPr>
                <w:rFonts w:ascii="宋体" w:hAnsi="宋体" w:cs="Times New Roman"/>
                <w:b w:val="0"/>
                <w:noProof/>
                <w:szCs w:val="24"/>
              </w:rPr>
            </w:rPrChange>
          </w:rPr>
          <w:drawing>
            <wp:inline distT="0" distB="0" distL="0" distR="0" wp14:anchorId="1ADA202C" wp14:editId="3D110755">
              <wp:extent cx="5274310" cy="3380342"/>
              <wp:effectExtent l="19050" t="0" r="2540" b="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5274310" cy="3380342"/>
                      </a:xfrm>
                      <a:prstGeom prst="rect">
                        <a:avLst/>
                      </a:prstGeom>
                      <a:noFill/>
                      <a:ln w="9525">
                        <a:noFill/>
                        <a:miter lim="800000"/>
                        <a:headEnd/>
                        <a:tailEnd/>
                      </a:ln>
                    </pic:spPr>
                  </pic:pic>
                </a:graphicData>
              </a:graphic>
            </wp:inline>
          </w:drawing>
        </w:r>
      </w:del>
    </w:p>
    <w:p w14:paraId="4F42D27E" w14:textId="77777777" w:rsidR="003E0D7E" w:rsidRPr="005628B8" w:rsidDel="005628B8" w:rsidRDefault="003E0D7E">
      <w:pPr>
        <w:ind w:firstLine="482"/>
        <w:rPr>
          <w:del w:id="3333" w:author="tjzxwjp@outlook.com" w:date="2020-08-12T14:08:00Z"/>
          <w:rFonts w:cs="Times New Roman"/>
          <w:b/>
          <w:szCs w:val="24"/>
          <w:rPrChange w:id="3334" w:author="tjzxwjp@outlook.com" w:date="2020-08-12T14:15:00Z">
            <w:rPr>
              <w:del w:id="3335" w:author="tjzxwjp@outlook.com" w:date="2020-08-12T14:08:00Z"/>
              <w:rFonts w:ascii="宋体" w:hAnsi="宋体" w:cs="Times New Roman"/>
              <w:b w:val="0"/>
              <w:szCs w:val="24"/>
            </w:rPr>
          </w:rPrChange>
        </w:rPr>
        <w:pPrChange w:id="3336" w:author="tjzxwjp@outlook.com" w:date="2020-08-12T14:09:00Z">
          <w:pPr>
            <w:pStyle w:val="1"/>
            <w:numPr>
              <w:numId w:val="8"/>
            </w:numPr>
            <w:ind w:left="465" w:hanging="465"/>
          </w:pPr>
        </w:pPrChange>
      </w:pPr>
      <w:del w:id="3337" w:author="tjzxwjp@outlook.com" w:date="2020-08-12T14:08:00Z">
        <w:r w:rsidRPr="005628B8" w:rsidDel="005628B8">
          <w:rPr>
            <w:rFonts w:cs="Times New Roman"/>
            <w:b/>
            <w:noProof/>
            <w:szCs w:val="24"/>
            <w:rPrChange w:id="3338" w:author="tjzxwjp@outlook.com" w:date="2020-08-12T14:15:00Z">
              <w:rPr>
                <w:rFonts w:ascii="宋体" w:hAnsi="宋体" w:cs="Times New Roman"/>
                <w:b w:val="0"/>
                <w:noProof/>
                <w:szCs w:val="24"/>
              </w:rPr>
            </w:rPrChange>
          </w:rPr>
          <w:drawing>
            <wp:inline distT="0" distB="0" distL="0" distR="0" wp14:anchorId="51532F6E" wp14:editId="7F4F69D8">
              <wp:extent cx="5274310" cy="2037290"/>
              <wp:effectExtent l="19050" t="0" r="2540" b="0"/>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cstate="print"/>
                      <a:srcRect/>
                      <a:stretch>
                        <a:fillRect/>
                      </a:stretch>
                    </pic:blipFill>
                    <pic:spPr bwMode="auto">
                      <a:xfrm>
                        <a:off x="0" y="0"/>
                        <a:ext cx="5274310" cy="2037290"/>
                      </a:xfrm>
                      <a:prstGeom prst="rect">
                        <a:avLst/>
                      </a:prstGeom>
                      <a:noFill/>
                      <a:ln w="9525">
                        <a:noFill/>
                        <a:miter lim="800000"/>
                        <a:headEnd/>
                        <a:tailEnd/>
                      </a:ln>
                    </pic:spPr>
                  </pic:pic>
                </a:graphicData>
              </a:graphic>
            </wp:inline>
          </w:drawing>
        </w:r>
      </w:del>
    </w:p>
    <w:p w14:paraId="51920A55" w14:textId="77777777" w:rsidR="003E0D7E" w:rsidRPr="005628B8" w:rsidDel="005628B8" w:rsidRDefault="003E0D7E">
      <w:pPr>
        <w:ind w:firstLine="480"/>
        <w:rPr>
          <w:del w:id="3339" w:author="tjzxwjp@outlook.com" w:date="2020-08-12T14:08:00Z"/>
          <w:rFonts w:cs="Times New Roman"/>
          <w:szCs w:val="24"/>
          <w:rPrChange w:id="3340" w:author="tjzxwjp@outlook.com" w:date="2020-08-12T14:15:00Z">
            <w:rPr>
              <w:del w:id="3341" w:author="tjzxwjp@outlook.com" w:date="2020-08-12T14:08:00Z"/>
              <w:rFonts w:ascii="宋体" w:hAnsi="宋体" w:cs="Times New Roman"/>
              <w:szCs w:val="24"/>
            </w:rPr>
          </w:rPrChange>
        </w:rPr>
        <w:pPrChange w:id="3342" w:author="tjzxwjp@outlook.com" w:date="2020-08-12T14:09:00Z">
          <w:pPr>
            <w:pStyle w:val="1"/>
            <w:numPr>
              <w:numId w:val="8"/>
            </w:numPr>
            <w:ind w:left="465" w:hanging="465"/>
          </w:pPr>
        </w:pPrChange>
      </w:pPr>
      <w:del w:id="3343" w:author="tjzxwjp@outlook.com" w:date="2020-08-12T14:08:00Z">
        <w:r w:rsidRPr="005628B8" w:rsidDel="005628B8">
          <w:rPr>
            <w:rFonts w:cs="Times New Roman" w:hint="eastAsia"/>
            <w:szCs w:val="24"/>
            <w:rPrChange w:id="3344" w:author="tjzxwjp@outlook.com" w:date="2020-08-12T14:15:00Z">
              <w:rPr>
                <w:rFonts w:ascii="宋体" w:hAnsi="宋体" w:cs="Times New Roman" w:hint="eastAsia"/>
                <w:szCs w:val="24"/>
              </w:rPr>
            </w:rPrChange>
          </w:rPr>
          <w:delText>查看验收意见</w:delText>
        </w:r>
      </w:del>
    </w:p>
    <w:p w14:paraId="6AA3418F" w14:textId="77777777" w:rsidR="003E0D7E" w:rsidRPr="005628B8" w:rsidDel="005628B8" w:rsidRDefault="003E0D7E">
      <w:pPr>
        <w:ind w:firstLine="482"/>
        <w:rPr>
          <w:del w:id="3345" w:author="tjzxwjp@outlook.com" w:date="2020-08-12T14:08:00Z"/>
          <w:rFonts w:cs="Times New Roman"/>
          <w:b/>
          <w:szCs w:val="24"/>
          <w:rPrChange w:id="3346" w:author="tjzxwjp@outlook.com" w:date="2020-08-12T14:15:00Z">
            <w:rPr>
              <w:del w:id="3347" w:author="tjzxwjp@outlook.com" w:date="2020-08-12T14:08:00Z"/>
              <w:rFonts w:ascii="宋体" w:hAnsi="宋体" w:cs="Times New Roman"/>
              <w:b w:val="0"/>
              <w:szCs w:val="24"/>
            </w:rPr>
          </w:rPrChange>
        </w:rPr>
        <w:pPrChange w:id="3348" w:author="tjzxwjp@outlook.com" w:date="2020-08-12T14:09:00Z">
          <w:pPr>
            <w:pStyle w:val="1"/>
            <w:numPr>
              <w:numId w:val="8"/>
            </w:numPr>
            <w:ind w:left="465" w:hanging="465"/>
          </w:pPr>
        </w:pPrChange>
      </w:pPr>
      <w:del w:id="3349" w:author="tjzxwjp@outlook.com" w:date="2020-08-12T14:08:00Z">
        <w:r w:rsidRPr="005628B8" w:rsidDel="005628B8">
          <w:rPr>
            <w:rFonts w:cs="Times New Roman" w:hint="eastAsia"/>
            <w:b/>
            <w:szCs w:val="24"/>
            <w:rPrChange w:id="3350" w:author="tjzxwjp@outlook.com" w:date="2020-08-12T14:15:00Z">
              <w:rPr>
                <w:rFonts w:ascii="宋体" w:hAnsi="宋体" w:cs="Times New Roman" w:hint="eastAsia"/>
                <w:b w:val="0"/>
                <w:szCs w:val="24"/>
              </w:rPr>
            </w:rPrChange>
          </w:rPr>
          <w:delText>单位如何查看上级反馈的验收意见？</w:delText>
        </w:r>
      </w:del>
    </w:p>
    <w:p w14:paraId="1416ED42" w14:textId="77777777" w:rsidR="003E0D7E" w:rsidRPr="005628B8" w:rsidDel="005628B8" w:rsidRDefault="003E0D7E">
      <w:pPr>
        <w:ind w:firstLine="480"/>
        <w:rPr>
          <w:del w:id="3351" w:author="tjzxwjp@outlook.com" w:date="2020-08-12T14:08:00Z"/>
          <w:rFonts w:cs="Times New Roman"/>
          <w:szCs w:val="24"/>
          <w:rPrChange w:id="3352" w:author="tjzxwjp@outlook.com" w:date="2020-08-12T14:15:00Z">
            <w:rPr>
              <w:del w:id="3353" w:author="tjzxwjp@outlook.com" w:date="2020-08-12T14:08:00Z"/>
              <w:rFonts w:ascii="宋体" w:hAnsi="宋体" w:cs="Times New Roman"/>
              <w:szCs w:val="24"/>
            </w:rPr>
          </w:rPrChange>
        </w:rPr>
        <w:pPrChange w:id="3354" w:author="tjzxwjp@outlook.com" w:date="2020-08-12T14:09:00Z">
          <w:pPr>
            <w:pStyle w:val="1"/>
            <w:numPr>
              <w:numId w:val="8"/>
            </w:numPr>
            <w:ind w:left="465" w:hanging="465"/>
          </w:pPr>
        </w:pPrChange>
      </w:pPr>
      <w:del w:id="3355" w:author="tjzxwjp@outlook.com" w:date="2020-08-12T14:08:00Z">
        <w:r w:rsidRPr="005628B8" w:rsidDel="005628B8">
          <w:rPr>
            <w:rFonts w:cs="Times New Roman" w:hint="eastAsia"/>
            <w:szCs w:val="24"/>
            <w:rPrChange w:id="3356" w:author="tjzxwjp@outlook.com" w:date="2020-08-12T14:15:00Z">
              <w:rPr>
                <w:rFonts w:ascii="宋体" w:hAnsi="宋体" w:cs="Times New Roman" w:hint="eastAsia"/>
                <w:szCs w:val="24"/>
              </w:rPr>
            </w:rPrChange>
          </w:rPr>
          <w:delText>在【数据录入】中，选择需要查看的地区进入报表后，点击上方【提示信息】，在弹出的窗口中切换到验收流转即可查看当前的验收状态以及反馈意见。</w:delText>
        </w:r>
      </w:del>
    </w:p>
    <w:p w14:paraId="4E98BC71" w14:textId="77777777" w:rsidR="003E0D7E" w:rsidRPr="005628B8" w:rsidDel="005628B8" w:rsidRDefault="003E0D7E">
      <w:pPr>
        <w:ind w:firstLine="482"/>
        <w:rPr>
          <w:del w:id="3357" w:author="tjzxwjp@outlook.com" w:date="2020-08-12T14:08:00Z"/>
          <w:rFonts w:cs="Times New Roman"/>
          <w:b/>
          <w:szCs w:val="24"/>
          <w:rPrChange w:id="3358" w:author="tjzxwjp@outlook.com" w:date="2020-08-12T14:15:00Z">
            <w:rPr>
              <w:del w:id="3359" w:author="tjzxwjp@outlook.com" w:date="2020-08-12T14:08:00Z"/>
              <w:rFonts w:ascii="宋体" w:hAnsi="宋体" w:cs="Times New Roman"/>
              <w:b w:val="0"/>
              <w:szCs w:val="24"/>
            </w:rPr>
          </w:rPrChange>
        </w:rPr>
        <w:pPrChange w:id="3360" w:author="tjzxwjp@outlook.com" w:date="2020-08-12T14:09:00Z">
          <w:pPr>
            <w:pStyle w:val="1"/>
            <w:numPr>
              <w:numId w:val="8"/>
            </w:numPr>
            <w:ind w:left="465" w:hanging="465"/>
          </w:pPr>
        </w:pPrChange>
      </w:pPr>
      <w:del w:id="3361" w:author="tjzxwjp@outlook.com" w:date="2020-08-12T14:08:00Z">
        <w:r w:rsidRPr="005628B8" w:rsidDel="005628B8">
          <w:rPr>
            <w:rFonts w:cs="Times New Roman"/>
            <w:b/>
            <w:noProof/>
            <w:szCs w:val="24"/>
            <w:rPrChange w:id="3362" w:author="tjzxwjp@outlook.com" w:date="2020-08-12T14:15:00Z">
              <w:rPr>
                <w:rFonts w:ascii="宋体" w:hAnsi="宋体" w:cs="Times New Roman"/>
                <w:b w:val="0"/>
                <w:noProof/>
                <w:szCs w:val="24"/>
              </w:rPr>
            </w:rPrChange>
          </w:rPr>
          <w:drawing>
            <wp:inline distT="0" distB="0" distL="0" distR="0" wp14:anchorId="249C9056" wp14:editId="2559F94D">
              <wp:extent cx="5274310" cy="2379550"/>
              <wp:effectExtent l="19050" t="0" r="254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2" cstate="print"/>
                      <a:srcRect/>
                      <a:stretch>
                        <a:fillRect/>
                      </a:stretch>
                    </pic:blipFill>
                    <pic:spPr bwMode="auto">
                      <a:xfrm>
                        <a:off x="0" y="0"/>
                        <a:ext cx="5274310" cy="2379550"/>
                      </a:xfrm>
                      <a:prstGeom prst="rect">
                        <a:avLst/>
                      </a:prstGeom>
                      <a:noFill/>
                      <a:ln w="9525">
                        <a:noFill/>
                        <a:miter lim="800000"/>
                        <a:headEnd/>
                        <a:tailEnd/>
                      </a:ln>
                    </pic:spPr>
                  </pic:pic>
                </a:graphicData>
              </a:graphic>
            </wp:inline>
          </w:drawing>
        </w:r>
      </w:del>
    </w:p>
    <w:p w14:paraId="54820F1F" w14:textId="77777777" w:rsidR="003E0D7E" w:rsidRPr="005628B8" w:rsidDel="005628B8" w:rsidRDefault="003E0D7E">
      <w:pPr>
        <w:ind w:firstLine="482"/>
        <w:rPr>
          <w:del w:id="3363" w:author="tjzxwjp@outlook.com" w:date="2020-08-12T14:08:00Z"/>
          <w:rFonts w:cs="Times New Roman"/>
          <w:b/>
          <w:szCs w:val="24"/>
          <w:rPrChange w:id="3364" w:author="tjzxwjp@outlook.com" w:date="2020-08-12T14:15:00Z">
            <w:rPr>
              <w:del w:id="3365" w:author="tjzxwjp@outlook.com" w:date="2020-08-12T14:08:00Z"/>
              <w:rFonts w:ascii="宋体" w:hAnsi="宋体" w:cs="Times New Roman"/>
              <w:b w:val="0"/>
              <w:szCs w:val="24"/>
            </w:rPr>
          </w:rPrChange>
        </w:rPr>
        <w:pPrChange w:id="3366" w:author="tjzxwjp@outlook.com" w:date="2020-08-12T14:09:00Z">
          <w:pPr>
            <w:pStyle w:val="1"/>
            <w:numPr>
              <w:numId w:val="8"/>
            </w:numPr>
            <w:ind w:left="465" w:hanging="465"/>
          </w:pPr>
        </w:pPrChange>
      </w:pPr>
      <w:del w:id="3367" w:author="tjzxwjp@outlook.com" w:date="2020-08-12T14:08:00Z">
        <w:r w:rsidRPr="005628B8" w:rsidDel="005628B8">
          <w:rPr>
            <w:rFonts w:cs="Times New Roman"/>
            <w:b/>
            <w:noProof/>
            <w:szCs w:val="24"/>
            <w:rPrChange w:id="3368" w:author="tjzxwjp@outlook.com" w:date="2020-08-12T14:15:00Z">
              <w:rPr>
                <w:rFonts w:ascii="宋体" w:hAnsi="宋体" w:cs="Times New Roman"/>
                <w:b w:val="0"/>
                <w:noProof/>
                <w:szCs w:val="24"/>
              </w:rPr>
            </w:rPrChange>
          </w:rPr>
          <w:drawing>
            <wp:inline distT="0" distB="0" distL="0" distR="0" wp14:anchorId="07BDD272" wp14:editId="183F203B">
              <wp:extent cx="5274310" cy="3024155"/>
              <wp:effectExtent l="19050" t="0" r="254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3" cstate="print"/>
                      <a:srcRect/>
                      <a:stretch>
                        <a:fillRect/>
                      </a:stretch>
                    </pic:blipFill>
                    <pic:spPr bwMode="auto">
                      <a:xfrm>
                        <a:off x="0" y="0"/>
                        <a:ext cx="5274310" cy="3024155"/>
                      </a:xfrm>
                      <a:prstGeom prst="rect">
                        <a:avLst/>
                      </a:prstGeom>
                      <a:noFill/>
                      <a:ln w="9525">
                        <a:noFill/>
                        <a:miter lim="800000"/>
                        <a:headEnd/>
                        <a:tailEnd/>
                      </a:ln>
                    </pic:spPr>
                  </pic:pic>
                </a:graphicData>
              </a:graphic>
            </wp:inline>
          </w:drawing>
        </w:r>
      </w:del>
    </w:p>
    <w:p w14:paraId="1C8AEA76" w14:textId="77777777" w:rsidR="00D13D78" w:rsidRPr="005628B8" w:rsidDel="005628B8" w:rsidRDefault="00D13D78">
      <w:pPr>
        <w:ind w:firstLine="482"/>
        <w:rPr>
          <w:del w:id="3369" w:author="tjzxwjp@outlook.com" w:date="2020-08-12T14:08:00Z"/>
          <w:rFonts w:cs="Times New Roman"/>
          <w:b/>
          <w:szCs w:val="24"/>
          <w:rPrChange w:id="3370" w:author="tjzxwjp@outlook.com" w:date="2020-08-12T14:15:00Z">
            <w:rPr>
              <w:del w:id="3371" w:author="tjzxwjp@outlook.com" w:date="2020-08-12T14:08:00Z"/>
              <w:rFonts w:ascii="宋体" w:hAnsi="宋体" w:cs="Times New Roman"/>
              <w:b w:val="0"/>
              <w:szCs w:val="24"/>
            </w:rPr>
          </w:rPrChange>
        </w:rPr>
        <w:pPrChange w:id="3372" w:author="tjzxwjp@outlook.com" w:date="2020-08-12T14:09:00Z">
          <w:pPr>
            <w:pStyle w:val="1"/>
            <w:numPr>
              <w:numId w:val="8"/>
            </w:numPr>
            <w:ind w:left="465" w:hanging="465"/>
          </w:pPr>
        </w:pPrChange>
      </w:pPr>
      <w:del w:id="3373" w:author="tjzxwjp@outlook.com" w:date="2020-08-12T14:08:00Z">
        <w:r w:rsidRPr="005628B8" w:rsidDel="005628B8">
          <w:rPr>
            <w:rFonts w:cs="Times New Roman"/>
            <w:b/>
            <w:szCs w:val="24"/>
            <w:rPrChange w:id="3374" w:author="tjzxwjp@outlook.com" w:date="2020-08-12T14:15:00Z">
              <w:rPr>
                <w:rFonts w:ascii="宋体" w:hAnsi="宋体" w:cs="Times New Roman"/>
                <w:b w:val="0"/>
                <w:szCs w:val="24"/>
              </w:rPr>
            </w:rPrChange>
          </w:rPr>
          <w:br w:type="page"/>
        </w:r>
      </w:del>
    </w:p>
    <w:p w14:paraId="18516E50" w14:textId="77777777" w:rsidR="003E0D7E" w:rsidRPr="005628B8" w:rsidDel="005628B8" w:rsidRDefault="003E0D7E">
      <w:pPr>
        <w:ind w:firstLine="480"/>
        <w:rPr>
          <w:del w:id="3375" w:author="tjzxwjp@outlook.com" w:date="2020-08-12T14:08:00Z"/>
          <w:rPrChange w:id="3376" w:author="tjzxwjp@outlook.com" w:date="2020-08-12T14:15:00Z">
            <w:rPr>
              <w:del w:id="3377" w:author="tjzxwjp@outlook.com" w:date="2020-08-12T14:08:00Z"/>
            </w:rPr>
          </w:rPrChange>
        </w:rPr>
        <w:pPrChange w:id="3378" w:author="tjzxwjp@outlook.com" w:date="2020-08-12T14:09:00Z">
          <w:pPr>
            <w:pStyle w:val="1"/>
            <w:numPr>
              <w:numId w:val="8"/>
            </w:numPr>
            <w:ind w:left="465" w:hanging="465"/>
          </w:pPr>
        </w:pPrChange>
      </w:pPr>
      <w:del w:id="3379" w:author="tjzxwjp@outlook.com" w:date="2020-08-12T14:08:00Z">
        <w:r w:rsidRPr="002F2B03" w:rsidDel="005628B8">
          <w:rPr>
            <w:rFonts w:hint="eastAsia"/>
          </w:rPr>
          <w:delText>管理机构平台使用</w:delText>
        </w:r>
        <w:r w:rsidR="00F960FB" w:rsidRPr="004925E4" w:rsidDel="005628B8">
          <w:rPr>
            <w:rFonts w:hint="eastAsia"/>
          </w:rPr>
          <w:delText>操作</w:delText>
        </w:r>
      </w:del>
    </w:p>
    <w:p w14:paraId="0701A472" w14:textId="77777777" w:rsidR="003E0D7E" w:rsidRPr="005628B8" w:rsidDel="005628B8" w:rsidRDefault="003E0D7E">
      <w:pPr>
        <w:ind w:firstLine="480"/>
        <w:rPr>
          <w:del w:id="3380" w:author="tjzxwjp@outlook.com" w:date="2020-08-12T14:08:00Z"/>
          <w:rFonts w:cs="Times New Roman"/>
          <w:szCs w:val="24"/>
          <w:rPrChange w:id="3381" w:author="tjzxwjp@outlook.com" w:date="2020-08-12T14:15:00Z">
            <w:rPr>
              <w:del w:id="3382" w:author="tjzxwjp@outlook.com" w:date="2020-08-12T14:08:00Z"/>
              <w:rFonts w:ascii="宋体" w:hAnsi="宋体" w:cs="Times New Roman"/>
              <w:szCs w:val="24"/>
            </w:rPr>
          </w:rPrChange>
        </w:rPr>
        <w:pPrChange w:id="3383" w:author="tjzxwjp@outlook.com" w:date="2020-08-12T14:09:00Z">
          <w:pPr>
            <w:pStyle w:val="1"/>
            <w:numPr>
              <w:numId w:val="8"/>
            </w:numPr>
            <w:ind w:left="465" w:hanging="465"/>
          </w:pPr>
        </w:pPrChange>
      </w:pPr>
      <w:del w:id="3384" w:author="tjzxwjp@outlook.com" w:date="2020-08-12T14:08:00Z">
        <w:r w:rsidRPr="005628B8" w:rsidDel="005628B8">
          <w:rPr>
            <w:rFonts w:cs="Times New Roman" w:hint="eastAsia"/>
            <w:szCs w:val="24"/>
            <w:rPrChange w:id="3385" w:author="tjzxwjp@outlook.com" w:date="2020-08-12T14:15:00Z">
              <w:rPr>
                <w:rFonts w:ascii="宋体" w:hAnsi="宋体" w:cs="Times New Roman" w:hint="eastAsia"/>
                <w:szCs w:val="24"/>
              </w:rPr>
            </w:rPrChange>
          </w:rPr>
          <w:delText>系统设置</w:delText>
        </w:r>
      </w:del>
    </w:p>
    <w:p w14:paraId="650E516D" w14:textId="77777777" w:rsidR="003E0D7E" w:rsidRPr="005628B8" w:rsidDel="005628B8" w:rsidRDefault="003E0D7E">
      <w:pPr>
        <w:ind w:firstLine="482"/>
        <w:rPr>
          <w:del w:id="3386" w:author="tjzxwjp@outlook.com" w:date="2020-08-12T14:08:00Z"/>
          <w:rFonts w:cs="Times New Roman"/>
          <w:b/>
          <w:szCs w:val="24"/>
          <w:rPrChange w:id="3387" w:author="tjzxwjp@outlook.com" w:date="2020-08-12T14:15:00Z">
            <w:rPr>
              <w:del w:id="3388" w:author="tjzxwjp@outlook.com" w:date="2020-08-12T14:08:00Z"/>
              <w:rFonts w:ascii="宋体" w:hAnsi="宋体" w:cs="Times New Roman"/>
              <w:b w:val="0"/>
              <w:szCs w:val="24"/>
            </w:rPr>
          </w:rPrChange>
        </w:rPr>
        <w:pPrChange w:id="3389" w:author="tjzxwjp@outlook.com" w:date="2020-08-12T14:09:00Z">
          <w:pPr>
            <w:pStyle w:val="1"/>
            <w:numPr>
              <w:numId w:val="8"/>
            </w:numPr>
            <w:ind w:left="465" w:hanging="465"/>
          </w:pPr>
        </w:pPrChange>
      </w:pPr>
      <w:del w:id="3390" w:author="tjzxwjp@outlook.com" w:date="2020-08-12T14:08:00Z">
        <w:r w:rsidRPr="005628B8" w:rsidDel="005628B8">
          <w:rPr>
            <w:rFonts w:cs="Times New Roman"/>
            <w:b/>
            <w:szCs w:val="24"/>
            <w:rPrChange w:id="3391" w:author="tjzxwjp@outlook.com" w:date="2020-08-12T14:15:00Z">
              <w:rPr>
                <w:rFonts w:ascii="宋体" w:hAnsi="宋体" w:cs="Times New Roman"/>
                <w:b w:val="0"/>
                <w:szCs w:val="24"/>
              </w:rPr>
            </w:rPrChange>
          </w:rPr>
          <w:delText>1.</w:delText>
        </w:r>
        <w:r w:rsidRPr="005628B8" w:rsidDel="005628B8">
          <w:rPr>
            <w:rFonts w:cs="Times New Roman" w:hint="eastAsia"/>
            <w:b/>
            <w:szCs w:val="24"/>
            <w:rPrChange w:id="3392" w:author="tjzxwjp@outlook.com" w:date="2020-08-12T14:15:00Z">
              <w:rPr>
                <w:rFonts w:ascii="宋体" w:hAnsi="宋体" w:cs="Times New Roman" w:hint="eastAsia"/>
                <w:b w:val="0"/>
                <w:szCs w:val="24"/>
              </w:rPr>
            </w:rPrChange>
          </w:rPr>
          <w:delText>业务管理员如何重置下级管理员密码、手机短信联系人、手机电话号码、电话号码等基本信息？</w:delText>
        </w:r>
      </w:del>
    </w:p>
    <w:p w14:paraId="71569C49" w14:textId="77777777" w:rsidR="003E0D7E" w:rsidRPr="005628B8" w:rsidDel="005628B8" w:rsidRDefault="003E0D7E">
      <w:pPr>
        <w:ind w:firstLine="480"/>
        <w:rPr>
          <w:del w:id="3393" w:author="tjzxwjp@outlook.com" w:date="2020-08-12T14:08:00Z"/>
          <w:rFonts w:cs="Times New Roman"/>
          <w:szCs w:val="24"/>
          <w:rPrChange w:id="3394" w:author="tjzxwjp@outlook.com" w:date="2020-08-12T14:15:00Z">
            <w:rPr>
              <w:del w:id="3395" w:author="tjzxwjp@outlook.com" w:date="2020-08-12T14:08:00Z"/>
              <w:rFonts w:ascii="宋体" w:hAnsi="宋体" w:cs="Times New Roman"/>
              <w:szCs w:val="24"/>
            </w:rPr>
          </w:rPrChange>
        </w:rPr>
        <w:pPrChange w:id="3396" w:author="tjzxwjp@outlook.com" w:date="2020-08-12T14:09:00Z">
          <w:pPr>
            <w:pStyle w:val="1"/>
            <w:numPr>
              <w:numId w:val="8"/>
            </w:numPr>
            <w:ind w:left="465" w:hanging="465"/>
          </w:pPr>
        </w:pPrChange>
      </w:pPr>
      <w:del w:id="3397" w:author="tjzxwjp@outlook.com" w:date="2020-08-12T14:08:00Z">
        <w:r w:rsidRPr="005628B8" w:rsidDel="005628B8">
          <w:rPr>
            <w:rFonts w:cs="Times New Roman" w:hint="eastAsia"/>
            <w:szCs w:val="24"/>
            <w:rPrChange w:id="3398" w:author="tjzxwjp@outlook.com" w:date="2020-08-12T14:15:00Z">
              <w:rPr>
                <w:rFonts w:ascii="宋体" w:hAnsi="宋体" w:cs="Times New Roman" w:hint="eastAsia"/>
                <w:szCs w:val="24"/>
              </w:rPr>
            </w:rPrChange>
          </w:rPr>
          <w:delText>在【用户信息维护】中，选择需要修改的地区，点击【子账号维护】</w:delText>
        </w:r>
        <w:r w:rsidRPr="005628B8" w:rsidDel="005628B8">
          <w:rPr>
            <w:rFonts w:cs="Times New Roman"/>
            <w:szCs w:val="24"/>
            <w:rPrChange w:id="3399" w:author="tjzxwjp@outlook.com" w:date="2020-08-12T14:15:00Z">
              <w:rPr>
                <w:rFonts w:ascii="宋体" w:hAnsi="宋体" w:cs="Times New Roman"/>
                <w:szCs w:val="24"/>
              </w:rPr>
            </w:rPrChange>
          </w:rPr>
          <w:delText>-</w:delText>
        </w:r>
        <w:r w:rsidRPr="005628B8" w:rsidDel="005628B8">
          <w:rPr>
            <w:rFonts w:cs="Times New Roman" w:hint="eastAsia"/>
            <w:szCs w:val="24"/>
            <w:rPrChange w:id="3400" w:author="tjzxwjp@outlook.com" w:date="2020-08-12T14:15:00Z">
              <w:rPr>
                <w:rFonts w:ascii="宋体" w:hAnsi="宋体" w:cs="Times New Roman" w:hint="eastAsia"/>
                <w:szCs w:val="24"/>
              </w:rPr>
            </w:rPrChange>
          </w:rPr>
          <w:delText>【修改】</w:delText>
        </w:r>
      </w:del>
    </w:p>
    <w:p w14:paraId="22B6869F" w14:textId="77777777" w:rsidR="003E0D7E" w:rsidRPr="005628B8" w:rsidDel="005628B8" w:rsidRDefault="003E0D7E">
      <w:pPr>
        <w:ind w:firstLine="482"/>
        <w:rPr>
          <w:del w:id="3401" w:author="tjzxwjp@outlook.com" w:date="2020-08-12T14:08:00Z"/>
          <w:rFonts w:cs="Times New Roman"/>
          <w:b/>
          <w:szCs w:val="24"/>
          <w:rPrChange w:id="3402" w:author="tjzxwjp@outlook.com" w:date="2020-08-12T14:15:00Z">
            <w:rPr>
              <w:del w:id="3403" w:author="tjzxwjp@outlook.com" w:date="2020-08-12T14:08:00Z"/>
              <w:rFonts w:ascii="宋体" w:hAnsi="宋体" w:cs="Times New Roman"/>
              <w:b w:val="0"/>
              <w:szCs w:val="24"/>
            </w:rPr>
          </w:rPrChange>
        </w:rPr>
        <w:pPrChange w:id="3404" w:author="tjzxwjp@outlook.com" w:date="2020-08-12T14:09:00Z">
          <w:pPr>
            <w:pStyle w:val="1"/>
            <w:numPr>
              <w:numId w:val="8"/>
            </w:numPr>
            <w:ind w:left="465" w:hanging="465"/>
          </w:pPr>
        </w:pPrChange>
      </w:pPr>
      <w:del w:id="3405" w:author="tjzxwjp@outlook.com" w:date="2020-08-12T14:08:00Z">
        <w:r w:rsidRPr="005628B8" w:rsidDel="005628B8">
          <w:rPr>
            <w:rFonts w:cs="Times New Roman"/>
            <w:b/>
            <w:noProof/>
            <w:szCs w:val="24"/>
            <w:rPrChange w:id="3406" w:author="tjzxwjp@outlook.com" w:date="2020-08-12T14:15:00Z">
              <w:rPr>
                <w:rFonts w:ascii="宋体" w:hAnsi="宋体" w:cs="Times New Roman"/>
                <w:b w:val="0"/>
                <w:noProof/>
                <w:szCs w:val="24"/>
              </w:rPr>
            </w:rPrChange>
          </w:rPr>
          <w:drawing>
            <wp:inline distT="0" distB="0" distL="0" distR="0" wp14:anchorId="48C42F7B" wp14:editId="295E566E">
              <wp:extent cx="5274310" cy="2597345"/>
              <wp:effectExtent l="1905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srcRect/>
                      <a:stretch>
                        <a:fillRect/>
                      </a:stretch>
                    </pic:blipFill>
                    <pic:spPr bwMode="auto">
                      <a:xfrm>
                        <a:off x="0" y="0"/>
                        <a:ext cx="5274310" cy="2597345"/>
                      </a:xfrm>
                      <a:prstGeom prst="rect">
                        <a:avLst/>
                      </a:prstGeom>
                      <a:noFill/>
                      <a:ln w="9525">
                        <a:noFill/>
                        <a:miter lim="800000"/>
                        <a:headEnd/>
                        <a:tailEnd/>
                      </a:ln>
                    </pic:spPr>
                  </pic:pic>
                </a:graphicData>
              </a:graphic>
            </wp:inline>
          </w:drawing>
        </w:r>
      </w:del>
    </w:p>
    <w:p w14:paraId="4F573D08" w14:textId="77777777" w:rsidR="003E0D7E" w:rsidRPr="005628B8" w:rsidDel="005628B8" w:rsidRDefault="003E0D7E">
      <w:pPr>
        <w:ind w:firstLine="482"/>
        <w:rPr>
          <w:del w:id="3407" w:author="tjzxwjp@outlook.com" w:date="2020-08-12T14:08:00Z"/>
          <w:rFonts w:cs="Times New Roman"/>
          <w:b/>
          <w:szCs w:val="24"/>
          <w:rPrChange w:id="3408" w:author="tjzxwjp@outlook.com" w:date="2020-08-12T14:15:00Z">
            <w:rPr>
              <w:del w:id="3409" w:author="tjzxwjp@outlook.com" w:date="2020-08-12T14:08:00Z"/>
              <w:rFonts w:ascii="宋体" w:hAnsi="宋体" w:cs="Times New Roman"/>
              <w:b w:val="0"/>
              <w:szCs w:val="24"/>
            </w:rPr>
          </w:rPrChange>
        </w:rPr>
        <w:pPrChange w:id="3410" w:author="tjzxwjp@outlook.com" w:date="2020-08-12T14:09:00Z">
          <w:pPr>
            <w:pStyle w:val="1"/>
            <w:numPr>
              <w:numId w:val="8"/>
            </w:numPr>
            <w:ind w:left="465" w:hanging="465"/>
          </w:pPr>
        </w:pPrChange>
      </w:pPr>
      <w:del w:id="3411" w:author="tjzxwjp@outlook.com" w:date="2020-08-12T14:08:00Z">
        <w:r w:rsidRPr="005628B8" w:rsidDel="005628B8">
          <w:rPr>
            <w:rFonts w:cs="Times New Roman"/>
            <w:b/>
            <w:noProof/>
            <w:szCs w:val="24"/>
            <w:rPrChange w:id="3412" w:author="tjzxwjp@outlook.com" w:date="2020-08-12T14:15:00Z">
              <w:rPr>
                <w:rFonts w:ascii="宋体" w:hAnsi="宋体" w:cs="Times New Roman"/>
                <w:b w:val="0"/>
                <w:noProof/>
                <w:szCs w:val="24"/>
              </w:rPr>
            </w:rPrChange>
          </w:rPr>
          <w:drawing>
            <wp:inline distT="0" distB="0" distL="0" distR="0" wp14:anchorId="23267E26" wp14:editId="16C23686">
              <wp:extent cx="5274310" cy="2268447"/>
              <wp:effectExtent l="1905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srcRect/>
                      <a:stretch>
                        <a:fillRect/>
                      </a:stretch>
                    </pic:blipFill>
                    <pic:spPr bwMode="auto">
                      <a:xfrm>
                        <a:off x="0" y="0"/>
                        <a:ext cx="5274310" cy="2268447"/>
                      </a:xfrm>
                      <a:prstGeom prst="rect">
                        <a:avLst/>
                      </a:prstGeom>
                      <a:noFill/>
                      <a:ln w="9525">
                        <a:noFill/>
                        <a:miter lim="800000"/>
                        <a:headEnd/>
                        <a:tailEnd/>
                      </a:ln>
                    </pic:spPr>
                  </pic:pic>
                </a:graphicData>
              </a:graphic>
            </wp:inline>
          </w:drawing>
        </w:r>
      </w:del>
    </w:p>
    <w:p w14:paraId="60CD2961" w14:textId="77777777" w:rsidR="003E0D7E" w:rsidRPr="005628B8" w:rsidDel="005628B8" w:rsidRDefault="003E0D7E">
      <w:pPr>
        <w:ind w:firstLine="482"/>
        <w:rPr>
          <w:del w:id="3413" w:author="tjzxwjp@outlook.com" w:date="2020-08-12T14:08:00Z"/>
          <w:rFonts w:cs="Times New Roman"/>
          <w:b/>
          <w:color w:val="000000"/>
          <w:szCs w:val="24"/>
          <w:rPrChange w:id="3414" w:author="tjzxwjp@outlook.com" w:date="2020-08-12T14:15:00Z">
            <w:rPr>
              <w:del w:id="3415" w:author="tjzxwjp@outlook.com" w:date="2020-08-12T14:08:00Z"/>
              <w:rFonts w:ascii="宋体" w:hAnsi="宋体" w:cs="Times New Roman"/>
              <w:b w:val="0"/>
              <w:color w:val="000000"/>
              <w:szCs w:val="24"/>
            </w:rPr>
          </w:rPrChange>
        </w:rPr>
        <w:pPrChange w:id="3416" w:author="tjzxwjp@outlook.com" w:date="2020-08-12T14:09:00Z">
          <w:pPr>
            <w:pStyle w:val="1"/>
            <w:numPr>
              <w:numId w:val="8"/>
            </w:numPr>
            <w:ind w:left="465" w:hanging="465"/>
          </w:pPr>
        </w:pPrChange>
      </w:pPr>
      <w:del w:id="3417" w:author="tjzxwjp@outlook.com" w:date="2020-08-12T14:08:00Z">
        <w:r w:rsidRPr="005628B8" w:rsidDel="005628B8">
          <w:rPr>
            <w:rFonts w:cs="Times New Roman"/>
            <w:b/>
            <w:color w:val="000000"/>
            <w:szCs w:val="24"/>
            <w:rPrChange w:id="3418" w:author="tjzxwjp@outlook.com" w:date="2020-08-12T14:15:00Z">
              <w:rPr>
                <w:rFonts w:ascii="宋体" w:hAnsi="宋体" w:cs="Times New Roman"/>
                <w:b w:val="0"/>
                <w:color w:val="000000"/>
                <w:szCs w:val="24"/>
              </w:rPr>
            </w:rPrChange>
          </w:rPr>
          <w:delText>2.</w:delText>
        </w:r>
        <w:r w:rsidRPr="005628B8" w:rsidDel="005628B8">
          <w:rPr>
            <w:rFonts w:cs="Times New Roman" w:hint="eastAsia"/>
            <w:b/>
            <w:color w:val="000000"/>
            <w:szCs w:val="24"/>
            <w:rPrChange w:id="3419" w:author="tjzxwjp@outlook.com" w:date="2020-08-12T14:15:00Z">
              <w:rPr>
                <w:rFonts w:ascii="宋体" w:hAnsi="宋体" w:cs="Times New Roman" w:hint="eastAsia"/>
                <w:b w:val="0"/>
                <w:color w:val="000000"/>
                <w:szCs w:val="24"/>
              </w:rPr>
            </w:rPrChange>
          </w:rPr>
          <w:delText>省级和地市科技厅（委、局）如何批量设置随机密码？</w:delText>
        </w:r>
      </w:del>
    </w:p>
    <w:p w14:paraId="39B96766" w14:textId="77777777" w:rsidR="003E0D7E" w:rsidRPr="005628B8" w:rsidDel="005628B8" w:rsidRDefault="003E0D7E">
      <w:pPr>
        <w:ind w:firstLine="480"/>
        <w:rPr>
          <w:del w:id="3420" w:author="tjzxwjp@outlook.com" w:date="2020-08-12T14:08:00Z"/>
          <w:rFonts w:cs="Times New Roman"/>
          <w:color w:val="000000"/>
          <w:szCs w:val="24"/>
          <w:rPrChange w:id="3421" w:author="tjzxwjp@outlook.com" w:date="2020-08-12T14:15:00Z">
            <w:rPr>
              <w:del w:id="3422" w:author="tjzxwjp@outlook.com" w:date="2020-08-12T14:08:00Z"/>
              <w:rFonts w:ascii="宋体" w:hAnsi="宋体" w:cs="Times New Roman"/>
              <w:color w:val="000000"/>
              <w:szCs w:val="24"/>
            </w:rPr>
          </w:rPrChange>
        </w:rPr>
        <w:pPrChange w:id="3423" w:author="tjzxwjp@outlook.com" w:date="2020-08-12T14:09:00Z">
          <w:pPr>
            <w:pStyle w:val="1"/>
            <w:numPr>
              <w:numId w:val="8"/>
            </w:numPr>
            <w:ind w:left="465" w:hanging="465"/>
          </w:pPr>
        </w:pPrChange>
      </w:pPr>
      <w:del w:id="3424" w:author="tjzxwjp@outlook.com" w:date="2020-08-12T14:08:00Z">
        <w:r w:rsidRPr="005628B8" w:rsidDel="005628B8">
          <w:rPr>
            <w:rFonts w:cs="Times New Roman" w:hint="eastAsia"/>
            <w:color w:val="000000"/>
            <w:szCs w:val="24"/>
            <w:rPrChange w:id="3425" w:author="tjzxwjp@outlook.com" w:date="2020-08-12T14:15:00Z">
              <w:rPr>
                <w:rFonts w:ascii="宋体" w:hAnsi="宋体" w:cs="Times New Roman" w:hint="eastAsia"/>
                <w:color w:val="000000"/>
                <w:szCs w:val="24"/>
              </w:rPr>
            </w:rPrChange>
          </w:rPr>
          <w:delText>在【用户信息维护】中，点选需要设置密码的地区，点击【批量设置】</w:delText>
        </w:r>
        <w:r w:rsidRPr="005628B8" w:rsidDel="005628B8">
          <w:rPr>
            <w:rFonts w:cs="Times New Roman"/>
            <w:color w:val="000000"/>
            <w:szCs w:val="24"/>
            <w:rPrChange w:id="3426" w:author="tjzxwjp@outlook.com" w:date="2020-08-12T14:15:00Z">
              <w:rPr>
                <w:rFonts w:ascii="宋体" w:hAnsi="宋体" w:cs="Times New Roman"/>
                <w:color w:val="000000"/>
                <w:szCs w:val="24"/>
              </w:rPr>
            </w:rPrChange>
          </w:rPr>
          <w:delText>-</w:delText>
        </w:r>
        <w:r w:rsidRPr="005628B8" w:rsidDel="005628B8">
          <w:rPr>
            <w:rFonts w:cs="Times New Roman" w:hint="eastAsia"/>
            <w:color w:val="000000"/>
            <w:szCs w:val="24"/>
            <w:rPrChange w:id="3427" w:author="tjzxwjp@outlook.com" w:date="2020-08-12T14:15:00Z">
              <w:rPr>
                <w:rFonts w:ascii="宋体" w:hAnsi="宋体" w:cs="Times New Roman" w:hint="eastAsia"/>
                <w:color w:val="000000"/>
                <w:szCs w:val="24"/>
              </w:rPr>
            </w:rPrChange>
          </w:rPr>
          <w:delText>【密码】</w:delText>
        </w:r>
        <w:r w:rsidRPr="005628B8" w:rsidDel="005628B8">
          <w:rPr>
            <w:rFonts w:cs="Times New Roman"/>
            <w:color w:val="000000"/>
            <w:szCs w:val="24"/>
            <w:rPrChange w:id="3428" w:author="tjzxwjp@outlook.com" w:date="2020-08-12T14:15:00Z">
              <w:rPr>
                <w:rFonts w:ascii="宋体" w:hAnsi="宋体" w:cs="Times New Roman"/>
                <w:color w:val="000000"/>
                <w:szCs w:val="24"/>
              </w:rPr>
            </w:rPrChange>
          </w:rPr>
          <w:delText>-</w:delText>
        </w:r>
        <w:r w:rsidRPr="005628B8" w:rsidDel="005628B8">
          <w:rPr>
            <w:rFonts w:cs="Times New Roman" w:hint="eastAsia"/>
            <w:color w:val="000000"/>
            <w:szCs w:val="24"/>
            <w:rPrChange w:id="3429" w:author="tjzxwjp@outlook.com" w:date="2020-08-12T14:15:00Z">
              <w:rPr>
                <w:rFonts w:ascii="宋体" w:hAnsi="宋体" w:cs="Times New Roman" w:hint="eastAsia"/>
                <w:color w:val="000000"/>
                <w:szCs w:val="24"/>
              </w:rPr>
            </w:rPrChange>
          </w:rPr>
          <w:delText>【所选记录】，在弹出的【批量设置密码】窗口选择用随机密码设置后点击【设置】。</w:delText>
        </w:r>
      </w:del>
    </w:p>
    <w:p w14:paraId="18C082E2" w14:textId="77777777" w:rsidR="003E0D7E" w:rsidRPr="005628B8" w:rsidDel="005628B8" w:rsidRDefault="003E0D7E">
      <w:pPr>
        <w:ind w:firstLine="482"/>
        <w:rPr>
          <w:del w:id="3430" w:author="tjzxwjp@outlook.com" w:date="2020-08-12T14:08:00Z"/>
          <w:rFonts w:cs="Times New Roman"/>
          <w:b/>
          <w:szCs w:val="24"/>
          <w:rPrChange w:id="3431" w:author="tjzxwjp@outlook.com" w:date="2020-08-12T14:15:00Z">
            <w:rPr>
              <w:del w:id="3432" w:author="tjzxwjp@outlook.com" w:date="2020-08-12T14:08:00Z"/>
              <w:rFonts w:ascii="宋体" w:hAnsi="宋体" w:cs="Times New Roman"/>
              <w:b w:val="0"/>
              <w:szCs w:val="24"/>
            </w:rPr>
          </w:rPrChange>
        </w:rPr>
        <w:pPrChange w:id="3433" w:author="tjzxwjp@outlook.com" w:date="2020-08-12T14:09:00Z">
          <w:pPr>
            <w:pStyle w:val="1"/>
            <w:numPr>
              <w:numId w:val="8"/>
            </w:numPr>
            <w:ind w:left="465" w:hanging="465"/>
          </w:pPr>
        </w:pPrChange>
      </w:pPr>
      <w:del w:id="3434" w:author="tjzxwjp@outlook.com" w:date="2020-08-12T14:08:00Z">
        <w:r w:rsidRPr="005628B8" w:rsidDel="005628B8">
          <w:rPr>
            <w:rFonts w:cs="Times New Roman"/>
            <w:b/>
            <w:noProof/>
            <w:szCs w:val="24"/>
            <w:rPrChange w:id="3435" w:author="tjzxwjp@outlook.com" w:date="2020-08-12T14:15:00Z">
              <w:rPr>
                <w:rFonts w:ascii="宋体" w:hAnsi="宋体" w:cs="Times New Roman"/>
                <w:b w:val="0"/>
                <w:noProof/>
                <w:szCs w:val="24"/>
              </w:rPr>
            </w:rPrChange>
          </w:rPr>
          <w:drawing>
            <wp:inline distT="0" distB="0" distL="0" distR="0" wp14:anchorId="33B2676E" wp14:editId="5E36BC01">
              <wp:extent cx="5274310" cy="2384263"/>
              <wp:effectExtent l="19050" t="0" r="254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cstate="print"/>
                      <a:srcRect/>
                      <a:stretch>
                        <a:fillRect/>
                      </a:stretch>
                    </pic:blipFill>
                    <pic:spPr bwMode="auto">
                      <a:xfrm>
                        <a:off x="0" y="0"/>
                        <a:ext cx="5274310" cy="2384263"/>
                      </a:xfrm>
                      <a:prstGeom prst="rect">
                        <a:avLst/>
                      </a:prstGeom>
                      <a:noFill/>
                      <a:ln w="9525">
                        <a:noFill/>
                        <a:miter lim="800000"/>
                        <a:headEnd/>
                        <a:tailEnd/>
                      </a:ln>
                    </pic:spPr>
                  </pic:pic>
                </a:graphicData>
              </a:graphic>
            </wp:inline>
          </w:drawing>
        </w:r>
      </w:del>
    </w:p>
    <w:p w14:paraId="2C69CEE0" w14:textId="77777777" w:rsidR="003E0D7E" w:rsidRPr="005628B8" w:rsidDel="005628B8" w:rsidRDefault="003E0D7E">
      <w:pPr>
        <w:ind w:firstLine="482"/>
        <w:rPr>
          <w:del w:id="3436" w:author="tjzxwjp@outlook.com" w:date="2020-08-12T14:08:00Z"/>
          <w:rFonts w:cs="Times New Roman"/>
          <w:b/>
          <w:szCs w:val="24"/>
          <w:rPrChange w:id="3437" w:author="tjzxwjp@outlook.com" w:date="2020-08-12T14:15:00Z">
            <w:rPr>
              <w:del w:id="3438" w:author="tjzxwjp@outlook.com" w:date="2020-08-12T14:08:00Z"/>
              <w:rFonts w:ascii="宋体" w:hAnsi="宋体" w:cs="Times New Roman"/>
              <w:b w:val="0"/>
              <w:szCs w:val="24"/>
            </w:rPr>
          </w:rPrChange>
        </w:rPr>
        <w:pPrChange w:id="3439" w:author="tjzxwjp@outlook.com" w:date="2020-08-12T14:09:00Z">
          <w:pPr>
            <w:pStyle w:val="1"/>
            <w:numPr>
              <w:numId w:val="8"/>
            </w:numPr>
            <w:ind w:left="465" w:hanging="465"/>
          </w:pPr>
        </w:pPrChange>
      </w:pPr>
      <w:del w:id="3440" w:author="tjzxwjp@outlook.com" w:date="2020-08-12T14:08:00Z">
        <w:r w:rsidRPr="005628B8" w:rsidDel="005628B8">
          <w:rPr>
            <w:rFonts w:cs="Times New Roman"/>
            <w:b/>
            <w:noProof/>
            <w:szCs w:val="24"/>
            <w:rPrChange w:id="3441" w:author="tjzxwjp@outlook.com" w:date="2020-08-12T14:15:00Z">
              <w:rPr>
                <w:rFonts w:ascii="宋体" w:hAnsi="宋体" w:cs="Times New Roman"/>
                <w:b w:val="0"/>
                <w:noProof/>
                <w:szCs w:val="24"/>
              </w:rPr>
            </w:rPrChange>
          </w:rPr>
          <w:drawing>
            <wp:inline distT="0" distB="0" distL="0" distR="0" wp14:anchorId="74D7526B" wp14:editId="0381CDD5">
              <wp:extent cx="5274310" cy="1742504"/>
              <wp:effectExtent l="1905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7" cstate="print"/>
                      <a:srcRect/>
                      <a:stretch>
                        <a:fillRect/>
                      </a:stretch>
                    </pic:blipFill>
                    <pic:spPr bwMode="auto">
                      <a:xfrm>
                        <a:off x="0" y="0"/>
                        <a:ext cx="5274310" cy="1742504"/>
                      </a:xfrm>
                      <a:prstGeom prst="rect">
                        <a:avLst/>
                      </a:prstGeom>
                      <a:noFill/>
                      <a:ln w="9525">
                        <a:noFill/>
                        <a:miter lim="800000"/>
                        <a:headEnd/>
                        <a:tailEnd/>
                      </a:ln>
                    </pic:spPr>
                  </pic:pic>
                </a:graphicData>
              </a:graphic>
            </wp:inline>
          </w:drawing>
        </w:r>
      </w:del>
    </w:p>
    <w:p w14:paraId="723238BF" w14:textId="77777777" w:rsidR="003E0D7E" w:rsidRPr="005628B8" w:rsidDel="005628B8" w:rsidRDefault="003E0D7E">
      <w:pPr>
        <w:ind w:firstLine="482"/>
        <w:rPr>
          <w:del w:id="3442" w:author="tjzxwjp@outlook.com" w:date="2020-08-12T14:08:00Z"/>
          <w:rFonts w:cs="Times New Roman"/>
          <w:b/>
          <w:szCs w:val="24"/>
          <w:rPrChange w:id="3443" w:author="tjzxwjp@outlook.com" w:date="2020-08-12T14:15:00Z">
            <w:rPr>
              <w:del w:id="3444" w:author="tjzxwjp@outlook.com" w:date="2020-08-12T14:08:00Z"/>
              <w:rFonts w:ascii="宋体" w:hAnsi="宋体" w:cs="Times New Roman"/>
              <w:b w:val="0"/>
              <w:szCs w:val="24"/>
            </w:rPr>
          </w:rPrChange>
        </w:rPr>
        <w:pPrChange w:id="3445" w:author="tjzxwjp@outlook.com" w:date="2020-08-12T14:09:00Z">
          <w:pPr>
            <w:pStyle w:val="1"/>
            <w:numPr>
              <w:numId w:val="8"/>
            </w:numPr>
            <w:ind w:left="465" w:hanging="465"/>
          </w:pPr>
        </w:pPrChange>
      </w:pPr>
      <w:del w:id="3446" w:author="tjzxwjp@outlook.com" w:date="2020-08-12T14:08:00Z">
        <w:r w:rsidRPr="005628B8" w:rsidDel="005628B8">
          <w:rPr>
            <w:rFonts w:cs="Times New Roman"/>
            <w:b/>
            <w:szCs w:val="24"/>
            <w:rPrChange w:id="3447" w:author="tjzxwjp@outlook.com" w:date="2020-08-12T14:15:00Z">
              <w:rPr>
                <w:rFonts w:ascii="宋体" w:hAnsi="宋体" w:cs="Times New Roman"/>
                <w:b w:val="0"/>
                <w:szCs w:val="24"/>
              </w:rPr>
            </w:rPrChange>
          </w:rPr>
          <w:delText>3.</w:delText>
        </w:r>
        <w:r w:rsidRPr="005628B8" w:rsidDel="005628B8">
          <w:rPr>
            <w:rFonts w:cs="Times New Roman" w:hint="eastAsia"/>
            <w:b/>
            <w:szCs w:val="24"/>
            <w:rPrChange w:id="3448" w:author="tjzxwjp@outlook.com" w:date="2020-08-12T14:15:00Z">
              <w:rPr>
                <w:rFonts w:ascii="宋体" w:hAnsi="宋体" w:cs="Times New Roman" w:hint="eastAsia"/>
                <w:b w:val="0"/>
                <w:szCs w:val="24"/>
              </w:rPr>
            </w:rPrChange>
          </w:rPr>
          <w:delText>业务管理员账号是否可以多个人同时使用？</w:delText>
        </w:r>
      </w:del>
    </w:p>
    <w:p w14:paraId="0BB7DB45" w14:textId="77777777" w:rsidR="003E0D7E" w:rsidRPr="005628B8" w:rsidDel="005628B8" w:rsidRDefault="003E0D7E">
      <w:pPr>
        <w:ind w:firstLine="480"/>
        <w:rPr>
          <w:del w:id="3449" w:author="tjzxwjp@outlook.com" w:date="2020-08-12T14:08:00Z"/>
          <w:rFonts w:cs="Times New Roman"/>
          <w:szCs w:val="24"/>
          <w:rPrChange w:id="3450" w:author="tjzxwjp@outlook.com" w:date="2020-08-12T14:15:00Z">
            <w:rPr>
              <w:del w:id="3451" w:author="tjzxwjp@outlook.com" w:date="2020-08-12T14:08:00Z"/>
              <w:rFonts w:ascii="宋体" w:hAnsi="宋体" w:cs="Times New Roman"/>
              <w:szCs w:val="24"/>
            </w:rPr>
          </w:rPrChange>
        </w:rPr>
        <w:pPrChange w:id="3452" w:author="tjzxwjp@outlook.com" w:date="2020-08-12T14:09:00Z">
          <w:pPr>
            <w:pStyle w:val="1"/>
            <w:numPr>
              <w:numId w:val="8"/>
            </w:numPr>
            <w:ind w:left="465" w:hanging="465"/>
          </w:pPr>
        </w:pPrChange>
      </w:pPr>
      <w:del w:id="3453" w:author="tjzxwjp@outlook.com" w:date="2020-08-12T14:08:00Z">
        <w:r w:rsidRPr="005628B8" w:rsidDel="005628B8">
          <w:rPr>
            <w:rFonts w:cs="Times New Roman" w:hint="eastAsia"/>
            <w:szCs w:val="24"/>
            <w:rPrChange w:id="3454" w:author="tjzxwjp@outlook.com" w:date="2020-08-12T14:15:00Z">
              <w:rPr>
                <w:rFonts w:ascii="宋体" w:hAnsi="宋体" w:cs="Times New Roman" w:hint="eastAsia"/>
                <w:szCs w:val="24"/>
              </w:rPr>
            </w:rPrChange>
          </w:rPr>
          <w:delText>可以多个人同时登录使用。</w:delText>
        </w:r>
      </w:del>
    </w:p>
    <w:p w14:paraId="27639E7D" w14:textId="77777777" w:rsidR="003E0D7E" w:rsidRPr="005628B8" w:rsidDel="005628B8" w:rsidRDefault="003E0D7E">
      <w:pPr>
        <w:ind w:firstLine="482"/>
        <w:rPr>
          <w:del w:id="3455" w:author="tjzxwjp@outlook.com" w:date="2020-08-12T14:08:00Z"/>
          <w:rFonts w:cs="Times New Roman"/>
          <w:b/>
          <w:szCs w:val="24"/>
          <w:rPrChange w:id="3456" w:author="tjzxwjp@outlook.com" w:date="2020-08-12T14:15:00Z">
            <w:rPr>
              <w:del w:id="3457" w:author="tjzxwjp@outlook.com" w:date="2020-08-12T14:08:00Z"/>
              <w:rFonts w:ascii="宋体" w:hAnsi="宋体" w:cs="Times New Roman"/>
              <w:b w:val="0"/>
              <w:szCs w:val="24"/>
            </w:rPr>
          </w:rPrChange>
        </w:rPr>
        <w:pPrChange w:id="3458" w:author="tjzxwjp@outlook.com" w:date="2020-08-12T14:09:00Z">
          <w:pPr>
            <w:pStyle w:val="1"/>
            <w:numPr>
              <w:numId w:val="8"/>
            </w:numPr>
            <w:ind w:left="465" w:hanging="465"/>
          </w:pPr>
        </w:pPrChange>
      </w:pPr>
      <w:del w:id="3459" w:author="tjzxwjp@outlook.com" w:date="2020-08-12T14:08:00Z">
        <w:r w:rsidRPr="005628B8" w:rsidDel="005628B8">
          <w:rPr>
            <w:rFonts w:cs="Times New Roman"/>
            <w:b/>
            <w:szCs w:val="24"/>
            <w:rPrChange w:id="3460" w:author="tjzxwjp@outlook.com" w:date="2020-08-12T14:15:00Z">
              <w:rPr>
                <w:rFonts w:ascii="宋体" w:hAnsi="宋体" w:cs="Times New Roman"/>
                <w:b w:val="0"/>
                <w:szCs w:val="24"/>
              </w:rPr>
            </w:rPrChange>
          </w:rPr>
          <w:delText>4.</w:delText>
        </w:r>
        <w:r w:rsidRPr="005628B8" w:rsidDel="005628B8">
          <w:rPr>
            <w:rFonts w:cs="Times New Roman" w:hint="eastAsia"/>
            <w:b/>
            <w:szCs w:val="24"/>
            <w:rPrChange w:id="3461" w:author="tjzxwjp@outlook.com" w:date="2020-08-12T14:15:00Z">
              <w:rPr>
                <w:rFonts w:ascii="宋体" w:hAnsi="宋体" w:cs="Times New Roman" w:hint="eastAsia"/>
                <w:b w:val="0"/>
                <w:szCs w:val="24"/>
              </w:rPr>
            </w:rPrChange>
          </w:rPr>
          <w:delText>业务管理员如何设置基层单位填报时间？</w:delText>
        </w:r>
      </w:del>
    </w:p>
    <w:p w14:paraId="33C3F2A2" w14:textId="77777777" w:rsidR="003E0D7E" w:rsidRPr="005628B8" w:rsidDel="005628B8" w:rsidRDefault="003E0D7E">
      <w:pPr>
        <w:ind w:firstLine="480"/>
        <w:rPr>
          <w:del w:id="3462" w:author="tjzxwjp@outlook.com" w:date="2020-08-12T14:08:00Z"/>
          <w:rFonts w:cs="Times New Roman"/>
          <w:szCs w:val="24"/>
          <w:rPrChange w:id="3463" w:author="tjzxwjp@outlook.com" w:date="2020-08-12T14:15:00Z">
            <w:rPr>
              <w:del w:id="3464" w:author="tjzxwjp@outlook.com" w:date="2020-08-12T14:08:00Z"/>
              <w:rFonts w:ascii="宋体" w:hAnsi="宋体" w:cs="Times New Roman"/>
              <w:szCs w:val="24"/>
            </w:rPr>
          </w:rPrChange>
        </w:rPr>
        <w:pPrChange w:id="3465" w:author="tjzxwjp@outlook.com" w:date="2020-08-12T14:09:00Z">
          <w:pPr>
            <w:pStyle w:val="1"/>
            <w:numPr>
              <w:numId w:val="8"/>
            </w:numPr>
            <w:ind w:left="465" w:hanging="465"/>
          </w:pPr>
        </w:pPrChange>
      </w:pPr>
      <w:del w:id="3466" w:author="tjzxwjp@outlook.com" w:date="2020-08-12T14:08:00Z">
        <w:r w:rsidRPr="005628B8" w:rsidDel="005628B8">
          <w:rPr>
            <w:rFonts w:cs="Times New Roman" w:hint="eastAsia"/>
            <w:szCs w:val="24"/>
            <w:rPrChange w:id="3467" w:author="tjzxwjp@outlook.com" w:date="2020-08-12T14:15:00Z">
              <w:rPr>
                <w:rFonts w:ascii="宋体" w:hAnsi="宋体" w:cs="Times New Roman" w:hint="eastAsia"/>
                <w:szCs w:val="24"/>
              </w:rPr>
            </w:rPrChange>
          </w:rPr>
          <w:delText>【系统设置】选择【填报时间】，在填报时间界面中，选择</w:delText>
        </w:r>
        <w:r w:rsidRPr="005628B8" w:rsidDel="005628B8">
          <w:rPr>
            <w:rFonts w:cs="Times New Roman"/>
            <w:szCs w:val="24"/>
            <w:rPrChange w:id="3468" w:author="tjzxwjp@outlook.com" w:date="2020-08-12T14:15:00Z">
              <w:rPr>
                <w:rFonts w:ascii="宋体" w:hAnsi="宋体" w:cs="Times New Roman"/>
                <w:szCs w:val="24"/>
              </w:rPr>
            </w:rPrChange>
          </w:rPr>
          <w:delText>DFCZ</w:delText>
        </w:r>
        <w:r w:rsidRPr="005628B8" w:rsidDel="005628B8">
          <w:rPr>
            <w:rFonts w:cs="Times New Roman" w:hint="eastAsia"/>
            <w:szCs w:val="24"/>
            <w:rPrChange w:id="3469" w:author="tjzxwjp@outlook.com" w:date="2020-08-12T14:15:00Z">
              <w:rPr>
                <w:rFonts w:ascii="宋体" w:hAnsi="宋体" w:cs="Times New Roman" w:hint="eastAsia"/>
                <w:szCs w:val="24"/>
              </w:rPr>
            </w:rPrChange>
          </w:rPr>
          <w:delText>表，点击【填报时间】，可以在上级设置的时间基础上进行填报时间的提前。</w:delText>
        </w:r>
      </w:del>
    </w:p>
    <w:p w14:paraId="7F4006CA" w14:textId="77777777" w:rsidR="003E0D7E" w:rsidRPr="005628B8" w:rsidDel="005628B8" w:rsidRDefault="003E0D7E">
      <w:pPr>
        <w:ind w:firstLine="482"/>
        <w:rPr>
          <w:del w:id="3470" w:author="tjzxwjp@outlook.com" w:date="2020-08-12T14:08:00Z"/>
          <w:rFonts w:cs="Times New Roman"/>
          <w:b/>
          <w:szCs w:val="24"/>
          <w:rPrChange w:id="3471" w:author="tjzxwjp@outlook.com" w:date="2020-08-12T14:15:00Z">
            <w:rPr>
              <w:del w:id="3472" w:author="tjzxwjp@outlook.com" w:date="2020-08-12T14:08:00Z"/>
              <w:rFonts w:ascii="宋体" w:hAnsi="宋体" w:cs="Times New Roman"/>
              <w:b w:val="0"/>
              <w:szCs w:val="24"/>
            </w:rPr>
          </w:rPrChange>
        </w:rPr>
        <w:pPrChange w:id="3473" w:author="tjzxwjp@outlook.com" w:date="2020-08-12T14:09:00Z">
          <w:pPr>
            <w:pStyle w:val="1"/>
            <w:numPr>
              <w:numId w:val="8"/>
            </w:numPr>
            <w:ind w:left="465" w:hanging="465"/>
          </w:pPr>
        </w:pPrChange>
      </w:pPr>
      <w:del w:id="3474" w:author="tjzxwjp@outlook.com" w:date="2020-08-12T14:08:00Z">
        <w:r w:rsidRPr="005628B8" w:rsidDel="005628B8">
          <w:rPr>
            <w:rFonts w:cs="Times New Roman"/>
            <w:b/>
            <w:noProof/>
            <w:szCs w:val="24"/>
            <w:rPrChange w:id="3475" w:author="tjzxwjp@outlook.com" w:date="2020-08-12T14:15:00Z">
              <w:rPr>
                <w:rFonts w:ascii="宋体" w:hAnsi="宋体" w:cs="Times New Roman"/>
                <w:b w:val="0"/>
                <w:noProof/>
                <w:szCs w:val="24"/>
              </w:rPr>
            </w:rPrChange>
          </w:rPr>
          <w:drawing>
            <wp:inline distT="0" distB="0" distL="0" distR="0" wp14:anchorId="25C21AB4" wp14:editId="22873951">
              <wp:extent cx="5274310" cy="804477"/>
              <wp:effectExtent l="1905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6" cstate="print"/>
                      <a:srcRect/>
                      <a:stretch>
                        <a:fillRect/>
                      </a:stretch>
                    </pic:blipFill>
                    <pic:spPr bwMode="auto">
                      <a:xfrm>
                        <a:off x="0" y="0"/>
                        <a:ext cx="5274310" cy="804477"/>
                      </a:xfrm>
                      <a:prstGeom prst="rect">
                        <a:avLst/>
                      </a:prstGeom>
                      <a:noFill/>
                      <a:ln w="9525">
                        <a:noFill/>
                        <a:miter lim="800000"/>
                        <a:headEnd/>
                        <a:tailEnd/>
                      </a:ln>
                    </pic:spPr>
                  </pic:pic>
                </a:graphicData>
              </a:graphic>
            </wp:inline>
          </w:drawing>
        </w:r>
      </w:del>
    </w:p>
    <w:p w14:paraId="565180B2" w14:textId="77777777" w:rsidR="003E0D7E" w:rsidRPr="005628B8" w:rsidDel="005628B8" w:rsidRDefault="003E0D7E">
      <w:pPr>
        <w:ind w:firstLine="482"/>
        <w:rPr>
          <w:del w:id="3476" w:author="tjzxwjp@outlook.com" w:date="2020-08-12T14:08:00Z"/>
          <w:rFonts w:cs="Times New Roman"/>
          <w:b/>
          <w:szCs w:val="24"/>
          <w:rPrChange w:id="3477" w:author="tjzxwjp@outlook.com" w:date="2020-08-12T14:15:00Z">
            <w:rPr>
              <w:del w:id="3478" w:author="tjzxwjp@outlook.com" w:date="2020-08-12T14:08:00Z"/>
              <w:rFonts w:ascii="宋体" w:hAnsi="宋体" w:cs="Times New Roman"/>
              <w:b w:val="0"/>
              <w:szCs w:val="24"/>
            </w:rPr>
          </w:rPrChange>
        </w:rPr>
        <w:pPrChange w:id="3479" w:author="tjzxwjp@outlook.com" w:date="2020-08-12T14:09:00Z">
          <w:pPr>
            <w:pStyle w:val="1"/>
            <w:numPr>
              <w:numId w:val="8"/>
            </w:numPr>
            <w:ind w:left="465" w:hanging="465"/>
          </w:pPr>
        </w:pPrChange>
      </w:pPr>
      <w:del w:id="3480" w:author="tjzxwjp@outlook.com" w:date="2020-08-12T14:08:00Z">
        <w:r w:rsidRPr="005628B8" w:rsidDel="005628B8">
          <w:rPr>
            <w:rFonts w:cs="Times New Roman"/>
            <w:b/>
            <w:noProof/>
            <w:szCs w:val="24"/>
            <w:rPrChange w:id="3481" w:author="tjzxwjp@outlook.com" w:date="2020-08-12T14:15:00Z">
              <w:rPr>
                <w:rFonts w:ascii="宋体" w:hAnsi="宋体" w:cs="Times New Roman"/>
                <w:b w:val="0"/>
                <w:noProof/>
                <w:szCs w:val="24"/>
              </w:rPr>
            </w:rPrChange>
          </w:rPr>
          <w:drawing>
            <wp:inline distT="0" distB="0" distL="0" distR="0" wp14:anchorId="38AEAEAB" wp14:editId="206FB296">
              <wp:extent cx="5274310" cy="1595620"/>
              <wp:effectExtent l="1905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7" cstate="print"/>
                      <a:srcRect/>
                      <a:stretch>
                        <a:fillRect/>
                      </a:stretch>
                    </pic:blipFill>
                    <pic:spPr bwMode="auto">
                      <a:xfrm>
                        <a:off x="0" y="0"/>
                        <a:ext cx="5274310" cy="1595620"/>
                      </a:xfrm>
                      <a:prstGeom prst="rect">
                        <a:avLst/>
                      </a:prstGeom>
                      <a:noFill/>
                      <a:ln w="9525">
                        <a:noFill/>
                        <a:miter lim="800000"/>
                        <a:headEnd/>
                        <a:tailEnd/>
                      </a:ln>
                    </pic:spPr>
                  </pic:pic>
                </a:graphicData>
              </a:graphic>
            </wp:inline>
          </w:drawing>
        </w:r>
      </w:del>
    </w:p>
    <w:p w14:paraId="0FC31CAF" w14:textId="77777777" w:rsidR="003E0D7E" w:rsidRPr="005628B8" w:rsidDel="005628B8" w:rsidRDefault="003E0D7E">
      <w:pPr>
        <w:ind w:firstLine="482"/>
        <w:rPr>
          <w:del w:id="3482" w:author="tjzxwjp@outlook.com" w:date="2020-08-12T14:08:00Z"/>
          <w:rFonts w:cs="Times New Roman"/>
          <w:b/>
          <w:color w:val="000000"/>
          <w:szCs w:val="24"/>
          <w:rPrChange w:id="3483" w:author="tjzxwjp@outlook.com" w:date="2020-08-12T14:15:00Z">
            <w:rPr>
              <w:del w:id="3484" w:author="tjzxwjp@outlook.com" w:date="2020-08-12T14:08:00Z"/>
              <w:rFonts w:ascii="宋体" w:hAnsi="宋体" w:cs="Times New Roman"/>
              <w:b w:val="0"/>
              <w:color w:val="000000"/>
              <w:szCs w:val="24"/>
            </w:rPr>
          </w:rPrChange>
        </w:rPr>
        <w:pPrChange w:id="3485" w:author="tjzxwjp@outlook.com" w:date="2020-08-12T14:09:00Z">
          <w:pPr>
            <w:pStyle w:val="1"/>
            <w:numPr>
              <w:numId w:val="8"/>
            </w:numPr>
            <w:ind w:left="465" w:hanging="465"/>
          </w:pPr>
        </w:pPrChange>
      </w:pPr>
      <w:del w:id="3486" w:author="tjzxwjp@outlook.com" w:date="2020-08-12T14:08:00Z">
        <w:r w:rsidRPr="005628B8" w:rsidDel="005628B8">
          <w:rPr>
            <w:rFonts w:cs="Times New Roman"/>
            <w:b/>
            <w:color w:val="000000"/>
            <w:szCs w:val="24"/>
            <w:rPrChange w:id="3487" w:author="tjzxwjp@outlook.com" w:date="2020-08-12T14:15:00Z">
              <w:rPr>
                <w:rFonts w:ascii="宋体" w:hAnsi="宋体" w:cs="Times New Roman"/>
                <w:b w:val="0"/>
                <w:color w:val="000000"/>
                <w:szCs w:val="24"/>
              </w:rPr>
            </w:rPrChange>
          </w:rPr>
          <w:delText>5.</w:delText>
        </w:r>
        <w:r w:rsidRPr="005628B8" w:rsidDel="005628B8">
          <w:rPr>
            <w:rFonts w:cs="Times New Roman" w:hint="eastAsia"/>
            <w:b/>
            <w:color w:val="000000"/>
            <w:szCs w:val="24"/>
            <w:rPrChange w:id="3488" w:author="tjzxwjp@outlook.com" w:date="2020-08-12T14:15:00Z">
              <w:rPr>
                <w:rFonts w:ascii="宋体" w:hAnsi="宋体" w:cs="Times New Roman" w:hint="eastAsia"/>
                <w:b w:val="0"/>
                <w:color w:val="000000"/>
                <w:szCs w:val="24"/>
              </w:rPr>
            </w:rPrChange>
          </w:rPr>
          <w:delText>业务管理员如何导出国家下发名单？</w:delText>
        </w:r>
      </w:del>
    </w:p>
    <w:p w14:paraId="4B302E41" w14:textId="77777777" w:rsidR="003E0D7E" w:rsidRPr="005628B8" w:rsidDel="005628B8" w:rsidRDefault="003E0D7E">
      <w:pPr>
        <w:ind w:firstLine="480"/>
        <w:rPr>
          <w:del w:id="3489" w:author="tjzxwjp@outlook.com" w:date="2020-08-12T14:08:00Z"/>
          <w:rFonts w:cs="Times New Roman"/>
          <w:color w:val="000000"/>
          <w:szCs w:val="24"/>
          <w:rPrChange w:id="3490" w:author="tjzxwjp@outlook.com" w:date="2020-08-12T14:15:00Z">
            <w:rPr>
              <w:del w:id="3491" w:author="tjzxwjp@outlook.com" w:date="2020-08-12T14:08:00Z"/>
              <w:rFonts w:ascii="宋体" w:hAnsi="宋体" w:cs="Times New Roman"/>
              <w:color w:val="000000"/>
              <w:szCs w:val="24"/>
            </w:rPr>
          </w:rPrChange>
        </w:rPr>
        <w:pPrChange w:id="3492" w:author="tjzxwjp@outlook.com" w:date="2020-08-12T14:09:00Z">
          <w:pPr>
            <w:pStyle w:val="1"/>
            <w:numPr>
              <w:numId w:val="8"/>
            </w:numPr>
            <w:ind w:left="465" w:hanging="465"/>
          </w:pPr>
        </w:pPrChange>
      </w:pPr>
      <w:del w:id="3493" w:author="tjzxwjp@outlook.com" w:date="2020-08-12T14:08:00Z">
        <w:r w:rsidRPr="005628B8" w:rsidDel="005628B8">
          <w:rPr>
            <w:rFonts w:cs="Times New Roman" w:hint="eastAsia"/>
            <w:color w:val="000000"/>
            <w:szCs w:val="24"/>
            <w:rPrChange w:id="3494" w:author="tjzxwjp@outlook.com" w:date="2020-08-12T14:15:00Z">
              <w:rPr>
                <w:rFonts w:ascii="宋体" w:hAnsi="宋体" w:cs="Times New Roman" w:hint="eastAsia"/>
                <w:color w:val="000000"/>
                <w:szCs w:val="24"/>
              </w:rPr>
            </w:rPrChange>
          </w:rPr>
          <w:delText>在【调查名单维护】中可以查看国家下发的名单信息，点击【导出单位】可以导出全部：导出全部名单；选择导出：导出所选名单；条件导出：导出根绝查询条件查询的单位。（无法多选）</w:delText>
        </w:r>
      </w:del>
    </w:p>
    <w:p w14:paraId="126B54CC" w14:textId="77777777" w:rsidR="003E0D7E" w:rsidRPr="005628B8" w:rsidDel="005628B8" w:rsidRDefault="003E0D7E">
      <w:pPr>
        <w:ind w:firstLine="482"/>
        <w:rPr>
          <w:del w:id="3495" w:author="tjzxwjp@outlook.com" w:date="2020-08-12T14:08:00Z"/>
          <w:rFonts w:cs="Times New Roman"/>
          <w:b/>
          <w:szCs w:val="24"/>
          <w:rPrChange w:id="3496" w:author="tjzxwjp@outlook.com" w:date="2020-08-12T14:15:00Z">
            <w:rPr>
              <w:del w:id="3497" w:author="tjzxwjp@outlook.com" w:date="2020-08-12T14:08:00Z"/>
              <w:rFonts w:ascii="宋体" w:hAnsi="宋体" w:cs="Times New Roman"/>
              <w:b w:val="0"/>
              <w:szCs w:val="24"/>
            </w:rPr>
          </w:rPrChange>
        </w:rPr>
        <w:pPrChange w:id="3498" w:author="tjzxwjp@outlook.com" w:date="2020-08-12T14:09:00Z">
          <w:pPr>
            <w:pStyle w:val="1"/>
            <w:numPr>
              <w:numId w:val="8"/>
            </w:numPr>
            <w:ind w:left="465" w:hanging="465"/>
          </w:pPr>
        </w:pPrChange>
      </w:pPr>
      <w:del w:id="3499" w:author="tjzxwjp@outlook.com" w:date="2020-08-12T14:08:00Z">
        <w:r w:rsidRPr="005628B8" w:rsidDel="005628B8">
          <w:rPr>
            <w:rFonts w:cs="Times New Roman"/>
            <w:b/>
            <w:noProof/>
            <w:szCs w:val="24"/>
            <w:rPrChange w:id="3500" w:author="tjzxwjp@outlook.com" w:date="2020-08-12T14:15:00Z">
              <w:rPr>
                <w:rFonts w:ascii="宋体" w:hAnsi="宋体" w:cs="Times New Roman"/>
                <w:b w:val="0"/>
                <w:noProof/>
                <w:szCs w:val="24"/>
              </w:rPr>
            </w:rPrChange>
          </w:rPr>
          <w:drawing>
            <wp:inline distT="0" distB="0" distL="0" distR="0" wp14:anchorId="7822DD82" wp14:editId="6C98CD31">
              <wp:extent cx="5274310" cy="790600"/>
              <wp:effectExtent l="19050" t="0" r="254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1" cstate="print"/>
                      <a:srcRect/>
                      <a:stretch>
                        <a:fillRect/>
                      </a:stretch>
                    </pic:blipFill>
                    <pic:spPr bwMode="auto">
                      <a:xfrm>
                        <a:off x="0" y="0"/>
                        <a:ext cx="5274310" cy="790600"/>
                      </a:xfrm>
                      <a:prstGeom prst="rect">
                        <a:avLst/>
                      </a:prstGeom>
                      <a:noFill/>
                      <a:ln w="9525">
                        <a:noFill/>
                        <a:miter lim="800000"/>
                        <a:headEnd/>
                        <a:tailEnd/>
                      </a:ln>
                    </pic:spPr>
                  </pic:pic>
                </a:graphicData>
              </a:graphic>
            </wp:inline>
          </w:drawing>
        </w:r>
      </w:del>
    </w:p>
    <w:p w14:paraId="3AA0E024" w14:textId="77777777" w:rsidR="003E0D7E" w:rsidRPr="005628B8" w:rsidDel="005628B8" w:rsidRDefault="003E0D7E">
      <w:pPr>
        <w:ind w:firstLine="482"/>
        <w:rPr>
          <w:del w:id="3501" w:author="tjzxwjp@outlook.com" w:date="2020-08-12T14:08:00Z"/>
          <w:rFonts w:cs="Times New Roman"/>
          <w:b/>
          <w:szCs w:val="24"/>
          <w:rPrChange w:id="3502" w:author="tjzxwjp@outlook.com" w:date="2020-08-12T14:15:00Z">
            <w:rPr>
              <w:del w:id="3503" w:author="tjzxwjp@outlook.com" w:date="2020-08-12T14:08:00Z"/>
              <w:rFonts w:ascii="宋体" w:hAnsi="宋体" w:cs="Times New Roman"/>
              <w:b w:val="0"/>
              <w:szCs w:val="24"/>
            </w:rPr>
          </w:rPrChange>
        </w:rPr>
        <w:pPrChange w:id="3504" w:author="tjzxwjp@outlook.com" w:date="2020-08-12T14:09:00Z">
          <w:pPr>
            <w:pStyle w:val="1"/>
            <w:numPr>
              <w:numId w:val="8"/>
            </w:numPr>
            <w:ind w:left="465" w:hanging="465"/>
          </w:pPr>
        </w:pPrChange>
      </w:pPr>
      <w:del w:id="3505" w:author="tjzxwjp@outlook.com" w:date="2020-08-12T14:08:00Z">
        <w:r w:rsidRPr="005628B8" w:rsidDel="005628B8">
          <w:rPr>
            <w:rFonts w:cs="Times New Roman"/>
            <w:b/>
            <w:noProof/>
            <w:szCs w:val="24"/>
            <w:rPrChange w:id="3506" w:author="tjzxwjp@outlook.com" w:date="2020-08-12T14:15:00Z">
              <w:rPr>
                <w:rFonts w:ascii="宋体" w:hAnsi="宋体" w:cs="Times New Roman"/>
                <w:b w:val="0"/>
                <w:noProof/>
                <w:szCs w:val="24"/>
              </w:rPr>
            </w:rPrChange>
          </w:rPr>
          <w:drawing>
            <wp:inline distT="0" distB="0" distL="0" distR="0" wp14:anchorId="3D04D281" wp14:editId="7D0C6285">
              <wp:extent cx="5274310" cy="2572446"/>
              <wp:effectExtent l="19050" t="0" r="254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2" cstate="print"/>
                      <a:srcRect/>
                      <a:stretch>
                        <a:fillRect/>
                      </a:stretch>
                    </pic:blipFill>
                    <pic:spPr bwMode="auto">
                      <a:xfrm>
                        <a:off x="0" y="0"/>
                        <a:ext cx="5274310" cy="2572446"/>
                      </a:xfrm>
                      <a:prstGeom prst="rect">
                        <a:avLst/>
                      </a:prstGeom>
                      <a:noFill/>
                      <a:ln w="9525">
                        <a:noFill/>
                        <a:miter lim="800000"/>
                        <a:headEnd/>
                        <a:tailEnd/>
                      </a:ln>
                    </pic:spPr>
                  </pic:pic>
                </a:graphicData>
              </a:graphic>
            </wp:inline>
          </w:drawing>
        </w:r>
      </w:del>
    </w:p>
    <w:p w14:paraId="48C38A3D" w14:textId="77777777" w:rsidR="003E0D7E" w:rsidRPr="005628B8" w:rsidDel="005628B8" w:rsidRDefault="003E0D7E">
      <w:pPr>
        <w:ind w:firstLine="480"/>
        <w:rPr>
          <w:del w:id="3507" w:author="tjzxwjp@outlook.com" w:date="2020-08-12T14:08:00Z"/>
          <w:rFonts w:cs="Times New Roman"/>
          <w:szCs w:val="24"/>
          <w:rPrChange w:id="3508" w:author="tjzxwjp@outlook.com" w:date="2020-08-12T14:15:00Z">
            <w:rPr>
              <w:del w:id="3509" w:author="tjzxwjp@outlook.com" w:date="2020-08-12T14:08:00Z"/>
              <w:rFonts w:ascii="宋体" w:hAnsi="宋体" w:cs="Times New Roman"/>
              <w:szCs w:val="24"/>
            </w:rPr>
          </w:rPrChange>
        </w:rPr>
        <w:pPrChange w:id="3510" w:author="tjzxwjp@outlook.com" w:date="2020-08-12T14:09:00Z">
          <w:pPr>
            <w:pStyle w:val="1"/>
            <w:numPr>
              <w:numId w:val="8"/>
            </w:numPr>
            <w:ind w:left="465" w:hanging="465"/>
          </w:pPr>
        </w:pPrChange>
      </w:pPr>
      <w:del w:id="3511" w:author="tjzxwjp@outlook.com" w:date="2020-08-12T14:08:00Z">
        <w:r w:rsidRPr="005628B8" w:rsidDel="005628B8">
          <w:rPr>
            <w:rFonts w:cs="Times New Roman" w:hint="eastAsia"/>
            <w:szCs w:val="24"/>
            <w:rPrChange w:id="3512" w:author="tjzxwjp@outlook.com" w:date="2020-08-12T14:15:00Z">
              <w:rPr>
                <w:rFonts w:ascii="宋体" w:hAnsi="宋体" w:cs="Times New Roman" w:hint="eastAsia"/>
                <w:szCs w:val="24"/>
              </w:rPr>
            </w:rPrChange>
          </w:rPr>
          <w:delText>数据录入</w:delText>
        </w:r>
      </w:del>
    </w:p>
    <w:p w14:paraId="109B12BD" w14:textId="77777777" w:rsidR="003E0D7E" w:rsidRPr="005628B8" w:rsidDel="005628B8" w:rsidRDefault="003E0D7E">
      <w:pPr>
        <w:ind w:firstLine="482"/>
        <w:rPr>
          <w:del w:id="3513" w:author="tjzxwjp@outlook.com" w:date="2020-08-12T14:08:00Z"/>
          <w:rFonts w:cs="Times New Roman"/>
          <w:b/>
          <w:szCs w:val="24"/>
          <w:rPrChange w:id="3514" w:author="tjzxwjp@outlook.com" w:date="2020-08-12T14:15:00Z">
            <w:rPr>
              <w:del w:id="3515" w:author="tjzxwjp@outlook.com" w:date="2020-08-12T14:08:00Z"/>
              <w:rFonts w:ascii="宋体" w:hAnsi="宋体" w:cs="Times New Roman"/>
              <w:b w:val="0"/>
              <w:szCs w:val="24"/>
            </w:rPr>
          </w:rPrChange>
        </w:rPr>
        <w:pPrChange w:id="3516" w:author="tjzxwjp@outlook.com" w:date="2020-08-12T14:09:00Z">
          <w:pPr>
            <w:pStyle w:val="1"/>
            <w:numPr>
              <w:numId w:val="8"/>
            </w:numPr>
            <w:ind w:left="465" w:hanging="465"/>
          </w:pPr>
        </w:pPrChange>
      </w:pPr>
      <w:del w:id="3517" w:author="tjzxwjp@outlook.com" w:date="2020-08-12T14:08:00Z">
        <w:r w:rsidRPr="005628B8" w:rsidDel="005628B8">
          <w:rPr>
            <w:rFonts w:cs="Times New Roman"/>
            <w:b/>
            <w:szCs w:val="24"/>
            <w:rPrChange w:id="3518" w:author="tjzxwjp@outlook.com" w:date="2020-08-12T14:15:00Z">
              <w:rPr>
                <w:rFonts w:ascii="宋体" w:hAnsi="宋体" w:cs="Times New Roman"/>
                <w:b w:val="0"/>
                <w:szCs w:val="24"/>
              </w:rPr>
            </w:rPrChange>
          </w:rPr>
          <w:delText>1.</w:delText>
        </w:r>
        <w:r w:rsidRPr="005628B8" w:rsidDel="005628B8">
          <w:rPr>
            <w:rFonts w:cs="Times New Roman" w:hint="eastAsia"/>
            <w:b/>
            <w:szCs w:val="24"/>
            <w:rPrChange w:id="3519" w:author="tjzxwjp@outlook.com" w:date="2020-08-12T14:15:00Z">
              <w:rPr>
                <w:rFonts w:ascii="宋体" w:hAnsi="宋体" w:cs="Times New Roman" w:hint="eastAsia"/>
                <w:b w:val="0"/>
                <w:szCs w:val="24"/>
              </w:rPr>
            </w:rPrChange>
          </w:rPr>
          <w:delText>业务管理员如何查看单位填报数据？</w:delText>
        </w:r>
      </w:del>
    </w:p>
    <w:p w14:paraId="282AA890" w14:textId="77777777" w:rsidR="003E0D7E" w:rsidRPr="005628B8" w:rsidDel="005628B8" w:rsidRDefault="003E0D7E">
      <w:pPr>
        <w:ind w:firstLine="480"/>
        <w:rPr>
          <w:del w:id="3520" w:author="tjzxwjp@outlook.com" w:date="2020-08-12T14:08:00Z"/>
          <w:rFonts w:cs="Times New Roman"/>
          <w:szCs w:val="24"/>
          <w:rPrChange w:id="3521" w:author="tjzxwjp@outlook.com" w:date="2020-08-12T14:15:00Z">
            <w:rPr>
              <w:del w:id="3522" w:author="tjzxwjp@outlook.com" w:date="2020-08-12T14:08:00Z"/>
              <w:rFonts w:ascii="宋体" w:hAnsi="宋体" w:cs="Times New Roman"/>
              <w:szCs w:val="24"/>
            </w:rPr>
          </w:rPrChange>
        </w:rPr>
        <w:pPrChange w:id="3523" w:author="tjzxwjp@outlook.com" w:date="2020-08-12T14:09:00Z">
          <w:pPr>
            <w:pStyle w:val="1"/>
            <w:numPr>
              <w:numId w:val="8"/>
            </w:numPr>
            <w:ind w:left="465" w:hanging="465"/>
          </w:pPr>
        </w:pPrChange>
      </w:pPr>
      <w:del w:id="3524" w:author="tjzxwjp@outlook.com" w:date="2020-08-12T14:08:00Z">
        <w:r w:rsidRPr="005628B8" w:rsidDel="005628B8">
          <w:rPr>
            <w:rFonts w:cs="Times New Roman" w:hint="eastAsia"/>
            <w:szCs w:val="24"/>
            <w:rPrChange w:id="3525" w:author="tjzxwjp@outlook.com" w:date="2020-08-12T14:15:00Z">
              <w:rPr>
                <w:rFonts w:ascii="宋体" w:hAnsi="宋体" w:cs="Times New Roman" w:hint="eastAsia"/>
                <w:szCs w:val="24"/>
              </w:rPr>
            </w:rPrChange>
          </w:rPr>
          <w:delText>【数据录入】选择</w:delText>
        </w:r>
        <w:r w:rsidRPr="005628B8" w:rsidDel="005628B8">
          <w:rPr>
            <w:rFonts w:cs="Times New Roman"/>
            <w:szCs w:val="24"/>
            <w:rPrChange w:id="3526" w:author="tjzxwjp@outlook.com" w:date="2020-08-12T14:15:00Z">
              <w:rPr>
                <w:rFonts w:ascii="宋体" w:hAnsi="宋体" w:cs="Times New Roman"/>
                <w:szCs w:val="24"/>
              </w:rPr>
            </w:rPrChange>
          </w:rPr>
          <w:delText>DFCZ</w:delText>
        </w:r>
        <w:r w:rsidRPr="005628B8" w:rsidDel="005628B8">
          <w:rPr>
            <w:rFonts w:cs="Times New Roman" w:hint="eastAsia"/>
            <w:szCs w:val="24"/>
            <w:rPrChange w:id="3527" w:author="tjzxwjp@outlook.com" w:date="2020-08-12T14:15:00Z">
              <w:rPr>
                <w:rFonts w:ascii="宋体" w:hAnsi="宋体" w:cs="Times New Roman" w:hint="eastAsia"/>
                <w:szCs w:val="24"/>
              </w:rPr>
            </w:rPrChange>
          </w:rPr>
          <w:delText>表，在【单位列表】中直接双击单位名称即可进入报表填报页面，也可以勾选单位后点击【填报数据】进入报表页面。</w:delText>
        </w:r>
      </w:del>
    </w:p>
    <w:p w14:paraId="0791763B" w14:textId="77777777" w:rsidR="003E0D7E" w:rsidRPr="005628B8" w:rsidDel="005628B8" w:rsidRDefault="003E0D7E">
      <w:pPr>
        <w:ind w:firstLine="420"/>
        <w:rPr>
          <w:del w:id="3528" w:author="tjzxwjp@outlook.com" w:date="2020-08-12T14:08:00Z"/>
          <w:rFonts w:eastAsia="等线" w:cs="Times New Roman"/>
          <w:sz w:val="21"/>
          <w:rPrChange w:id="3529" w:author="tjzxwjp@outlook.com" w:date="2020-08-12T14:15:00Z">
            <w:rPr>
              <w:del w:id="3530" w:author="tjzxwjp@outlook.com" w:date="2020-08-12T14:08:00Z"/>
              <w:rFonts w:ascii="等线" w:eastAsia="等线" w:hAnsi="等线" w:cs="Times New Roman"/>
              <w:sz w:val="21"/>
            </w:rPr>
          </w:rPrChange>
        </w:rPr>
        <w:pPrChange w:id="3531" w:author="tjzxwjp@outlook.com" w:date="2020-08-12T14:09:00Z">
          <w:pPr>
            <w:pStyle w:val="1"/>
            <w:numPr>
              <w:numId w:val="8"/>
            </w:numPr>
            <w:ind w:left="465" w:hanging="465"/>
          </w:pPr>
        </w:pPrChange>
      </w:pPr>
      <w:del w:id="3532" w:author="tjzxwjp@outlook.com" w:date="2020-08-12T14:08:00Z">
        <w:r w:rsidRPr="005628B8" w:rsidDel="005628B8">
          <w:rPr>
            <w:rFonts w:eastAsia="等线" w:cs="Times New Roman"/>
            <w:noProof/>
            <w:sz w:val="21"/>
            <w:rPrChange w:id="3533" w:author="tjzxwjp@outlook.com" w:date="2020-08-12T14:15:00Z">
              <w:rPr>
                <w:rFonts w:ascii="等线" w:eastAsia="等线" w:hAnsi="等线" w:cs="Times New Roman"/>
                <w:noProof/>
                <w:sz w:val="21"/>
              </w:rPr>
            </w:rPrChange>
          </w:rPr>
          <w:drawing>
            <wp:inline distT="0" distB="0" distL="0" distR="0" wp14:anchorId="5F2C8957" wp14:editId="4A9DC6B7">
              <wp:extent cx="5612001" cy="2277374"/>
              <wp:effectExtent l="19050" t="0" r="7749"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3" cstate="print"/>
                      <a:srcRect/>
                      <a:stretch>
                        <a:fillRect/>
                      </a:stretch>
                    </pic:blipFill>
                    <pic:spPr bwMode="auto">
                      <a:xfrm>
                        <a:off x="0" y="0"/>
                        <a:ext cx="5611297" cy="2277088"/>
                      </a:xfrm>
                      <a:prstGeom prst="rect">
                        <a:avLst/>
                      </a:prstGeom>
                      <a:noFill/>
                      <a:ln w="9525">
                        <a:noFill/>
                        <a:miter lim="800000"/>
                        <a:headEnd/>
                        <a:tailEnd/>
                      </a:ln>
                    </pic:spPr>
                  </pic:pic>
                </a:graphicData>
              </a:graphic>
            </wp:inline>
          </w:drawing>
        </w:r>
      </w:del>
    </w:p>
    <w:p w14:paraId="727167B5" w14:textId="77777777" w:rsidR="003E0D7E" w:rsidRPr="005628B8" w:rsidDel="005628B8" w:rsidRDefault="003E0D7E">
      <w:pPr>
        <w:ind w:firstLine="482"/>
        <w:rPr>
          <w:del w:id="3534" w:author="tjzxwjp@outlook.com" w:date="2020-08-12T14:08:00Z"/>
          <w:rFonts w:cs="Times New Roman"/>
          <w:b/>
          <w:szCs w:val="24"/>
          <w:rPrChange w:id="3535" w:author="tjzxwjp@outlook.com" w:date="2020-08-12T14:15:00Z">
            <w:rPr>
              <w:del w:id="3536" w:author="tjzxwjp@outlook.com" w:date="2020-08-12T14:08:00Z"/>
              <w:rFonts w:ascii="宋体" w:hAnsi="宋体" w:cs="Times New Roman"/>
              <w:b w:val="0"/>
              <w:szCs w:val="24"/>
            </w:rPr>
          </w:rPrChange>
        </w:rPr>
        <w:pPrChange w:id="3537" w:author="tjzxwjp@outlook.com" w:date="2020-08-12T14:09:00Z">
          <w:pPr>
            <w:pStyle w:val="1"/>
            <w:numPr>
              <w:numId w:val="8"/>
            </w:numPr>
            <w:ind w:left="465" w:hanging="465"/>
          </w:pPr>
        </w:pPrChange>
      </w:pPr>
      <w:del w:id="3538" w:author="tjzxwjp@outlook.com" w:date="2020-08-12T14:08:00Z">
        <w:r w:rsidRPr="005628B8" w:rsidDel="005628B8">
          <w:rPr>
            <w:rFonts w:cs="Times New Roman"/>
            <w:b/>
            <w:szCs w:val="24"/>
            <w:rPrChange w:id="3539" w:author="tjzxwjp@outlook.com" w:date="2020-08-12T14:15:00Z">
              <w:rPr>
                <w:rFonts w:ascii="宋体" w:hAnsi="宋体" w:cs="Times New Roman"/>
                <w:b w:val="0"/>
                <w:szCs w:val="24"/>
              </w:rPr>
            </w:rPrChange>
          </w:rPr>
          <w:delText>2.</w:delText>
        </w:r>
        <w:r w:rsidRPr="005628B8" w:rsidDel="005628B8">
          <w:rPr>
            <w:rFonts w:cs="Times New Roman" w:hint="eastAsia"/>
            <w:b/>
            <w:szCs w:val="24"/>
            <w:rPrChange w:id="3540" w:author="tjzxwjp@outlook.com" w:date="2020-08-12T14:15:00Z">
              <w:rPr>
                <w:rFonts w:ascii="宋体" w:hAnsi="宋体" w:cs="Times New Roman" w:hint="eastAsia"/>
                <w:b w:val="0"/>
                <w:szCs w:val="24"/>
              </w:rPr>
            </w:rPrChange>
          </w:rPr>
          <w:delText>业务管理员如何查看单位填报日志？</w:delText>
        </w:r>
      </w:del>
    </w:p>
    <w:p w14:paraId="03A48664" w14:textId="77777777" w:rsidR="003E0D7E" w:rsidRPr="005628B8" w:rsidDel="005628B8" w:rsidRDefault="003E0D7E">
      <w:pPr>
        <w:ind w:firstLine="480"/>
        <w:rPr>
          <w:del w:id="3541" w:author="tjzxwjp@outlook.com" w:date="2020-08-12T14:08:00Z"/>
          <w:rFonts w:cs="Times New Roman"/>
          <w:szCs w:val="24"/>
          <w:rPrChange w:id="3542" w:author="tjzxwjp@outlook.com" w:date="2020-08-12T14:15:00Z">
            <w:rPr>
              <w:del w:id="3543" w:author="tjzxwjp@outlook.com" w:date="2020-08-12T14:08:00Z"/>
              <w:rFonts w:ascii="宋体" w:hAnsi="宋体" w:cs="Times New Roman"/>
              <w:szCs w:val="24"/>
            </w:rPr>
          </w:rPrChange>
        </w:rPr>
        <w:pPrChange w:id="3544" w:author="tjzxwjp@outlook.com" w:date="2020-08-12T14:09:00Z">
          <w:pPr>
            <w:pStyle w:val="1"/>
            <w:numPr>
              <w:numId w:val="8"/>
            </w:numPr>
            <w:ind w:left="465" w:hanging="465"/>
          </w:pPr>
        </w:pPrChange>
      </w:pPr>
      <w:del w:id="3545" w:author="tjzxwjp@outlook.com" w:date="2020-08-12T14:08:00Z">
        <w:r w:rsidRPr="005628B8" w:rsidDel="005628B8">
          <w:rPr>
            <w:rFonts w:cs="Times New Roman" w:hint="eastAsia"/>
            <w:szCs w:val="24"/>
            <w:rPrChange w:id="3546" w:author="tjzxwjp@outlook.com" w:date="2020-08-12T14:15:00Z">
              <w:rPr>
                <w:rFonts w:ascii="宋体" w:hAnsi="宋体" w:cs="Times New Roman" w:hint="eastAsia"/>
                <w:szCs w:val="24"/>
              </w:rPr>
            </w:rPrChange>
          </w:rPr>
          <w:delText>在【数据录入】进入某个地区报表后，点击右上角【功能菜单】</w:delText>
        </w:r>
        <w:r w:rsidRPr="005628B8" w:rsidDel="005628B8">
          <w:rPr>
            <w:rFonts w:cs="Times New Roman"/>
            <w:szCs w:val="24"/>
            <w:rPrChange w:id="3547" w:author="tjzxwjp@outlook.com" w:date="2020-08-12T14:15:00Z">
              <w:rPr>
                <w:rFonts w:ascii="宋体" w:hAnsi="宋体" w:cs="Times New Roman"/>
                <w:szCs w:val="24"/>
              </w:rPr>
            </w:rPrChange>
          </w:rPr>
          <w:delText>-</w:delText>
        </w:r>
        <w:r w:rsidRPr="005628B8" w:rsidDel="005628B8">
          <w:rPr>
            <w:rFonts w:cs="Times New Roman" w:hint="eastAsia"/>
            <w:szCs w:val="24"/>
            <w:rPrChange w:id="3548" w:author="tjzxwjp@outlook.com" w:date="2020-08-12T14:15:00Z">
              <w:rPr>
                <w:rFonts w:ascii="宋体" w:hAnsi="宋体" w:cs="Times New Roman" w:hint="eastAsia"/>
                <w:szCs w:val="24"/>
              </w:rPr>
            </w:rPrChange>
          </w:rPr>
          <w:delText>【查看填报日志】可以查看这个地区所有保存过的数据版本。</w:delText>
        </w:r>
      </w:del>
    </w:p>
    <w:p w14:paraId="59C452B7" w14:textId="77777777" w:rsidR="003E0D7E" w:rsidRPr="005628B8" w:rsidDel="005628B8" w:rsidRDefault="003E0D7E">
      <w:pPr>
        <w:ind w:firstLine="482"/>
        <w:rPr>
          <w:del w:id="3549" w:author="tjzxwjp@outlook.com" w:date="2020-08-12T14:08:00Z"/>
          <w:rFonts w:cs="Times New Roman"/>
          <w:b/>
          <w:szCs w:val="24"/>
          <w:rPrChange w:id="3550" w:author="tjzxwjp@outlook.com" w:date="2020-08-12T14:15:00Z">
            <w:rPr>
              <w:del w:id="3551" w:author="tjzxwjp@outlook.com" w:date="2020-08-12T14:08:00Z"/>
              <w:rFonts w:ascii="宋体" w:hAnsi="宋体" w:cs="Times New Roman"/>
              <w:b w:val="0"/>
              <w:szCs w:val="24"/>
            </w:rPr>
          </w:rPrChange>
        </w:rPr>
        <w:pPrChange w:id="3552" w:author="tjzxwjp@outlook.com" w:date="2020-08-12T14:09:00Z">
          <w:pPr>
            <w:pStyle w:val="1"/>
            <w:numPr>
              <w:numId w:val="8"/>
            </w:numPr>
            <w:ind w:left="465" w:hanging="465"/>
          </w:pPr>
        </w:pPrChange>
      </w:pPr>
      <w:del w:id="3553" w:author="tjzxwjp@outlook.com" w:date="2020-08-12T14:08:00Z">
        <w:r w:rsidRPr="005628B8" w:rsidDel="005628B8">
          <w:rPr>
            <w:rFonts w:cs="Times New Roman"/>
            <w:b/>
            <w:noProof/>
            <w:szCs w:val="24"/>
            <w:rPrChange w:id="3554" w:author="tjzxwjp@outlook.com" w:date="2020-08-12T14:15:00Z">
              <w:rPr>
                <w:rFonts w:ascii="宋体" w:hAnsi="宋体" w:cs="Times New Roman"/>
                <w:b w:val="0"/>
                <w:noProof/>
                <w:szCs w:val="24"/>
              </w:rPr>
            </w:rPrChange>
          </w:rPr>
          <w:drawing>
            <wp:inline distT="0" distB="0" distL="0" distR="0" wp14:anchorId="21DD3AD7" wp14:editId="3F271436">
              <wp:extent cx="5274310" cy="3059121"/>
              <wp:effectExtent l="19050" t="0" r="254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4" cstate="print"/>
                      <a:srcRect/>
                      <a:stretch>
                        <a:fillRect/>
                      </a:stretch>
                    </pic:blipFill>
                    <pic:spPr bwMode="auto">
                      <a:xfrm>
                        <a:off x="0" y="0"/>
                        <a:ext cx="5274310" cy="3059121"/>
                      </a:xfrm>
                      <a:prstGeom prst="rect">
                        <a:avLst/>
                      </a:prstGeom>
                      <a:noFill/>
                      <a:ln w="9525">
                        <a:noFill/>
                        <a:miter lim="800000"/>
                        <a:headEnd/>
                        <a:tailEnd/>
                      </a:ln>
                    </pic:spPr>
                  </pic:pic>
                </a:graphicData>
              </a:graphic>
            </wp:inline>
          </w:drawing>
        </w:r>
      </w:del>
    </w:p>
    <w:p w14:paraId="5BA60CA6" w14:textId="77777777" w:rsidR="003E0D7E" w:rsidRPr="005628B8" w:rsidDel="005628B8" w:rsidRDefault="003E0D7E">
      <w:pPr>
        <w:ind w:firstLine="482"/>
        <w:rPr>
          <w:del w:id="3555" w:author="tjzxwjp@outlook.com" w:date="2020-08-12T14:08:00Z"/>
          <w:rFonts w:cs="Times New Roman"/>
          <w:b/>
          <w:szCs w:val="24"/>
          <w:rPrChange w:id="3556" w:author="tjzxwjp@outlook.com" w:date="2020-08-12T14:15:00Z">
            <w:rPr>
              <w:del w:id="3557" w:author="tjzxwjp@outlook.com" w:date="2020-08-12T14:08:00Z"/>
              <w:rFonts w:ascii="宋体" w:hAnsi="宋体" w:cs="Times New Roman"/>
              <w:b w:val="0"/>
              <w:szCs w:val="24"/>
            </w:rPr>
          </w:rPrChange>
        </w:rPr>
        <w:pPrChange w:id="3558" w:author="tjzxwjp@outlook.com" w:date="2020-08-12T14:09:00Z">
          <w:pPr>
            <w:pStyle w:val="1"/>
            <w:numPr>
              <w:numId w:val="8"/>
            </w:numPr>
            <w:ind w:left="465" w:hanging="465"/>
          </w:pPr>
        </w:pPrChange>
      </w:pPr>
      <w:del w:id="3559" w:author="tjzxwjp@outlook.com" w:date="2020-08-12T14:08:00Z">
        <w:r w:rsidRPr="005628B8" w:rsidDel="005628B8">
          <w:rPr>
            <w:rFonts w:cs="Times New Roman"/>
            <w:b/>
            <w:noProof/>
            <w:szCs w:val="24"/>
            <w:rPrChange w:id="3560" w:author="tjzxwjp@outlook.com" w:date="2020-08-12T14:15:00Z">
              <w:rPr>
                <w:rFonts w:ascii="宋体" w:hAnsi="宋体" w:cs="Times New Roman"/>
                <w:b w:val="0"/>
                <w:noProof/>
                <w:szCs w:val="24"/>
              </w:rPr>
            </w:rPrChange>
          </w:rPr>
          <w:drawing>
            <wp:inline distT="0" distB="0" distL="0" distR="0" wp14:anchorId="593F27BE" wp14:editId="66E492D7">
              <wp:extent cx="5274310" cy="2934438"/>
              <wp:effectExtent l="19050" t="0" r="254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5" cstate="print"/>
                      <a:srcRect/>
                      <a:stretch>
                        <a:fillRect/>
                      </a:stretch>
                    </pic:blipFill>
                    <pic:spPr bwMode="auto">
                      <a:xfrm>
                        <a:off x="0" y="0"/>
                        <a:ext cx="5274310" cy="2934438"/>
                      </a:xfrm>
                      <a:prstGeom prst="rect">
                        <a:avLst/>
                      </a:prstGeom>
                      <a:noFill/>
                      <a:ln w="9525">
                        <a:noFill/>
                        <a:miter lim="800000"/>
                        <a:headEnd/>
                        <a:tailEnd/>
                      </a:ln>
                    </pic:spPr>
                  </pic:pic>
                </a:graphicData>
              </a:graphic>
            </wp:inline>
          </w:drawing>
        </w:r>
      </w:del>
    </w:p>
    <w:p w14:paraId="0C4011CD" w14:textId="77777777" w:rsidR="003E0D7E" w:rsidRPr="005628B8" w:rsidDel="005628B8" w:rsidRDefault="003E0D7E">
      <w:pPr>
        <w:ind w:firstLine="482"/>
        <w:rPr>
          <w:del w:id="3561" w:author="tjzxwjp@outlook.com" w:date="2020-08-12T14:08:00Z"/>
          <w:rFonts w:cs="Times New Roman"/>
          <w:b/>
          <w:szCs w:val="24"/>
          <w:rPrChange w:id="3562" w:author="tjzxwjp@outlook.com" w:date="2020-08-12T14:15:00Z">
            <w:rPr>
              <w:del w:id="3563" w:author="tjzxwjp@outlook.com" w:date="2020-08-12T14:08:00Z"/>
              <w:rFonts w:ascii="宋体" w:hAnsi="宋体" w:cs="Times New Roman"/>
              <w:b w:val="0"/>
              <w:szCs w:val="24"/>
            </w:rPr>
          </w:rPrChange>
        </w:rPr>
        <w:pPrChange w:id="3564" w:author="tjzxwjp@outlook.com" w:date="2020-08-12T14:09:00Z">
          <w:pPr>
            <w:pStyle w:val="1"/>
            <w:numPr>
              <w:numId w:val="8"/>
            </w:numPr>
            <w:ind w:left="465" w:hanging="465"/>
          </w:pPr>
        </w:pPrChange>
      </w:pPr>
      <w:del w:id="3565" w:author="tjzxwjp@outlook.com" w:date="2020-08-12T14:08:00Z">
        <w:r w:rsidRPr="005628B8" w:rsidDel="005628B8">
          <w:rPr>
            <w:rFonts w:cs="Times New Roman"/>
            <w:b/>
            <w:szCs w:val="24"/>
            <w:rPrChange w:id="3566" w:author="tjzxwjp@outlook.com" w:date="2020-08-12T14:15:00Z">
              <w:rPr>
                <w:rFonts w:ascii="宋体" w:hAnsi="宋体" w:cs="Times New Roman"/>
                <w:b w:val="0"/>
                <w:szCs w:val="24"/>
              </w:rPr>
            </w:rPrChange>
          </w:rPr>
          <w:delText>3.</w:delText>
        </w:r>
        <w:r w:rsidRPr="005628B8" w:rsidDel="005628B8">
          <w:rPr>
            <w:rFonts w:cs="Times New Roman" w:hint="eastAsia"/>
            <w:b/>
            <w:szCs w:val="24"/>
            <w:rPrChange w:id="3567" w:author="tjzxwjp@outlook.com" w:date="2020-08-12T14:15:00Z">
              <w:rPr>
                <w:rFonts w:ascii="宋体" w:hAnsi="宋体" w:cs="Times New Roman" w:hint="eastAsia"/>
                <w:b w:val="0"/>
                <w:szCs w:val="24"/>
              </w:rPr>
            </w:rPrChange>
          </w:rPr>
          <w:delText>业务管理员如何设置未报原因？</w:delText>
        </w:r>
      </w:del>
    </w:p>
    <w:p w14:paraId="10F7A29E" w14:textId="77777777" w:rsidR="003E0D7E" w:rsidRPr="005628B8" w:rsidDel="005628B8" w:rsidRDefault="003E0D7E">
      <w:pPr>
        <w:ind w:firstLine="480"/>
        <w:rPr>
          <w:del w:id="3568" w:author="tjzxwjp@outlook.com" w:date="2020-08-12T14:08:00Z"/>
          <w:rFonts w:cs="Times New Roman"/>
          <w:szCs w:val="24"/>
          <w:rPrChange w:id="3569" w:author="tjzxwjp@outlook.com" w:date="2020-08-12T14:15:00Z">
            <w:rPr>
              <w:del w:id="3570" w:author="tjzxwjp@outlook.com" w:date="2020-08-12T14:08:00Z"/>
              <w:rFonts w:ascii="宋体" w:hAnsi="宋体" w:cs="Times New Roman"/>
              <w:szCs w:val="24"/>
            </w:rPr>
          </w:rPrChange>
        </w:rPr>
        <w:pPrChange w:id="3571" w:author="tjzxwjp@outlook.com" w:date="2020-08-12T14:09:00Z">
          <w:pPr>
            <w:pStyle w:val="1"/>
            <w:numPr>
              <w:numId w:val="8"/>
            </w:numPr>
            <w:ind w:left="465" w:hanging="465"/>
          </w:pPr>
        </w:pPrChange>
      </w:pPr>
      <w:del w:id="3572" w:author="tjzxwjp@outlook.com" w:date="2020-08-12T14:08:00Z">
        <w:r w:rsidRPr="005628B8" w:rsidDel="005628B8">
          <w:rPr>
            <w:rFonts w:cs="Times New Roman" w:hint="eastAsia"/>
            <w:szCs w:val="24"/>
            <w:rPrChange w:id="3573" w:author="tjzxwjp@outlook.com" w:date="2020-08-12T14:15:00Z">
              <w:rPr>
                <w:rFonts w:ascii="宋体" w:hAnsi="宋体" w:cs="Times New Roman" w:hint="eastAsia"/>
                <w:szCs w:val="24"/>
              </w:rPr>
            </w:rPrChange>
          </w:rPr>
          <w:delText>首先查询出目标单位；然后在【单位列表】界面点选该单位；之后点击【设置未报原因】按钮，按照实际情况填写未报原因，而且必须上传证明材料；最后点击【未报表原因报表】右上角的【保存报表】按钮。</w:delText>
        </w:r>
      </w:del>
    </w:p>
    <w:p w14:paraId="07264345" w14:textId="77777777" w:rsidR="003E0D7E" w:rsidRPr="005628B8" w:rsidDel="005628B8" w:rsidRDefault="003E0D7E">
      <w:pPr>
        <w:ind w:firstLine="482"/>
        <w:rPr>
          <w:del w:id="3574" w:author="tjzxwjp@outlook.com" w:date="2020-08-12T14:08:00Z"/>
          <w:rFonts w:cs="Times New Roman"/>
          <w:b/>
          <w:szCs w:val="24"/>
          <w:rPrChange w:id="3575" w:author="tjzxwjp@outlook.com" w:date="2020-08-12T14:15:00Z">
            <w:rPr>
              <w:del w:id="3576" w:author="tjzxwjp@outlook.com" w:date="2020-08-12T14:08:00Z"/>
              <w:rFonts w:ascii="宋体" w:hAnsi="宋体" w:cs="Times New Roman"/>
              <w:b w:val="0"/>
              <w:szCs w:val="24"/>
            </w:rPr>
          </w:rPrChange>
        </w:rPr>
        <w:pPrChange w:id="3577" w:author="tjzxwjp@outlook.com" w:date="2020-08-12T14:09:00Z">
          <w:pPr>
            <w:pStyle w:val="1"/>
            <w:numPr>
              <w:numId w:val="8"/>
            </w:numPr>
            <w:ind w:left="465" w:hanging="465"/>
          </w:pPr>
        </w:pPrChange>
      </w:pPr>
      <w:del w:id="3578" w:author="tjzxwjp@outlook.com" w:date="2020-08-12T14:08:00Z">
        <w:r w:rsidRPr="005628B8" w:rsidDel="005628B8">
          <w:rPr>
            <w:rFonts w:cs="Times New Roman"/>
            <w:b/>
            <w:noProof/>
            <w:szCs w:val="24"/>
            <w:rPrChange w:id="3579" w:author="tjzxwjp@outlook.com" w:date="2020-08-12T14:15:00Z">
              <w:rPr>
                <w:rFonts w:ascii="宋体" w:hAnsi="宋体" w:cs="Times New Roman"/>
                <w:b w:val="0"/>
                <w:noProof/>
                <w:szCs w:val="24"/>
              </w:rPr>
            </w:rPrChange>
          </w:rPr>
          <w:drawing>
            <wp:inline distT="0" distB="0" distL="0" distR="0" wp14:anchorId="69E234BE" wp14:editId="260E59C8">
              <wp:extent cx="5274310" cy="2059235"/>
              <wp:effectExtent l="19050" t="0" r="2540" b="0"/>
              <wp:docPr id="277" name="图片 276" descr="无标题-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无标题-4.jpg"/>
                      <pic:cNvPicPr/>
                    </pic:nvPicPr>
                    <pic:blipFill>
                      <a:blip r:embed="rId68" cstate="print"/>
                      <a:stretch>
                        <a:fillRect/>
                      </a:stretch>
                    </pic:blipFill>
                    <pic:spPr>
                      <a:xfrm>
                        <a:off x="0" y="0"/>
                        <a:ext cx="5274310" cy="2059235"/>
                      </a:xfrm>
                      <a:prstGeom prst="rect">
                        <a:avLst/>
                      </a:prstGeom>
                    </pic:spPr>
                  </pic:pic>
                </a:graphicData>
              </a:graphic>
            </wp:inline>
          </w:drawing>
        </w:r>
      </w:del>
    </w:p>
    <w:p w14:paraId="61EF6690" w14:textId="77777777" w:rsidR="003E0D7E" w:rsidRPr="005628B8" w:rsidDel="005628B8" w:rsidRDefault="003E0D7E">
      <w:pPr>
        <w:ind w:firstLine="482"/>
        <w:rPr>
          <w:del w:id="3580" w:author="tjzxwjp@outlook.com" w:date="2020-08-12T14:08:00Z"/>
          <w:rFonts w:cs="Times New Roman"/>
          <w:b/>
          <w:color w:val="000000"/>
          <w:szCs w:val="24"/>
          <w:rPrChange w:id="3581" w:author="tjzxwjp@outlook.com" w:date="2020-08-12T14:15:00Z">
            <w:rPr>
              <w:del w:id="3582" w:author="tjzxwjp@outlook.com" w:date="2020-08-12T14:08:00Z"/>
              <w:rFonts w:ascii="宋体" w:hAnsi="宋体" w:cs="Times New Roman"/>
              <w:b w:val="0"/>
              <w:color w:val="000000"/>
              <w:szCs w:val="24"/>
            </w:rPr>
          </w:rPrChange>
        </w:rPr>
        <w:pPrChange w:id="3583" w:author="tjzxwjp@outlook.com" w:date="2020-08-12T14:09:00Z">
          <w:pPr>
            <w:pStyle w:val="1"/>
            <w:numPr>
              <w:numId w:val="8"/>
            </w:numPr>
            <w:ind w:left="465" w:hanging="465"/>
          </w:pPr>
        </w:pPrChange>
      </w:pPr>
      <w:del w:id="3584" w:author="tjzxwjp@outlook.com" w:date="2020-08-12T14:08:00Z">
        <w:r w:rsidRPr="005628B8" w:rsidDel="005628B8">
          <w:rPr>
            <w:rFonts w:cs="Times New Roman"/>
            <w:b/>
            <w:color w:val="000000"/>
            <w:szCs w:val="24"/>
            <w:rPrChange w:id="3585" w:author="tjzxwjp@outlook.com" w:date="2020-08-12T14:15:00Z">
              <w:rPr>
                <w:rFonts w:ascii="宋体" w:hAnsi="宋体" w:cs="Times New Roman"/>
                <w:b w:val="0"/>
                <w:color w:val="000000"/>
                <w:szCs w:val="24"/>
              </w:rPr>
            </w:rPrChange>
          </w:rPr>
          <w:delText>4.</w:delText>
        </w:r>
        <w:r w:rsidRPr="005628B8" w:rsidDel="005628B8">
          <w:rPr>
            <w:rFonts w:cs="Times New Roman" w:hint="eastAsia"/>
            <w:b/>
            <w:color w:val="000000"/>
            <w:szCs w:val="24"/>
            <w:rPrChange w:id="3586" w:author="tjzxwjp@outlook.com" w:date="2020-08-12T14:15:00Z">
              <w:rPr>
                <w:rFonts w:ascii="宋体" w:hAnsi="宋体" w:cs="Times New Roman" w:hint="eastAsia"/>
                <w:b w:val="0"/>
                <w:color w:val="000000"/>
                <w:szCs w:val="24"/>
              </w:rPr>
            </w:rPrChange>
          </w:rPr>
          <w:delText>业务管理员如何查询导出单位填报的数据？</w:delText>
        </w:r>
      </w:del>
    </w:p>
    <w:p w14:paraId="383E7A81" w14:textId="77777777" w:rsidR="003E0D7E" w:rsidRPr="005628B8" w:rsidDel="005628B8" w:rsidRDefault="003E0D7E">
      <w:pPr>
        <w:ind w:firstLine="480"/>
        <w:rPr>
          <w:del w:id="3587" w:author="tjzxwjp@outlook.com" w:date="2020-08-12T14:08:00Z"/>
          <w:rFonts w:cs="Times New Roman"/>
          <w:szCs w:val="24"/>
          <w:rPrChange w:id="3588" w:author="tjzxwjp@outlook.com" w:date="2020-08-12T14:15:00Z">
            <w:rPr>
              <w:del w:id="3589" w:author="tjzxwjp@outlook.com" w:date="2020-08-12T14:08:00Z"/>
              <w:rFonts w:ascii="宋体" w:hAnsi="宋体" w:cs="Times New Roman"/>
              <w:szCs w:val="24"/>
            </w:rPr>
          </w:rPrChange>
        </w:rPr>
        <w:pPrChange w:id="3590" w:author="tjzxwjp@outlook.com" w:date="2020-08-12T14:09:00Z">
          <w:pPr>
            <w:pStyle w:val="1"/>
            <w:numPr>
              <w:numId w:val="8"/>
            </w:numPr>
            <w:ind w:left="465" w:hanging="465"/>
          </w:pPr>
        </w:pPrChange>
      </w:pPr>
      <w:del w:id="3591" w:author="tjzxwjp@outlook.com" w:date="2020-08-12T14:08:00Z">
        <w:r w:rsidRPr="005628B8" w:rsidDel="005628B8">
          <w:rPr>
            <w:rFonts w:cs="Times New Roman" w:hint="eastAsia"/>
            <w:szCs w:val="24"/>
            <w:rPrChange w:id="3592" w:author="tjzxwjp@outlook.com" w:date="2020-08-12T14:15:00Z">
              <w:rPr>
                <w:rFonts w:ascii="宋体" w:hAnsi="宋体" w:cs="Times New Roman" w:hint="eastAsia"/>
                <w:szCs w:val="24"/>
              </w:rPr>
            </w:rPrChange>
          </w:rPr>
          <w:delText>在【数据录入】模块，选择已经填报过数据的单位，点击右上角【功能菜单】的【导出</w:delText>
        </w:r>
        <w:r w:rsidRPr="005628B8" w:rsidDel="005628B8">
          <w:rPr>
            <w:rFonts w:cs="Times New Roman"/>
            <w:szCs w:val="24"/>
            <w:rPrChange w:id="3593" w:author="tjzxwjp@outlook.com" w:date="2020-08-12T14:15:00Z">
              <w:rPr>
                <w:rFonts w:ascii="宋体" w:hAnsi="宋体" w:cs="Times New Roman"/>
                <w:szCs w:val="24"/>
              </w:rPr>
            </w:rPrChange>
          </w:rPr>
          <w:delText>Word</w:delText>
        </w:r>
        <w:r w:rsidRPr="005628B8" w:rsidDel="005628B8">
          <w:rPr>
            <w:rFonts w:cs="Times New Roman" w:hint="eastAsia"/>
            <w:szCs w:val="24"/>
            <w:rPrChange w:id="3594" w:author="tjzxwjp@outlook.com" w:date="2020-08-12T14:15:00Z">
              <w:rPr>
                <w:rFonts w:ascii="宋体" w:hAnsi="宋体" w:cs="Times New Roman" w:hint="eastAsia"/>
                <w:szCs w:val="24"/>
              </w:rPr>
            </w:rPrChange>
          </w:rPr>
          <w:delText>】按钮即可将单位数据连同报表导出系统。</w:delText>
        </w:r>
      </w:del>
    </w:p>
    <w:p w14:paraId="4FEE78AF" w14:textId="77777777" w:rsidR="003E0D7E" w:rsidRPr="005628B8" w:rsidDel="005628B8" w:rsidRDefault="003E0D7E">
      <w:pPr>
        <w:ind w:firstLine="480"/>
        <w:rPr>
          <w:del w:id="3595" w:author="tjzxwjp@outlook.com" w:date="2020-08-12T14:08:00Z"/>
          <w:rFonts w:cs="Times New Roman"/>
          <w:szCs w:val="24"/>
          <w:rPrChange w:id="3596" w:author="tjzxwjp@outlook.com" w:date="2020-08-12T14:15:00Z">
            <w:rPr>
              <w:del w:id="3597" w:author="tjzxwjp@outlook.com" w:date="2020-08-12T14:08:00Z"/>
              <w:rFonts w:ascii="宋体" w:hAnsi="宋体" w:cs="Times New Roman"/>
              <w:szCs w:val="24"/>
            </w:rPr>
          </w:rPrChange>
        </w:rPr>
        <w:pPrChange w:id="3598" w:author="tjzxwjp@outlook.com" w:date="2020-08-12T14:09:00Z">
          <w:pPr>
            <w:pStyle w:val="1"/>
            <w:numPr>
              <w:numId w:val="8"/>
            </w:numPr>
            <w:ind w:left="465" w:hanging="465"/>
          </w:pPr>
        </w:pPrChange>
      </w:pPr>
      <w:del w:id="3599" w:author="tjzxwjp@outlook.com" w:date="2020-08-12T14:08:00Z">
        <w:r w:rsidRPr="005628B8" w:rsidDel="005628B8">
          <w:rPr>
            <w:rFonts w:cs="Times New Roman"/>
            <w:noProof/>
            <w:szCs w:val="24"/>
            <w:rPrChange w:id="3600" w:author="tjzxwjp@outlook.com" w:date="2020-08-12T14:15:00Z">
              <w:rPr>
                <w:rFonts w:ascii="宋体" w:hAnsi="宋体" w:cs="Times New Roman"/>
                <w:noProof/>
                <w:szCs w:val="24"/>
              </w:rPr>
            </w:rPrChange>
          </w:rPr>
          <w:drawing>
            <wp:inline distT="0" distB="0" distL="0" distR="0" wp14:anchorId="0F9711B2" wp14:editId="318E8A72">
              <wp:extent cx="5270500" cy="2596515"/>
              <wp:effectExtent l="0" t="0" r="635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8"/>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270500" cy="2596515"/>
                      </a:xfrm>
                      <a:prstGeom prst="rect">
                        <a:avLst/>
                      </a:prstGeom>
                      <a:noFill/>
                      <a:ln>
                        <a:noFill/>
                      </a:ln>
                    </pic:spPr>
                  </pic:pic>
                </a:graphicData>
              </a:graphic>
            </wp:inline>
          </w:drawing>
        </w:r>
      </w:del>
    </w:p>
    <w:p w14:paraId="0A98B8E7" w14:textId="77777777" w:rsidR="003E0D7E" w:rsidRPr="005628B8" w:rsidDel="005628B8" w:rsidRDefault="003E0D7E">
      <w:pPr>
        <w:ind w:firstLine="480"/>
        <w:rPr>
          <w:del w:id="3601" w:author="tjzxwjp@outlook.com" w:date="2020-08-12T14:08:00Z"/>
          <w:rFonts w:cs="Times New Roman"/>
          <w:szCs w:val="24"/>
          <w:rPrChange w:id="3602" w:author="tjzxwjp@outlook.com" w:date="2020-08-12T14:15:00Z">
            <w:rPr>
              <w:del w:id="3603" w:author="tjzxwjp@outlook.com" w:date="2020-08-12T14:08:00Z"/>
              <w:rFonts w:ascii="宋体" w:hAnsi="宋体" w:cs="Times New Roman"/>
              <w:szCs w:val="24"/>
            </w:rPr>
          </w:rPrChange>
        </w:rPr>
        <w:pPrChange w:id="3604" w:author="tjzxwjp@outlook.com" w:date="2020-08-12T14:09:00Z">
          <w:pPr>
            <w:pStyle w:val="1"/>
            <w:numPr>
              <w:numId w:val="8"/>
            </w:numPr>
            <w:ind w:left="465" w:hanging="465"/>
          </w:pPr>
        </w:pPrChange>
      </w:pPr>
      <w:del w:id="3605" w:author="tjzxwjp@outlook.com" w:date="2020-08-12T14:08:00Z">
        <w:r w:rsidRPr="005628B8" w:rsidDel="005628B8">
          <w:rPr>
            <w:rFonts w:cs="Times New Roman" w:hint="eastAsia"/>
            <w:szCs w:val="24"/>
            <w:rPrChange w:id="3606" w:author="tjzxwjp@outlook.com" w:date="2020-08-12T14:15:00Z">
              <w:rPr>
                <w:rFonts w:ascii="宋体" w:hAnsi="宋体" w:cs="Times New Roman" w:hint="eastAsia"/>
                <w:szCs w:val="24"/>
              </w:rPr>
            </w:rPrChange>
          </w:rPr>
          <w:delText>图表</w:delText>
        </w:r>
        <w:r w:rsidRPr="005628B8" w:rsidDel="005628B8">
          <w:rPr>
            <w:rFonts w:cs="Times New Roman"/>
            <w:szCs w:val="24"/>
            <w:rPrChange w:id="3607" w:author="tjzxwjp@outlook.com" w:date="2020-08-12T14:15:00Z">
              <w:rPr>
                <w:rFonts w:ascii="宋体" w:hAnsi="宋体" w:cs="Times New Roman"/>
                <w:szCs w:val="24"/>
              </w:rPr>
            </w:rPrChange>
          </w:rPr>
          <w:delText xml:space="preserve"> </w:delText>
        </w:r>
        <w:r w:rsidR="000E0656" w:rsidRPr="005628B8" w:rsidDel="005628B8">
          <w:rPr>
            <w:rFonts w:cs="Times New Roman"/>
            <w:szCs w:val="24"/>
            <w:rPrChange w:id="3608" w:author="tjzxwjp@outlook.com" w:date="2020-08-12T14:15:00Z">
              <w:rPr>
                <w:rFonts w:ascii="宋体" w:hAnsi="宋体" w:cs="Times New Roman"/>
                <w:szCs w:val="24"/>
              </w:rPr>
            </w:rPrChange>
          </w:rPr>
          <w:fldChar w:fldCharType="begin"/>
        </w:r>
        <w:r w:rsidRPr="005628B8" w:rsidDel="005628B8">
          <w:rPr>
            <w:rFonts w:cs="Times New Roman"/>
            <w:szCs w:val="24"/>
            <w:rPrChange w:id="3609" w:author="tjzxwjp@outlook.com" w:date="2020-08-12T14:15:00Z">
              <w:rPr>
                <w:rFonts w:ascii="宋体" w:hAnsi="宋体" w:cs="Times New Roman"/>
                <w:szCs w:val="24"/>
              </w:rPr>
            </w:rPrChange>
          </w:rPr>
          <w:delInstrText xml:space="preserve"> STYLEREF 1 \s </w:delInstrText>
        </w:r>
        <w:r w:rsidR="000E0656" w:rsidRPr="005628B8" w:rsidDel="005628B8">
          <w:rPr>
            <w:rFonts w:cs="Times New Roman"/>
            <w:szCs w:val="24"/>
            <w:rPrChange w:id="3610" w:author="tjzxwjp@outlook.com" w:date="2020-08-12T14:15:00Z">
              <w:rPr>
                <w:rFonts w:ascii="宋体" w:hAnsi="宋体" w:cs="Times New Roman"/>
                <w:szCs w:val="24"/>
              </w:rPr>
            </w:rPrChange>
          </w:rPr>
          <w:fldChar w:fldCharType="separate"/>
        </w:r>
        <w:r w:rsidRPr="005628B8" w:rsidDel="005628B8">
          <w:rPr>
            <w:rFonts w:cs="Times New Roman"/>
            <w:szCs w:val="24"/>
            <w:rPrChange w:id="3611" w:author="tjzxwjp@outlook.com" w:date="2020-08-12T14:15:00Z">
              <w:rPr>
                <w:rFonts w:ascii="宋体" w:hAnsi="宋体" w:cs="Times New Roman"/>
                <w:szCs w:val="24"/>
              </w:rPr>
            </w:rPrChange>
          </w:rPr>
          <w:delText>2</w:delText>
        </w:r>
        <w:r w:rsidR="000E0656" w:rsidRPr="005628B8" w:rsidDel="005628B8">
          <w:rPr>
            <w:rFonts w:cs="Times New Roman"/>
            <w:szCs w:val="24"/>
            <w:rPrChange w:id="3612" w:author="tjzxwjp@outlook.com" w:date="2020-08-12T14:15:00Z">
              <w:rPr>
                <w:rFonts w:ascii="宋体" w:hAnsi="宋体" w:cs="Times New Roman"/>
                <w:szCs w:val="24"/>
              </w:rPr>
            </w:rPrChange>
          </w:rPr>
          <w:fldChar w:fldCharType="end"/>
        </w:r>
        <w:r w:rsidRPr="005628B8" w:rsidDel="005628B8">
          <w:rPr>
            <w:rFonts w:cs="Times New Roman"/>
            <w:szCs w:val="24"/>
            <w:rPrChange w:id="3613" w:author="tjzxwjp@outlook.com" w:date="2020-08-12T14:15:00Z">
              <w:rPr>
                <w:rFonts w:ascii="宋体" w:hAnsi="宋体" w:cs="Times New Roman"/>
                <w:szCs w:val="24"/>
              </w:rPr>
            </w:rPrChange>
          </w:rPr>
          <w:noBreakHyphen/>
        </w:r>
        <w:r w:rsidR="000E0656" w:rsidRPr="005628B8" w:rsidDel="005628B8">
          <w:rPr>
            <w:rFonts w:cs="Times New Roman"/>
            <w:szCs w:val="24"/>
            <w:rPrChange w:id="3614" w:author="tjzxwjp@outlook.com" w:date="2020-08-12T14:15:00Z">
              <w:rPr>
                <w:rFonts w:ascii="宋体" w:hAnsi="宋体" w:cs="Times New Roman"/>
                <w:szCs w:val="24"/>
              </w:rPr>
            </w:rPrChange>
          </w:rPr>
          <w:fldChar w:fldCharType="begin"/>
        </w:r>
        <w:r w:rsidRPr="005628B8" w:rsidDel="005628B8">
          <w:rPr>
            <w:rFonts w:cs="Times New Roman"/>
            <w:szCs w:val="24"/>
            <w:rPrChange w:id="3615" w:author="tjzxwjp@outlook.com" w:date="2020-08-12T14:15:00Z">
              <w:rPr>
                <w:rFonts w:ascii="宋体" w:hAnsi="宋体" w:cs="Times New Roman"/>
                <w:szCs w:val="24"/>
              </w:rPr>
            </w:rPrChange>
          </w:rPr>
          <w:delInstrText xml:space="preserve"> SEQ </w:delInstrText>
        </w:r>
        <w:r w:rsidRPr="005628B8" w:rsidDel="005628B8">
          <w:rPr>
            <w:rFonts w:cs="Times New Roman" w:hint="eastAsia"/>
            <w:szCs w:val="24"/>
            <w:rPrChange w:id="3616" w:author="tjzxwjp@outlook.com" w:date="2020-08-12T14:15:00Z">
              <w:rPr>
                <w:rFonts w:ascii="宋体" w:hAnsi="宋体" w:cs="Times New Roman" w:hint="eastAsia"/>
                <w:szCs w:val="24"/>
              </w:rPr>
            </w:rPrChange>
          </w:rPr>
          <w:delInstrText>图表</w:delInstrText>
        </w:r>
        <w:r w:rsidRPr="005628B8" w:rsidDel="005628B8">
          <w:rPr>
            <w:rFonts w:cs="Times New Roman"/>
            <w:szCs w:val="24"/>
            <w:rPrChange w:id="3617" w:author="tjzxwjp@outlook.com" w:date="2020-08-12T14:15:00Z">
              <w:rPr>
                <w:rFonts w:ascii="宋体" w:hAnsi="宋体" w:cs="Times New Roman"/>
                <w:szCs w:val="24"/>
              </w:rPr>
            </w:rPrChange>
          </w:rPr>
          <w:delInstrText xml:space="preserve"> \* ARABIC \s 1 </w:delInstrText>
        </w:r>
        <w:r w:rsidR="000E0656" w:rsidRPr="005628B8" w:rsidDel="005628B8">
          <w:rPr>
            <w:rFonts w:cs="Times New Roman"/>
            <w:szCs w:val="24"/>
            <w:rPrChange w:id="3618" w:author="tjzxwjp@outlook.com" w:date="2020-08-12T14:15:00Z">
              <w:rPr>
                <w:rFonts w:ascii="宋体" w:hAnsi="宋体" w:cs="Times New Roman"/>
                <w:szCs w:val="24"/>
              </w:rPr>
            </w:rPrChange>
          </w:rPr>
          <w:fldChar w:fldCharType="separate"/>
        </w:r>
        <w:r w:rsidRPr="005628B8" w:rsidDel="005628B8">
          <w:rPr>
            <w:rFonts w:cs="Times New Roman"/>
            <w:szCs w:val="24"/>
            <w:rPrChange w:id="3619" w:author="tjzxwjp@outlook.com" w:date="2020-08-12T14:15:00Z">
              <w:rPr>
                <w:rFonts w:ascii="宋体" w:hAnsi="宋体" w:cs="Times New Roman"/>
                <w:szCs w:val="24"/>
              </w:rPr>
            </w:rPrChange>
          </w:rPr>
          <w:delText>37</w:delText>
        </w:r>
        <w:r w:rsidR="000E0656" w:rsidRPr="005628B8" w:rsidDel="005628B8">
          <w:rPr>
            <w:rFonts w:cs="Times New Roman"/>
            <w:szCs w:val="24"/>
            <w:rPrChange w:id="3620" w:author="tjzxwjp@outlook.com" w:date="2020-08-12T14:15:00Z">
              <w:rPr>
                <w:rFonts w:ascii="宋体" w:hAnsi="宋体" w:cs="Times New Roman"/>
                <w:szCs w:val="24"/>
              </w:rPr>
            </w:rPrChange>
          </w:rPr>
          <w:fldChar w:fldCharType="end"/>
        </w:r>
        <w:r w:rsidRPr="005628B8" w:rsidDel="005628B8">
          <w:rPr>
            <w:rFonts w:cs="Times New Roman" w:hint="eastAsia"/>
            <w:szCs w:val="24"/>
            <w:rPrChange w:id="3621" w:author="tjzxwjp@outlook.com" w:date="2020-08-12T14:15:00Z">
              <w:rPr>
                <w:rFonts w:ascii="宋体" w:hAnsi="宋体" w:cs="Times New Roman" w:hint="eastAsia"/>
                <w:szCs w:val="24"/>
              </w:rPr>
            </w:rPrChange>
          </w:rPr>
          <w:delText xml:space="preserve">　导出</w:delText>
        </w:r>
        <w:r w:rsidRPr="005628B8" w:rsidDel="005628B8">
          <w:rPr>
            <w:rFonts w:cs="Times New Roman"/>
            <w:szCs w:val="24"/>
            <w:rPrChange w:id="3622" w:author="tjzxwjp@outlook.com" w:date="2020-08-12T14:15:00Z">
              <w:rPr>
                <w:rFonts w:ascii="宋体" w:hAnsi="宋体" w:cs="Times New Roman"/>
                <w:szCs w:val="24"/>
              </w:rPr>
            </w:rPrChange>
          </w:rPr>
          <w:delText>WORD</w:delText>
        </w:r>
      </w:del>
    </w:p>
    <w:p w14:paraId="1FFA3BE7" w14:textId="77777777" w:rsidR="003E0D7E" w:rsidRPr="005628B8" w:rsidDel="005628B8" w:rsidRDefault="003E0D7E">
      <w:pPr>
        <w:ind w:firstLine="480"/>
        <w:rPr>
          <w:del w:id="3623" w:author="tjzxwjp@outlook.com" w:date="2020-08-12T14:08:00Z"/>
          <w:rFonts w:cs="Times New Roman"/>
          <w:szCs w:val="24"/>
          <w:rPrChange w:id="3624" w:author="tjzxwjp@outlook.com" w:date="2020-08-12T14:15:00Z">
            <w:rPr>
              <w:del w:id="3625" w:author="tjzxwjp@outlook.com" w:date="2020-08-12T14:08:00Z"/>
              <w:rFonts w:ascii="宋体" w:hAnsi="宋体" w:cs="Times New Roman"/>
              <w:szCs w:val="24"/>
            </w:rPr>
          </w:rPrChange>
        </w:rPr>
        <w:pPrChange w:id="3626" w:author="tjzxwjp@outlook.com" w:date="2020-08-12T14:09:00Z">
          <w:pPr>
            <w:pStyle w:val="1"/>
            <w:numPr>
              <w:numId w:val="8"/>
            </w:numPr>
            <w:ind w:left="465" w:hanging="465"/>
          </w:pPr>
        </w:pPrChange>
      </w:pPr>
      <w:del w:id="3627" w:author="tjzxwjp@outlook.com" w:date="2020-08-12T14:08:00Z">
        <w:r w:rsidRPr="005628B8" w:rsidDel="005628B8">
          <w:rPr>
            <w:rFonts w:cs="Times New Roman" w:hint="eastAsia"/>
            <w:szCs w:val="24"/>
            <w:rPrChange w:id="3628" w:author="tjzxwjp@outlook.com" w:date="2020-08-12T14:15:00Z">
              <w:rPr>
                <w:rFonts w:ascii="宋体" w:hAnsi="宋体" w:cs="Times New Roman" w:hint="eastAsia"/>
                <w:szCs w:val="24"/>
              </w:rPr>
            </w:rPrChange>
          </w:rPr>
          <w:delText>进度查看</w:delText>
        </w:r>
      </w:del>
    </w:p>
    <w:p w14:paraId="5DD8D96B" w14:textId="77777777" w:rsidR="003E0D7E" w:rsidRPr="005628B8" w:rsidDel="005628B8" w:rsidRDefault="003E0D7E">
      <w:pPr>
        <w:ind w:firstLine="482"/>
        <w:rPr>
          <w:del w:id="3629" w:author="tjzxwjp@outlook.com" w:date="2020-08-12T14:08:00Z"/>
          <w:rFonts w:cs="Times New Roman"/>
          <w:b/>
          <w:szCs w:val="24"/>
          <w:rPrChange w:id="3630" w:author="tjzxwjp@outlook.com" w:date="2020-08-12T14:15:00Z">
            <w:rPr>
              <w:del w:id="3631" w:author="tjzxwjp@outlook.com" w:date="2020-08-12T14:08:00Z"/>
              <w:rFonts w:ascii="宋体" w:hAnsi="宋体" w:cs="Times New Roman"/>
              <w:b w:val="0"/>
              <w:szCs w:val="24"/>
            </w:rPr>
          </w:rPrChange>
        </w:rPr>
        <w:pPrChange w:id="3632" w:author="tjzxwjp@outlook.com" w:date="2020-08-12T14:09:00Z">
          <w:pPr>
            <w:pStyle w:val="1"/>
            <w:numPr>
              <w:numId w:val="8"/>
            </w:numPr>
            <w:ind w:left="465" w:hanging="465"/>
          </w:pPr>
        </w:pPrChange>
      </w:pPr>
      <w:del w:id="3633" w:author="tjzxwjp@outlook.com" w:date="2020-08-12T14:08:00Z">
        <w:r w:rsidRPr="005628B8" w:rsidDel="005628B8">
          <w:rPr>
            <w:rFonts w:cs="Times New Roman"/>
            <w:b/>
            <w:szCs w:val="24"/>
            <w:rPrChange w:id="3634" w:author="tjzxwjp@outlook.com" w:date="2020-08-12T14:15:00Z">
              <w:rPr>
                <w:rFonts w:ascii="宋体" w:hAnsi="宋体" w:cs="Times New Roman"/>
                <w:b w:val="0"/>
                <w:szCs w:val="24"/>
              </w:rPr>
            </w:rPrChange>
          </w:rPr>
          <w:delText>1.</w:delText>
        </w:r>
        <w:r w:rsidRPr="005628B8" w:rsidDel="005628B8">
          <w:rPr>
            <w:rFonts w:cs="Times New Roman" w:hint="eastAsia"/>
            <w:b/>
            <w:szCs w:val="24"/>
            <w:rPrChange w:id="3635" w:author="tjzxwjp@outlook.com" w:date="2020-08-12T14:15:00Z">
              <w:rPr>
                <w:rFonts w:ascii="宋体" w:hAnsi="宋体" w:cs="Times New Roman" w:hint="eastAsia"/>
                <w:b w:val="0"/>
                <w:szCs w:val="24"/>
              </w:rPr>
            </w:rPrChange>
          </w:rPr>
          <w:delText>业务管理员如何查看单位填报进度？</w:delText>
        </w:r>
      </w:del>
    </w:p>
    <w:p w14:paraId="6319C92B" w14:textId="77777777" w:rsidR="003E0D7E" w:rsidRPr="005628B8" w:rsidDel="005628B8" w:rsidRDefault="0057694E">
      <w:pPr>
        <w:ind w:firstLine="482"/>
        <w:rPr>
          <w:del w:id="3636" w:author="tjzxwjp@outlook.com" w:date="2020-08-12T14:08:00Z"/>
          <w:rFonts w:cs="Times New Roman"/>
          <w:b/>
          <w:szCs w:val="24"/>
          <w:rPrChange w:id="3637" w:author="tjzxwjp@outlook.com" w:date="2020-08-12T14:15:00Z">
            <w:rPr>
              <w:del w:id="3638" w:author="tjzxwjp@outlook.com" w:date="2020-08-12T14:08:00Z"/>
              <w:rFonts w:ascii="宋体" w:hAnsi="宋体" w:cs="Times New Roman"/>
              <w:b w:val="0"/>
              <w:szCs w:val="24"/>
            </w:rPr>
          </w:rPrChange>
        </w:rPr>
        <w:pPrChange w:id="3639" w:author="tjzxwjp@outlook.com" w:date="2020-08-12T14:09:00Z">
          <w:pPr>
            <w:pStyle w:val="1"/>
            <w:numPr>
              <w:numId w:val="8"/>
            </w:numPr>
            <w:ind w:left="465" w:hanging="465"/>
          </w:pPr>
        </w:pPrChange>
      </w:pPr>
      <w:del w:id="3640" w:author="tjzxwjp@outlook.com" w:date="2020-08-12T14:08:00Z">
        <w:r w:rsidRPr="005628B8" w:rsidDel="005628B8">
          <w:rPr>
            <w:rFonts w:cs="Times New Roman" w:hint="eastAsia"/>
            <w:b/>
            <w:szCs w:val="24"/>
            <w:rPrChange w:id="3641" w:author="tjzxwjp@outlook.com" w:date="2020-08-12T14:15:00Z">
              <w:rPr>
                <w:rFonts w:ascii="宋体" w:hAnsi="宋体" w:cs="Times New Roman" w:hint="eastAsia"/>
                <w:b w:val="0"/>
                <w:szCs w:val="24"/>
              </w:rPr>
            </w:rPrChange>
          </w:rPr>
          <w:delText>（</w:delText>
        </w:r>
        <w:r w:rsidRPr="005628B8" w:rsidDel="005628B8">
          <w:rPr>
            <w:rFonts w:cs="Times New Roman"/>
            <w:b/>
            <w:szCs w:val="24"/>
            <w:rPrChange w:id="3642" w:author="tjzxwjp@outlook.com" w:date="2020-08-12T14:15:00Z">
              <w:rPr>
                <w:rFonts w:ascii="宋体" w:hAnsi="宋体" w:cs="Times New Roman"/>
                <w:b w:val="0"/>
                <w:szCs w:val="24"/>
              </w:rPr>
            </w:rPrChange>
          </w:rPr>
          <w:delText>1</w:delText>
        </w:r>
        <w:r w:rsidRPr="005628B8" w:rsidDel="005628B8">
          <w:rPr>
            <w:rFonts w:cs="Times New Roman" w:hint="eastAsia"/>
            <w:b/>
            <w:szCs w:val="24"/>
            <w:rPrChange w:id="3643" w:author="tjzxwjp@outlook.com" w:date="2020-08-12T14:15:00Z">
              <w:rPr>
                <w:rFonts w:ascii="宋体" w:hAnsi="宋体" w:cs="Times New Roman" w:hint="eastAsia"/>
                <w:b w:val="0"/>
                <w:szCs w:val="24"/>
              </w:rPr>
            </w:rPrChange>
          </w:rPr>
          <w:delText>）</w:delText>
        </w:r>
        <w:r w:rsidR="003E0D7E" w:rsidRPr="005628B8" w:rsidDel="005628B8">
          <w:rPr>
            <w:rFonts w:cs="Times New Roman" w:hint="eastAsia"/>
            <w:b/>
            <w:szCs w:val="24"/>
            <w:rPrChange w:id="3644" w:author="tjzxwjp@outlook.com" w:date="2020-08-12T14:15:00Z">
              <w:rPr>
                <w:rFonts w:ascii="宋体" w:hAnsi="宋体" w:cs="Times New Roman" w:hint="eastAsia"/>
                <w:b w:val="0"/>
                <w:szCs w:val="24"/>
              </w:rPr>
            </w:rPrChange>
          </w:rPr>
          <w:delText>单位模式：</w:delText>
        </w:r>
      </w:del>
    </w:p>
    <w:p w14:paraId="6F4754A7" w14:textId="77777777" w:rsidR="003E0D7E" w:rsidRPr="005628B8" w:rsidDel="005628B8" w:rsidRDefault="003E0D7E">
      <w:pPr>
        <w:ind w:firstLine="480"/>
        <w:rPr>
          <w:del w:id="3645" w:author="tjzxwjp@outlook.com" w:date="2020-08-12T14:08:00Z"/>
          <w:rFonts w:cs="Times New Roman"/>
          <w:szCs w:val="24"/>
          <w:rPrChange w:id="3646" w:author="tjzxwjp@outlook.com" w:date="2020-08-12T14:15:00Z">
            <w:rPr>
              <w:del w:id="3647" w:author="tjzxwjp@outlook.com" w:date="2020-08-12T14:08:00Z"/>
              <w:rFonts w:ascii="宋体" w:hAnsi="宋体" w:cs="Times New Roman"/>
              <w:szCs w:val="24"/>
            </w:rPr>
          </w:rPrChange>
        </w:rPr>
        <w:pPrChange w:id="3648" w:author="tjzxwjp@outlook.com" w:date="2020-08-12T14:09:00Z">
          <w:pPr>
            <w:pStyle w:val="1"/>
            <w:numPr>
              <w:numId w:val="8"/>
            </w:numPr>
            <w:ind w:left="465" w:hanging="465"/>
          </w:pPr>
        </w:pPrChange>
      </w:pPr>
      <w:del w:id="3649" w:author="tjzxwjp@outlook.com" w:date="2020-08-12T14:08:00Z">
        <w:r w:rsidRPr="005628B8" w:rsidDel="005628B8">
          <w:rPr>
            <w:rFonts w:cs="Times New Roman" w:hint="eastAsia"/>
            <w:szCs w:val="24"/>
            <w:rPrChange w:id="3650" w:author="tjzxwjp@outlook.com" w:date="2020-08-12T14:15:00Z">
              <w:rPr>
                <w:rFonts w:ascii="宋体" w:hAnsi="宋体" w:cs="Times New Roman" w:hint="eastAsia"/>
                <w:szCs w:val="24"/>
              </w:rPr>
            </w:rPrChange>
          </w:rPr>
          <w:delText>单位模式是分地区统计调查单位完成报表报送的情况，包括：报表填报情况、单位上报情况、审核状态等。调查单位如果有多张填报的报表，必须每张报表的统计项都达成，整个单位才算完成。</w:delText>
        </w:r>
      </w:del>
    </w:p>
    <w:p w14:paraId="1E87894D" w14:textId="77777777" w:rsidR="003E0D7E" w:rsidRPr="005628B8" w:rsidDel="005628B8" w:rsidRDefault="003E0D7E">
      <w:pPr>
        <w:ind w:firstLine="480"/>
        <w:rPr>
          <w:del w:id="3651" w:author="tjzxwjp@outlook.com" w:date="2020-08-12T14:08:00Z"/>
          <w:rFonts w:cs="Times New Roman"/>
          <w:szCs w:val="24"/>
          <w:rPrChange w:id="3652" w:author="tjzxwjp@outlook.com" w:date="2020-08-12T14:15:00Z">
            <w:rPr>
              <w:del w:id="3653" w:author="tjzxwjp@outlook.com" w:date="2020-08-12T14:08:00Z"/>
              <w:rFonts w:ascii="宋体" w:hAnsi="宋体" w:cs="Times New Roman"/>
              <w:szCs w:val="24"/>
            </w:rPr>
          </w:rPrChange>
        </w:rPr>
        <w:pPrChange w:id="3654" w:author="tjzxwjp@outlook.com" w:date="2020-08-12T14:09:00Z">
          <w:pPr>
            <w:pStyle w:val="1"/>
            <w:numPr>
              <w:numId w:val="8"/>
            </w:numPr>
            <w:ind w:left="465" w:hanging="465"/>
          </w:pPr>
        </w:pPrChange>
      </w:pPr>
      <w:del w:id="3655" w:author="tjzxwjp@outlook.com" w:date="2020-08-12T14:08:00Z">
        <w:r w:rsidRPr="005628B8" w:rsidDel="005628B8">
          <w:rPr>
            <w:rFonts w:cs="Times New Roman" w:hint="eastAsia"/>
            <w:szCs w:val="24"/>
            <w:rPrChange w:id="3656" w:author="tjzxwjp@outlook.com" w:date="2020-08-12T14:15:00Z">
              <w:rPr>
                <w:rFonts w:ascii="宋体" w:hAnsi="宋体" w:cs="Times New Roman" w:hint="eastAsia"/>
                <w:szCs w:val="24"/>
              </w:rPr>
            </w:rPrChange>
          </w:rPr>
          <w:delText>点击统计数字能展现单位列表，单位列表界面能查看到每家单位填报的报表个数，并且点击报表个数，平台右侧会展现基层报表的基本信息。</w:delText>
        </w:r>
      </w:del>
    </w:p>
    <w:p w14:paraId="50AB018C" w14:textId="77777777" w:rsidR="003E0D7E" w:rsidRPr="005628B8" w:rsidDel="005628B8" w:rsidRDefault="003E0D7E">
      <w:pPr>
        <w:ind w:firstLine="480"/>
        <w:rPr>
          <w:del w:id="3657" w:author="tjzxwjp@outlook.com" w:date="2020-08-12T14:08:00Z"/>
          <w:rFonts w:cs="Times New Roman"/>
          <w:szCs w:val="24"/>
          <w:rPrChange w:id="3658" w:author="tjzxwjp@outlook.com" w:date="2020-08-12T14:15:00Z">
            <w:rPr>
              <w:del w:id="3659" w:author="tjzxwjp@outlook.com" w:date="2020-08-12T14:08:00Z"/>
              <w:rFonts w:ascii="宋体" w:hAnsi="宋体" w:cs="Times New Roman"/>
              <w:szCs w:val="24"/>
            </w:rPr>
          </w:rPrChange>
        </w:rPr>
        <w:pPrChange w:id="3660" w:author="tjzxwjp@outlook.com" w:date="2020-08-12T14:09:00Z">
          <w:pPr>
            <w:pStyle w:val="1"/>
            <w:numPr>
              <w:numId w:val="8"/>
            </w:numPr>
            <w:ind w:left="465" w:hanging="465"/>
          </w:pPr>
        </w:pPrChange>
      </w:pPr>
      <w:del w:id="3661" w:author="tjzxwjp@outlook.com" w:date="2020-08-12T14:08:00Z">
        <w:r w:rsidRPr="005628B8" w:rsidDel="005628B8">
          <w:rPr>
            <w:rFonts w:cs="Times New Roman" w:hint="eastAsia"/>
            <w:szCs w:val="24"/>
            <w:rPrChange w:id="3662" w:author="tjzxwjp@outlook.com" w:date="2020-08-12T14:15:00Z">
              <w:rPr>
                <w:rFonts w:ascii="宋体" w:hAnsi="宋体" w:cs="Times New Roman" w:hint="eastAsia"/>
                <w:szCs w:val="24"/>
              </w:rPr>
            </w:rPrChange>
          </w:rPr>
          <w:delText>操作描述：</w:delText>
        </w:r>
      </w:del>
    </w:p>
    <w:p w14:paraId="4B674900" w14:textId="77777777" w:rsidR="003E0D7E" w:rsidRPr="005628B8" w:rsidDel="005628B8" w:rsidRDefault="003E0D7E">
      <w:pPr>
        <w:ind w:firstLine="482"/>
        <w:rPr>
          <w:del w:id="3663" w:author="tjzxwjp@outlook.com" w:date="2020-08-12T14:08:00Z"/>
          <w:rFonts w:cs="Times New Roman"/>
          <w:b/>
          <w:szCs w:val="24"/>
          <w:rPrChange w:id="3664" w:author="tjzxwjp@outlook.com" w:date="2020-08-12T14:15:00Z">
            <w:rPr>
              <w:del w:id="3665" w:author="tjzxwjp@outlook.com" w:date="2020-08-12T14:08:00Z"/>
              <w:rFonts w:ascii="宋体" w:hAnsi="宋体" w:cs="Times New Roman"/>
              <w:b w:val="0"/>
              <w:szCs w:val="24"/>
            </w:rPr>
          </w:rPrChange>
        </w:rPr>
        <w:pPrChange w:id="3666" w:author="tjzxwjp@outlook.com" w:date="2020-08-12T14:09:00Z">
          <w:pPr>
            <w:pStyle w:val="1"/>
            <w:numPr>
              <w:numId w:val="8"/>
            </w:numPr>
            <w:ind w:left="465" w:hanging="465"/>
          </w:pPr>
        </w:pPrChange>
      </w:pPr>
      <w:bookmarkStart w:id="3667" w:name="_Toc466376625"/>
      <w:del w:id="3668" w:author="tjzxwjp@outlook.com" w:date="2020-08-12T14:08:00Z">
        <w:r w:rsidRPr="005628B8" w:rsidDel="005628B8">
          <w:rPr>
            <w:rFonts w:cs="Times New Roman" w:hint="eastAsia"/>
            <w:b/>
            <w:szCs w:val="24"/>
            <w:rPrChange w:id="3669" w:author="tjzxwjp@outlook.com" w:date="2020-08-12T14:15:00Z">
              <w:rPr>
                <w:rFonts w:ascii="宋体" w:hAnsi="宋体" w:cs="Times New Roman" w:hint="eastAsia"/>
                <w:b w:val="0"/>
                <w:szCs w:val="24"/>
              </w:rPr>
            </w:rPrChange>
          </w:rPr>
          <w:delText>①查看填报详情</w:delText>
        </w:r>
        <w:bookmarkEnd w:id="3667"/>
      </w:del>
    </w:p>
    <w:p w14:paraId="5468697A" w14:textId="77777777" w:rsidR="003E0D7E" w:rsidRPr="005628B8" w:rsidDel="005628B8" w:rsidRDefault="003E0D7E">
      <w:pPr>
        <w:ind w:firstLine="480"/>
        <w:rPr>
          <w:del w:id="3670" w:author="tjzxwjp@outlook.com" w:date="2020-08-12T14:08:00Z"/>
          <w:rFonts w:cs="Times New Roman"/>
          <w:szCs w:val="24"/>
          <w:rPrChange w:id="3671" w:author="tjzxwjp@outlook.com" w:date="2020-08-12T14:15:00Z">
            <w:rPr>
              <w:del w:id="3672" w:author="tjzxwjp@outlook.com" w:date="2020-08-12T14:08:00Z"/>
              <w:rFonts w:ascii="宋体" w:hAnsi="宋体" w:cs="Times New Roman"/>
              <w:szCs w:val="24"/>
            </w:rPr>
          </w:rPrChange>
        </w:rPr>
        <w:pPrChange w:id="3673" w:author="tjzxwjp@outlook.com" w:date="2020-08-12T14:09:00Z">
          <w:pPr>
            <w:pStyle w:val="1"/>
            <w:numPr>
              <w:numId w:val="8"/>
            </w:numPr>
            <w:ind w:left="465" w:hanging="465"/>
          </w:pPr>
        </w:pPrChange>
      </w:pPr>
      <w:del w:id="3674" w:author="tjzxwjp@outlook.com" w:date="2020-08-12T14:08:00Z">
        <w:r w:rsidRPr="005628B8" w:rsidDel="005628B8">
          <w:rPr>
            <w:rFonts w:cs="Times New Roman" w:hint="eastAsia"/>
            <w:szCs w:val="24"/>
            <w:rPrChange w:id="3675" w:author="tjzxwjp@outlook.com" w:date="2020-08-12T14:15:00Z">
              <w:rPr>
                <w:rFonts w:ascii="宋体" w:hAnsi="宋体" w:cs="Times New Roman" w:hint="eastAsia"/>
                <w:szCs w:val="24"/>
              </w:rPr>
            </w:rPrChange>
          </w:rPr>
          <w:delText>默认只显示本级和下一级处理地两个层级的“报表填报”和</w:delText>
        </w:r>
        <w:r w:rsidRPr="005628B8" w:rsidDel="005628B8">
          <w:rPr>
            <w:rFonts w:cs="Times New Roman"/>
            <w:szCs w:val="24"/>
            <w:rPrChange w:id="3676" w:author="tjzxwjp@outlook.com" w:date="2020-08-12T14:15:00Z">
              <w:rPr>
                <w:rFonts w:ascii="宋体" w:hAnsi="宋体" w:cs="Times New Roman"/>
                <w:szCs w:val="24"/>
              </w:rPr>
            </w:rPrChange>
          </w:rPr>
          <w:delText>[</w:delText>
        </w:r>
        <w:r w:rsidRPr="005628B8" w:rsidDel="005628B8">
          <w:rPr>
            <w:rFonts w:cs="Times New Roman" w:hint="eastAsia"/>
            <w:szCs w:val="24"/>
            <w:rPrChange w:id="3677" w:author="tjzxwjp@outlook.com" w:date="2020-08-12T14:15:00Z">
              <w:rPr>
                <w:rFonts w:ascii="宋体" w:hAnsi="宋体" w:cs="Times New Roman" w:hint="eastAsia"/>
                <w:szCs w:val="24"/>
              </w:rPr>
            </w:rPrChange>
          </w:rPr>
          <w:delText>已填未报原因”列，如果需要查看更多填报情况，可以点选上方的“审核状态”、“报表验收”、“单位上报”和“延迟申报”，之后点击【查询】即可查看到更多详细填报信息。如果需要查看更多处理地的填报情况，可以点开左侧的地区列表。</w:delText>
        </w:r>
      </w:del>
    </w:p>
    <w:p w14:paraId="44A35D6A" w14:textId="77777777" w:rsidR="003E0D7E" w:rsidRPr="005628B8" w:rsidDel="005628B8" w:rsidRDefault="003E0D7E">
      <w:pPr>
        <w:ind w:firstLine="480"/>
        <w:rPr>
          <w:del w:id="3678" w:author="tjzxwjp@outlook.com" w:date="2020-08-12T14:08:00Z"/>
          <w:rFonts w:cs="Times New Roman"/>
          <w:szCs w:val="24"/>
          <w:rPrChange w:id="3679" w:author="tjzxwjp@outlook.com" w:date="2020-08-12T14:15:00Z">
            <w:rPr>
              <w:del w:id="3680" w:author="tjzxwjp@outlook.com" w:date="2020-08-12T14:08:00Z"/>
              <w:rFonts w:ascii="宋体" w:hAnsi="宋体" w:cs="Times New Roman"/>
              <w:szCs w:val="24"/>
            </w:rPr>
          </w:rPrChange>
        </w:rPr>
        <w:pPrChange w:id="3681" w:author="tjzxwjp@outlook.com" w:date="2020-08-12T14:09:00Z">
          <w:pPr>
            <w:pStyle w:val="1"/>
            <w:numPr>
              <w:numId w:val="8"/>
            </w:numPr>
            <w:ind w:left="465" w:hanging="465"/>
          </w:pPr>
        </w:pPrChange>
      </w:pPr>
      <w:del w:id="3682" w:author="tjzxwjp@outlook.com" w:date="2020-08-12T14:08:00Z">
        <w:r w:rsidRPr="005628B8" w:rsidDel="005628B8">
          <w:rPr>
            <w:rFonts w:cs="Times New Roman"/>
            <w:noProof/>
            <w:szCs w:val="24"/>
            <w:rPrChange w:id="3683" w:author="tjzxwjp@outlook.com" w:date="2020-08-12T14:15:00Z">
              <w:rPr>
                <w:rFonts w:ascii="宋体" w:hAnsi="宋体" w:cs="Times New Roman"/>
                <w:noProof/>
                <w:szCs w:val="24"/>
              </w:rPr>
            </w:rPrChange>
          </w:rPr>
          <w:drawing>
            <wp:inline distT="0" distB="0" distL="0" distR="0" wp14:anchorId="4461F468" wp14:editId="7CEA0E12">
              <wp:extent cx="5731510" cy="2077676"/>
              <wp:effectExtent l="19050" t="0" r="254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39" cstate="print"/>
                      <a:srcRect/>
                      <a:stretch>
                        <a:fillRect/>
                      </a:stretch>
                    </pic:blipFill>
                    <pic:spPr bwMode="auto">
                      <a:xfrm>
                        <a:off x="0" y="0"/>
                        <a:ext cx="5731510" cy="2077676"/>
                      </a:xfrm>
                      <a:prstGeom prst="rect">
                        <a:avLst/>
                      </a:prstGeom>
                      <a:noFill/>
                      <a:ln w="9525">
                        <a:noFill/>
                        <a:miter lim="800000"/>
                        <a:headEnd/>
                        <a:tailEnd/>
                      </a:ln>
                    </pic:spPr>
                  </pic:pic>
                </a:graphicData>
              </a:graphic>
            </wp:inline>
          </w:drawing>
        </w:r>
      </w:del>
    </w:p>
    <w:p w14:paraId="4A437B28" w14:textId="77777777" w:rsidR="003E0D7E" w:rsidRPr="005628B8" w:rsidDel="005628B8" w:rsidRDefault="003E0D7E">
      <w:pPr>
        <w:ind w:firstLine="482"/>
        <w:rPr>
          <w:del w:id="3684" w:author="tjzxwjp@outlook.com" w:date="2020-08-12T14:08:00Z"/>
          <w:rFonts w:cs="Times New Roman"/>
          <w:b/>
          <w:szCs w:val="24"/>
          <w:rPrChange w:id="3685" w:author="tjzxwjp@outlook.com" w:date="2020-08-12T14:15:00Z">
            <w:rPr>
              <w:del w:id="3686" w:author="tjzxwjp@outlook.com" w:date="2020-08-12T14:08:00Z"/>
              <w:rFonts w:ascii="宋体" w:hAnsi="宋体" w:cs="Times New Roman"/>
              <w:b w:val="0"/>
              <w:szCs w:val="24"/>
            </w:rPr>
          </w:rPrChange>
        </w:rPr>
        <w:pPrChange w:id="3687" w:author="tjzxwjp@outlook.com" w:date="2020-08-12T14:09:00Z">
          <w:pPr>
            <w:pStyle w:val="1"/>
            <w:numPr>
              <w:numId w:val="8"/>
            </w:numPr>
            <w:ind w:left="465" w:hanging="465"/>
          </w:pPr>
        </w:pPrChange>
      </w:pPr>
      <w:bookmarkStart w:id="3688" w:name="_Toc466376626"/>
      <w:del w:id="3689" w:author="tjzxwjp@outlook.com" w:date="2020-08-12T14:08:00Z">
        <w:r w:rsidRPr="005628B8" w:rsidDel="005628B8">
          <w:rPr>
            <w:rFonts w:cs="Times New Roman" w:hint="eastAsia"/>
            <w:b/>
            <w:szCs w:val="24"/>
            <w:rPrChange w:id="3690" w:author="tjzxwjp@outlook.com" w:date="2020-08-12T14:15:00Z">
              <w:rPr>
                <w:rFonts w:ascii="宋体" w:hAnsi="宋体" w:cs="Times New Roman" w:hint="eastAsia"/>
                <w:b w:val="0"/>
                <w:szCs w:val="24"/>
              </w:rPr>
            </w:rPrChange>
          </w:rPr>
          <w:delText>②查看单位明细</w:delText>
        </w:r>
        <w:bookmarkEnd w:id="3688"/>
      </w:del>
    </w:p>
    <w:p w14:paraId="19D88A98" w14:textId="77777777" w:rsidR="003E0D7E" w:rsidRPr="005628B8" w:rsidDel="005628B8" w:rsidRDefault="003E0D7E">
      <w:pPr>
        <w:ind w:firstLine="480"/>
        <w:rPr>
          <w:del w:id="3691" w:author="tjzxwjp@outlook.com" w:date="2020-08-12T14:08:00Z"/>
          <w:rFonts w:cs="Times New Roman"/>
          <w:szCs w:val="24"/>
          <w:rPrChange w:id="3692" w:author="tjzxwjp@outlook.com" w:date="2020-08-12T14:15:00Z">
            <w:rPr>
              <w:del w:id="3693" w:author="tjzxwjp@outlook.com" w:date="2020-08-12T14:08:00Z"/>
              <w:rFonts w:ascii="宋体" w:hAnsi="宋体" w:cs="Times New Roman"/>
              <w:szCs w:val="24"/>
            </w:rPr>
          </w:rPrChange>
        </w:rPr>
        <w:pPrChange w:id="3694" w:author="tjzxwjp@outlook.com" w:date="2020-08-12T14:09:00Z">
          <w:pPr>
            <w:pStyle w:val="1"/>
            <w:numPr>
              <w:numId w:val="8"/>
            </w:numPr>
            <w:ind w:left="465" w:hanging="465"/>
          </w:pPr>
        </w:pPrChange>
      </w:pPr>
      <w:del w:id="3695" w:author="tjzxwjp@outlook.com" w:date="2020-08-12T14:08:00Z">
        <w:r w:rsidRPr="005628B8" w:rsidDel="005628B8">
          <w:rPr>
            <w:rFonts w:cs="Times New Roman" w:hint="eastAsia"/>
            <w:szCs w:val="24"/>
            <w:rPrChange w:id="3696" w:author="tjzxwjp@outlook.com" w:date="2020-08-12T14:15:00Z">
              <w:rPr>
                <w:rFonts w:ascii="宋体" w:hAnsi="宋体" w:cs="Times New Roman" w:hint="eastAsia"/>
                <w:szCs w:val="24"/>
              </w:rPr>
            </w:rPrChange>
          </w:rPr>
          <w:delText>点击上图中统计个数，可以查看单位明细。单位列表中统计了每家单位填写报表的个数，点击报表个数平台右侧便会展现报表基本情况。</w:delText>
        </w:r>
      </w:del>
    </w:p>
    <w:p w14:paraId="2349B3A0" w14:textId="77777777" w:rsidR="003E0D7E" w:rsidRPr="005628B8" w:rsidDel="005628B8" w:rsidRDefault="003E0D7E">
      <w:pPr>
        <w:ind w:firstLine="480"/>
        <w:rPr>
          <w:del w:id="3697" w:author="tjzxwjp@outlook.com" w:date="2020-08-12T14:08:00Z"/>
          <w:rFonts w:cs="Times New Roman"/>
          <w:b/>
          <w:szCs w:val="24"/>
          <w:rPrChange w:id="3698" w:author="tjzxwjp@outlook.com" w:date="2020-08-12T14:15:00Z">
            <w:rPr>
              <w:del w:id="3699" w:author="tjzxwjp@outlook.com" w:date="2020-08-12T14:08:00Z"/>
              <w:rFonts w:ascii="宋体" w:hAnsi="宋体" w:cs="Times New Roman"/>
              <w:b w:val="0"/>
              <w:szCs w:val="24"/>
            </w:rPr>
          </w:rPrChange>
        </w:rPr>
        <w:pPrChange w:id="3700" w:author="tjzxwjp@outlook.com" w:date="2020-08-12T14:09:00Z">
          <w:pPr>
            <w:pStyle w:val="1"/>
            <w:numPr>
              <w:numId w:val="8"/>
            </w:numPr>
            <w:ind w:left="465" w:hanging="465"/>
          </w:pPr>
        </w:pPrChange>
      </w:pPr>
      <w:del w:id="3701" w:author="tjzxwjp@outlook.com" w:date="2020-08-12T14:08:00Z">
        <w:r w:rsidRPr="005628B8" w:rsidDel="005628B8">
          <w:rPr>
            <w:rFonts w:cs="Times New Roman"/>
            <w:noProof/>
            <w:szCs w:val="24"/>
            <w:rPrChange w:id="3702" w:author="tjzxwjp@outlook.com" w:date="2020-08-12T14:15:00Z">
              <w:rPr>
                <w:rFonts w:ascii="宋体" w:hAnsi="宋体" w:cs="Times New Roman"/>
                <w:noProof/>
                <w:szCs w:val="24"/>
              </w:rPr>
            </w:rPrChange>
          </w:rPr>
          <w:drawing>
            <wp:inline distT="0" distB="0" distL="0" distR="0" wp14:anchorId="3A2AD601" wp14:editId="1860BBCF">
              <wp:extent cx="5731510" cy="2195830"/>
              <wp:effectExtent l="19050" t="0" r="2540" b="0"/>
              <wp:docPr id="9" name="图片 33" descr="无标题-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无标题-7.jpg"/>
                      <pic:cNvPicPr/>
                    </pic:nvPicPr>
                    <pic:blipFill>
                      <a:blip r:embed="rId40" cstate="print"/>
                      <a:stretch>
                        <a:fillRect/>
                      </a:stretch>
                    </pic:blipFill>
                    <pic:spPr>
                      <a:xfrm>
                        <a:off x="0" y="0"/>
                        <a:ext cx="5731510" cy="2195830"/>
                      </a:xfrm>
                      <a:prstGeom prst="rect">
                        <a:avLst/>
                      </a:prstGeom>
                    </pic:spPr>
                  </pic:pic>
                </a:graphicData>
              </a:graphic>
            </wp:inline>
          </w:drawing>
        </w:r>
        <w:bookmarkStart w:id="3703" w:name="_Toc466376627"/>
        <w:r w:rsidRPr="005628B8" w:rsidDel="005628B8">
          <w:rPr>
            <w:rFonts w:cs="Times New Roman" w:hint="eastAsia"/>
            <w:b/>
            <w:szCs w:val="24"/>
            <w:rPrChange w:id="3704" w:author="tjzxwjp@outlook.com" w:date="2020-08-12T14:15:00Z">
              <w:rPr>
                <w:rFonts w:ascii="宋体" w:hAnsi="宋体" w:cs="Times New Roman" w:hint="eastAsia"/>
                <w:b w:val="0"/>
                <w:szCs w:val="24"/>
              </w:rPr>
            </w:rPrChange>
          </w:rPr>
          <w:delText>③导出单位明细</w:delText>
        </w:r>
        <w:bookmarkEnd w:id="3703"/>
      </w:del>
    </w:p>
    <w:p w14:paraId="5D7CC2C3" w14:textId="77777777" w:rsidR="003E0D7E" w:rsidRPr="005628B8" w:rsidDel="005628B8" w:rsidRDefault="003E0D7E">
      <w:pPr>
        <w:ind w:firstLine="480"/>
        <w:rPr>
          <w:del w:id="3705" w:author="tjzxwjp@outlook.com" w:date="2020-08-12T14:08:00Z"/>
          <w:rFonts w:cs="Times New Roman"/>
          <w:szCs w:val="24"/>
          <w:rPrChange w:id="3706" w:author="tjzxwjp@outlook.com" w:date="2020-08-12T14:15:00Z">
            <w:rPr>
              <w:del w:id="3707" w:author="tjzxwjp@outlook.com" w:date="2020-08-12T14:08:00Z"/>
              <w:rFonts w:ascii="宋体" w:hAnsi="宋体" w:cs="Times New Roman"/>
              <w:szCs w:val="24"/>
            </w:rPr>
          </w:rPrChange>
        </w:rPr>
        <w:pPrChange w:id="3708" w:author="tjzxwjp@outlook.com" w:date="2020-08-12T14:09:00Z">
          <w:pPr>
            <w:pStyle w:val="1"/>
            <w:numPr>
              <w:numId w:val="8"/>
            </w:numPr>
            <w:ind w:left="465" w:hanging="465"/>
          </w:pPr>
        </w:pPrChange>
      </w:pPr>
      <w:del w:id="3709" w:author="tjzxwjp@outlook.com" w:date="2020-08-12T14:08:00Z">
        <w:r w:rsidRPr="005628B8" w:rsidDel="005628B8">
          <w:rPr>
            <w:rFonts w:cs="Times New Roman" w:hint="eastAsia"/>
            <w:szCs w:val="24"/>
            <w:rPrChange w:id="3710" w:author="tjzxwjp@outlook.com" w:date="2020-08-12T14:15:00Z">
              <w:rPr>
                <w:rFonts w:ascii="宋体" w:hAnsi="宋体" w:cs="Times New Roman" w:hint="eastAsia"/>
                <w:szCs w:val="24"/>
              </w:rPr>
            </w:rPrChange>
          </w:rPr>
          <w:delText>如果查看后需要导出数据，直接点击列表上方的导出</w:delText>
        </w:r>
        <w:r w:rsidRPr="005628B8" w:rsidDel="005628B8">
          <w:rPr>
            <w:rFonts w:cs="Times New Roman"/>
            <w:szCs w:val="24"/>
            <w:rPrChange w:id="3711" w:author="tjzxwjp@outlook.com" w:date="2020-08-12T14:15:00Z">
              <w:rPr>
                <w:rFonts w:ascii="宋体" w:hAnsi="宋体" w:cs="Times New Roman"/>
                <w:szCs w:val="24"/>
              </w:rPr>
            </w:rPrChange>
          </w:rPr>
          <w:delText>EXCEL</w:delText>
        </w:r>
        <w:r w:rsidRPr="005628B8" w:rsidDel="005628B8">
          <w:rPr>
            <w:rFonts w:cs="Times New Roman" w:hint="eastAsia"/>
            <w:szCs w:val="24"/>
            <w:rPrChange w:id="3712" w:author="tjzxwjp@outlook.com" w:date="2020-08-12T14:15:00Z">
              <w:rPr>
                <w:rFonts w:ascii="宋体" w:hAnsi="宋体" w:cs="Times New Roman" w:hint="eastAsia"/>
                <w:szCs w:val="24"/>
              </w:rPr>
            </w:rPrChange>
          </w:rPr>
          <w:delText>图标，按步操作导出文件即可。</w:delText>
        </w:r>
      </w:del>
    </w:p>
    <w:p w14:paraId="1648912D" w14:textId="77777777" w:rsidR="003E0D7E" w:rsidRPr="005628B8" w:rsidDel="005628B8" w:rsidRDefault="003E0D7E">
      <w:pPr>
        <w:ind w:firstLine="480"/>
        <w:rPr>
          <w:del w:id="3713" w:author="tjzxwjp@outlook.com" w:date="2020-08-12T14:08:00Z"/>
          <w:rFonts w:cs="Times New Roman"/>
          <w:szCs w:val="24"/>
          <w:rPrChange w:id="3714" w:author="tjzxwjp@outlook.com" w:date="2020-08-12T14:15:00Z">
            <w:rPr>
              <w:del w:id="3715" w:author="tjzxwjp@outlook.com" w:date="2020-08-12T14:08:00Z"/>
              <w:rFonts w:ascii="宋体" w:hAnsi="宋体" w:cs="Times New Roman"/>
              <w:szCs w:val="24"/>
            </w:rPr>
          </w:rPrChange>
        </w:rPr>
        <w:pPrChange w:id="3716" w:author="tjzxwjp@outlook.com" w:date="2020-08-12T14:09:00Z">
          <w:pPr>
            <w:pStyle w:val="1"/>
            <w:numPr>
              <w:numId w:val="8"/>
            </w:numPr>
            <w:ind w:left="465" w:hanging="465"/>
          </w:pPr>
        </w:pPrChange>
      </w:pPr>
      <w:del w:id="3717" w:author="tjzxwjp@outlook.com" w:date="2020-08-12T14:08:00Z">
        <w:r w:rsidRPr="005628B8" w:rsidDel="005628B8">
          <w:rPr>
            <w:rFonts w:cs="Times New Roman"/>
            <w:noProof/>
            <w:szCs w:val="24"/>
            <w:rPrChange w:id="3718" w:author="tjzxwjp@outlook.com" w:date="2020-08-12T14:15:00Z">
              <w:rPr>
                <w:rFonts w:ascii="宋体" w:hAnsi="宋体" w:cs="Times New Roman"/>
                <w:noProof/>
                <w:szCs w:val="24"/>
              </w:rPr>
            </w:rPrChange>
          </w:rPr>
          <w:drawing>
            <wp:inline distT="0" distB="0" distL="0" distR="0" wp14:anchorId="5211A6B3" wp14:editId="0A350B34">
              <wp:extent cx="5731510" cy="3650235"/>
              <wp:effectExtent l="19050" t="0" r="2540" b="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1" cstate="print"/>
                      <a:srcRect/>
                      <a:stretch>
                        <a:fillRect/>
                      </a:stretch>
                    </pic:blipFill>
                    <pic:spPr bwMode="auto">
                      <a:xfrm>
                        <a:off x="0" y="0"/>
                        <a:ext cx="5731510" cy="3650235"/>
                      </a:xfrm>
                      <a:prstGeom prst="rect">
                        <a:avLst/>
                      </a:prstGeom>
                      <a:noFill/>
                      <a:ln w="9525">
                        <a:noFill/>
                        <a:miter lim="800000"/>
                        <a:headEnd/>
                        <a:tailEnd/>
                      </a:ln>
                    </pic:spPr>
                  </pic:pic>
                </a:graphicData>
              </a:graphic>
            </wp:inline>
          </w:drawing>
        </w:r>
      </w:del>
    </w:p>
    <w:p w14:paraId="78F6391F" w14:textId="77777777" w:rsidR="003E0D7E" w:rsidRPr="005628B8" w:rsidDel="005628B8" w:rsidRDefault="0057694E">
      <w:pPr>
        <w:ind w:firstLine="482"/>
        <w:rPr>
          <w:del w:id="3719" w:author="tjzxwjp@outlook.com" w:date="2020-08-12T14:08:00Z"/>
          <w:rFonts w:cs="Times New Roman"/>
          <w:b/>
          <w:szCs w:val="24"/>
          <w:rPrChange w:id="3720" w:author="tjzxwjp@outlook.com" w:date="2020-08-12T14:15:00Z">
            <w:rPr>
              <w:del w:id="3721" w:author="tjzxwjp@outlook.com" w:date="2020-08-12T14:08:00Z"/>
              <w:rFonts w:ascii="宋体" w:hAnsi="宋体" w:cs="Times New Roman"/>
              <w:b w:val="0"/>
              <w:szCs w:val="24"/>
            </w:rPr>
          </w:rPrChange>
        </w:rPr>
        <w:pPrChange w:id="3722" w:author="tjzxwjp@outlook.com" w:date="2020-08-12T14:09:00Z">
          <w:pPr>
            <w:pStyle w:val="1"/>
            <w:numPr>
              <w:numId w:val="8"/>
            </w:numPr>
            <w:ind w:left="465" w:hanging="465"/>
          </w:pPr>
        </w:pPrChange>
      </w:pPr>
      <w:bookmarkStart w:id="3723" w:name="_Toc466376628"/>
      <w:bookmarkStart w:id="3724" w:name="_Toc484596963"/>
      <w:del w:id="3725" w:author="tjzxwjp@outlook.com" w:date="2020-08-12T14:08:00Z">
        <w:r w:rsidRPr="005628B8" w:rsidDel="005628B8">
          <w:rPr>
            <w:rFonts w:cs="Times New Roman" w:hint="eastAsia"/>
            <w:b/>
            <w:szCs w:val="24"/>
            <w:rPrChange w:id="3726" w:author="tjzxwjp@outlook.com" w:date="2020-08-12T14:15:00Z">
              <w:rPr>
                <w:rFonts w:ascii="宋体" w:hAnsi="宋体" w:cs="Times New Roman" w:hint="eastAsia"/>
                <w:b w:val="0"/>
                <w:szCs w:val="24"/>
              </w:rPr>
            </w:rPrChange>
          </w:rPr>
          <w:delText>（</w:delText>
        </w:r>
        <w:r w:rsidRPr="005628B8" w:rsidDel="005628B8">
          <w:rPr>
            <w:rFonts w:cs="Times New Roman"/>
            <w:b/>
            <w:szCs w:val="24"/>
            <w:rPrChange w:id="3727" w:author="tjzxwjp@outlook.com" w:date="2020-08-12T14:15:00Z">
              <w:rPr>
                <w:rFonts w:ascii="宋体" w:hAnsi="宋体" w:cs="Times New Roman"/>
                <w:b w:val="0"/>
                <w:szCs w:val="24"/>
              </w:rPr>
            </w:rPrChange>
          </w:rPr>
          <w:delText>2</w:delText>
        </w:r>
        <w:r w:rsidRPr="005628B8" w:rsidDel="005628B8">
          <w:rPr>
            <w:rFonts w:cs="Times New Roman" w:hint="eastAsia"/>
            <w:b/>
            <w:szCs w:val="24"/>
            <w:rPrChange w:id="3728" w:author="tjzxwjp@outlook.com" w:date="2020-08-12T14:15:00Z">
              <w:rPr>
                <w:rFonts w:ascii="宋体" w:hAnsi="宋体" w:cs="Times New Roman" w:hint="eastAsia"/>
                <w:b w:val="0"/>
                <w:szCs w:val="24"/>
              </w:rPr>
            </w:rPrChange>
          </w:rPr>
          <w:delText>）</w:delText>
        </w:r>
        <w:r w:rsidR="003E0D7E" w:rsidRPr="005628B8" w:rsidDel="005628B8">
          <w:rPr>
            <w:rFonts w:cs="Times New Roman" w:hint="eastAsia"/>
            <w:b/>
            <w:szCs w:val="24"/>
            <w:rPrChange w:id="3729" w:author="tjzxwjp@outlook.com" w:date="2020-08-12T14:15:00Z">
              <w:rPr>
                <w:rFonts w:ascii="宋体" w:hAnsi="宋体" w:cs="Times New Roman" w:hint="eastAsia"/>
                <w:b w:val="0"/>
                <w:szCs w:val="24"/>
              </w:rPr>
            </w:rPrChange>
          </w:rPr>
          <w:delText>报表模式</w:delText>
        </w:r>
        <w:bookmarkEnd w:id="3723"/>
        <w:bookmarkEnd w:id="3724"/>
        <w:r w:rsidR="003E0D7E" w:rsidRPr="005628B8" w:rsidDel="005628B8">
          <w:rPr>
            <w:rFonts w:cs="Times New Roman" w:hint="eastAsia"/>
            <w:b/>
            <w:szCs w:val="24"/>
            <w:rPrChange w:id="3730" w:author="tjzxwjp@outlook.com" w:date="2020-08-12T14:15:00Z">
              <w:rPr>
                <w:rFonts w:ascii="宋体" w:hAnsi="宋体" w:cs="Times New Roman" w:hint="eastAsia"/>
                <w:b w:val="0"/>
                <w:szCs w:val="24"/>
              </w:rPr>
            </w:rPrChange>
          </w:rPr>
          <w:delText>：</w:delText>
        </w:r>
      </w:del>
    </w:p>
    <w:p w14:paraId="18FA48EF" w14:textId="77777777" w:rsidR="003E0D7E" w:rsidRPr="005628B8" w:rsidDel="005628B8" w:rsidRDefault="003E0D7E">
      <w:pPr>
        <w:ind w:firstLine="480"/>
        <w:rPr>
          <w:del w:id="3731" w:author="tjzxwjp@outlook.com" w:date="2020-08-12T14:08:00Z"/>
          <w:rFonts w:cs="Times New Roman"/>
          <w:szCs w:val="24"/>
          <w:rPrChange w:id="3732" w:author="tjzxwjp@outlook.com" w:date="2020-08-12T14:15:00Z">
            <w:rPr>
              <w:del w:id="3733" w:author="tjzxwjp@outlook.com" w:date="2020-08-12T14:08:00Z"/>
              <w:rFonts w:ascii="宋体" w:hAnsi="宋体" w:cs="Times New Roman"/>
              <w:szCs w:val="24"/>
            </w:rPr>
          </w:rPrChange>
        </w:rPr>
        <w:pPrChange w:id="3734" w:author="tjzxwjp@outlook.com" w:date="2020-08-12T14:09:00Z">
          <w:pPr>
            <w:pStyle w:val="1"/>
            <w:numPr>
              <w:numId w:val="8"/>
            </w:numPr>
            <w:ind w:left="465" w:hanging="465"/>
          </w:pPr>
        </w:pPrChange>
      </w:pPr>
      <w:del w:id="3735" w:author="tjzxwjp@outlook.com" w:date="2020-08-12T14:08:00Z">
        <w:r w:rsidRPr="005628B8" w:rsidDel="005628B8">
          <w:rPr>
            <w:rFonts w:cs="Times New Roman" w:hint="eastAsia"/>
            <w:szCs w:val="24"/>
            <w:rPrChange w:id="3736" w:author="tjzxwjp@outlook.com" w:date="2020-08-12T14:15:00Z">
              <w:rPr>
                <w:rFonts w:ascii="宋体" w:hAnsi="宋体" w:cs="Times New Roman" w:hint="eastAsia"/>
                <w:szCs w:val="24"/>
              </w:rPr>
            </w:rPrChange>
          </w:rPr>
          <w:delText>报表模式是从基层报表角度统计每张报表的填报情况。这里填报情况包括报表填报情况、单位上报、审核状态、延迟申报和报表验收。每张表对应这些填报情况都有统计个数，点击数字可查看单位明细，双击明细能查看到该单位的报表数据。您还可以点击报表后面的【按处理地】列上的【查看】，查看到该基层报表每个处理地的填报数量情况，点击有“下划线”的统计个数能展开明细单位。单位明细界面都支持导出</w:delText>
        </w:r>
        <w:r w:rsidRPr="005628B8" w:rsidDel="005628B8">
          <w:rPr>
            <w:rFonts w:cs="Times New Roman"/>
            <w:szCs w:val="24"/>
            <w:rPrChange w:id="3737" w:author="tjzxwjp@outlook.com" w:date="2020-08-12T14:15:00Z">
              <w:rPr>
                <w:rFonts w:ascii="宋体" w:hAnsi="宋体" w:cs="Times New Roman"/>
                <w:szCs w:val="24"/>
              </w:rPr>
            </w:rPrChange>
          </w:rPr>
          <w:delText>EXCEL</w:delText>
        </w:r>
        <w:r w:rsidRPr="005628B8" w:rsidDel="005628B8">
          <w:rPr>
            <w:rFonts w:cs="Times New Roman" w:hint="eastAsia"/>
            <w:szCs w:val="24"/>
            <w:rPrChange w:id="3738" w:author="tjzxwjp@outlook.com" w:date="2020-08-12T14:15:00Z">
              <w:rPr>
                <w:rFonts w:ascii="宋体" w:hAnsi="宋体" w:cs="Times New Roman" w:hint="eastAsia"/>
                <w:szCs w:val="24"/>
              </w:rPr>
            </w:rPrChange>
          </w:rPr>
          <w:delText>文件。</w:delText>
        </w:r>
      </w:del>
    </w:p>
    <w:p w14:paraId="54CCB73D" w14:textId="77777777" w:rsidR="003E0D7E" w:rsidRPr="005628B8" w:rsidDel="005628B8" w:rsidRDefault="003E0D7E">
      <w:pPr>
        <w:ind w:firstLine="480"/>
        <w:rPr>
          <w:del w:id="3739" w:author="tjzxwjp@outlook.com" w:date="2020-08-12T14:08:00Z"/>
          <w:rFonts w:cs="Times New Roman"/>
          <w:szCs w:val="24"/>
          <w:rPrChange w:id="3740" w:author="tjzxwjp@outlook.com" w:date="2020-08-12T14:15:00Z">
            <w:rPr>
              <w:del w:id="3741" w:author="tjzxwjp@outlook.com" w:date="2020-08-12T14:08:00Z"/>
              <w:rFonts w:ascii="宋体" w:hAnsi="宋体" w:cs="Times New Roman"/>
              <w:szCs w:val="24"/>
            </w:rPr>
          </w:rPrChange>
        </w:rPr>
        <w:pPrChange w:id="3742" w:author="tjzxwjp@outlook.com" w:date="2020-08-12T14:09:00Z">
          <w:pPr>
            <w:pStyle w:val="1"/>
            <w:numPr>
              <w:numId w:val="8"/>
            </w:numPr>
            <w:ind w:left="465" w:hanging="465"/>
          </w:pPr>
        </w:pPrChange>
      </w:pPr>
      <w:del w:id="3743" w:author="tjzxwjp@outlook.com" w:date="2020-08-12T14:08:00Z">
        <w:r w:rsidRPr="005628B8" w:rsidDel="005628B8">
          <w:rPr>
            <w:rFonts w:cs="Times New Roman" w:hint="eastAsia"/>
            <w:szCs w:val="24"/>
            <w:rPrChange w:id="3744" w:author="tjzxwjp@outlook.com" w:date="2020-08-12T14:15:00Z">
              <w:rPr>
                <w:rFonts w:ascii="宋体" w:hAnsi="宋体" w:cs="Times New Roman" w:hint="eastAsia"/>
                <w:szCs w:val="24"/>
              </w:rPr>
            </w:rPrChange>
          </w:rPr>
          <w:delText>操作描述：</w:delText>
        </w:r>
      </w:del>
    </w:p>
    <w:p w14:paraId="4C9E84C3" w14:textId="77777777" w:rsidR="003E0D7E" w:rsidRPr="005628B8" w:rsidDel="005628B8" w:rsidRDefault="003E0D7E">
      <w:pPr>
        <w:ind w:firstLine="482"/>
        <w:rPr>
          <w:del w:id="3745" w:author="tjzxwjp@outlook.com" w:date="2020-08-12T14:08:00Z"/>
          <w:rFonts w:cs="Times New Roman"/>
          <w:b/>
          <w:szCs w:val="24"/>
          <w:rPrChange w:id="3746" w:author="tjzxwjp@outlook.com" w:date="2020-08-12T14:15:00Z">
            <w:rPr>
              <w:del w:id="3747" w:author="tjzxwjp@outlook.com" w:date="2020-08-12T14:08:00Z"/>
              <w:rFonts w:ascii="宋体" w:hAnsi="宋体" w:cs="Times New Roman"/>
              <w:b w:val="0"/>
              <w:szCs w:val="24"/>
            </w:rPr>
          </w:rPrChange>
        </w:rPr>
        <w:pPrChange w:id="3748" w:author="tjzxwjp@outlook.com" w:date="2020-08-12T14:09:00Z">
          <w:pPr>
            <w:pStyle w:val="1"/>
            <w:numPr>
              <w:numId w:val="8"/>
            </w:numPr>
            <w:ind w:left="465" w:hanging="465"/>
          </w:pPr>
        </w:pPrChange>
      </w:pPr>
      <w:bookmarkStart w:id="3749" w:name="_Toc466376629"/>
      <w:del w:id="3750" w:author="tjzxwjp@outlook.com" w:date="2020-08-12T14:08:00Z">
        <w:r w:rsidRPr="005628B8" w:rsidDel="005628B8">
          <w:rPr>
            <w:rFonts w:cs="Times New Roman" w:hint="eastAsia"/>
            <w:b/>
            <w:szCs w:val="24"/>
            <w:rPrChange w:id="3751" w:author="tjzxwjp@outlook.com" w:date="2020-08-12T14:15:00Z">
              <w:rPr>
                <w:rFonts w:ascii="宋体" w:hAnsi="宋体" w:cs="Times New Roman" w:hint="eastAsia"/>
                <w:b w:val="0"/>
                <w:szCs w:val="24"/>
              </w:rPr>
            </w:rPrChange>
          </w:rPr>
          <w:delText>①查看填报详情</w:delText>
        </w:r>
        <w:bookmarkEnd w:id="3749"/>
      </w:del>
    </w:p>
    <w:p w14:paraId="7858125D" w14:textId="77777777" w:rsidR="003E0D7E" w:rsidRPr="005628B8" w:rsidDel="005628B8" w:rsidRDefault="003E0D7E">
      <w:pPr>
        <w:ind w:firstLine="480"/>
        <w:rPr>
          <w:del w:id="3752" w:author="tjzxwjp@outlook.com" w:date="2020-08-12T14:08:00Z"/>
          <w:rFonts w:cs="Times New Roman"/>
          <w:szCs w:val="24"/>
          <w:rPrChange w:id="3753" w:author="tjzxwjp@outlook.com" w:date="2020-08-12T14:15:00Z">
            <w:rPr>
              <w:del w:id="3754" w:author="tjzxwjp@outlook.com" w:date="2020-08-12T14:08:00Z"/>
              <w:rFonts w:ascii="宋体" w:hAnsi="宋体" w:cs="Times New Roman"/>
              <w:szCs w:val="24"/>
            </w:rPr>
          </w:rPrChange>
        </w:rPr>
        <w:pPrChange w:id="3755" w:author="tjzxwjp@outlook.com" w:date="2020-08-12T14:09:00Z">
          <w:pPr>
            <w:pStyle w:val="1"/>
            <w:numPr>
              <w:numId w:val="8"/>
            </w:numPr>
            <w:ind w:left="465" w:hanging="465"/>
          </w:pPr>
        </w:pPrChange>
      </w:pPr>
      <w:del w:id="3756" w:author="tjzxwjp@outlook.com" w:date="2020-08-12T14:08:00Z">
        <w:r w:rsidRPr="005628B8" w:rsidDel="005628B8">
          <w:rPr>
            <w:rFonts w:cs="Times New Roman" w:hint="eastAsia"/>
            <w:szCs w:val="24"/>
            <w:rPrChange w:id="3757" w:author="tjzxwjp@outlook.com" w:date="2020-08-12T14:15:00Z">
              <w:rPr>
                <w:rFonts w:ascii="宋体" w:hAnsi="宋体" w:cs="Times New Roman" w:hint="eastAsia"/>
                <w:szCs w:val="24"/>
              </w:rPr>
            </w:rPrChange>
          </w:rPr>
          <w:delText>默认显示报表填报列，如果需要查看更多填报信息可勾选上方的选项，之后点击【查询】，再点击【查看所有】即可。</w:delText>
        </w:r>
        <w:r w:rsidRPr="005628B8" w:rsidDel="005628B8">
          <w:rPr>
            <w:rFonts w:cs="Times New Roman"/>
            <w:szCs w:val="24"/>
            <w:rPrChange w:id="3758" w:author="tjzxwjp@outlook.com" w:date="2020-08-12T14:15:00Z">
              <w:rPr>
                <w:rFonts w:ascii="宋体" w:hAnsi="宋体" w:cs="Times New Roman"/>
                <w:szCs w:val="24"/>
              </w:rPr>
            </w:rPrChange>
          </w:rPr>
          <w:delText xml:space="preserve"> </w:delText>
        </w:r>
      </w:del>
    </w:p>
    <w:p w14:paraId="65C57EB5" w14:textId="77777777" w:rsidR="003E0D7E" w:rsidRPr="005628B8" w:rsidDel="005628B8" w:rsidRDefault="003E0D7E">
      <w:pPr>
        <w:ind w:firstLine="480"/>
        <w:rPr>
          <w:del w:id="3759" w:author="tjzxwjp@outlook.com" w:date="2020-08-12T14:08:00Z"/>
          <w:rFonts w:cs="Times New Roman"/>
          <w:szCs w:val="24"/>
          <w:rPrChange w:id="3760" w:author="tjzxwjp@outlook.com" w:date="2020-08-12T14:15:00Z">
            <w:rPr>
              <w:del w:id="3761" w:author="tjzxwjp@outlook.com" w:date="2020-08-12T14:08:00Z"/>
              <w:rFonts w:ascii="宋体" w:hAnsi="宋体" w:cs="Times New Roman"/>
              <w:szCs w:val="24"/>
            </w:rPr>
          </w:rPrChange>
        </w:rPr>
        <w:pPrChange w:id="3762" w:author="tjzxwjp@outlook.com" w:date="2020-08-12T14:09:00Z">
          <w:pPr>
            <w:pStyle w:val="1"/>
            <w:numPr>
              <w:numId w:val="8"/>
            </w:numPr>
            <w:ind w:left="465" w:hanging="465"/>
          </w:pPr>
        </w:pPrChange>
      </w:pPr>
      <w:del w:id="3763" w:author="tjzxwjp@outlook.com" w:date="2020-08-12T14:08:00Z">
        <w:r w:rsidRPr="005628B8" w:rsidDel="005628B8">
          <w:rPr>
            <w:rFonts w:cs="Times New Roman"/>
            <w:noProof/>
            <w:szCs w:val="24"/>
            <w:rPrChange w:id="3764" w:author="tjzxwjp@outlook.com" w:date="2020-08-12T14:15:00Z">
              <w:rPr>
                <w:rFonts w:ascii="宋体" w:hAnsi="宋体" w:cs="Times New Roman"/>
                <w:noProof/>
                <w:szCs w:val="24"/>
              </w:rPr>
            </w:rPrChange>
          </w:rPr>
          <w:drawing>
            <wp:inline distT="0" distB="0" distL="0" distR="0" wp14:anchorId="2FFB8C21" wp14:editId="603B9757">
              <wp:extent cx="5731510" cy="790144"/>
              <wp:effectExtent l="19050" t="0" r="254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42" cstate="print"/>
                      <a:srcRect/>
                      <a:stretch>
                        <a:fillRect/>
                      </a:stretch>
                    </pic:blipFill>
                    <pic:spPr bwMode="auto">
                      <a:xfrm>
                        <a:off x="0" y="0"/>
                        <a:ext cx="5731510" cy="790144"/>
                      </a:xfrm>
                      <a:prstGeom prst="rect">
                        <a:avLst/>
                      </a:prstGeom>
                      <a:noFill/>
                      <a:ln w="9525">
                        <a:noFill/>
                        <a:miter lim="800000"/>
                        <a:headEnd/>
                        <a:tailEnd/>
                      </a:ln>
                    </pic:spPr>
                  </pic:pic>
                </a:graphicData>
              </a:graphic>
            </wp:inline>
          </w:drawing>
        </w:r>
      </w:del>
    </w:p>
    <w:p w14:paraId="649AC895" w14:textId="77777777" w:rsidR="003E0D7E" w:rsidRPr="005628B8" w:rsidDel="005628B8" w:rsidRDefault="003E0D7E">
      <w:pPr>
        <w:ind w:firstLine="482"/>
        <w:rPr>
          <w:del w:id="3765" w:author="tjzxwjp@outlook.com" w:date="2020-08-12T14:08:00Z"/>
          <w:rFonts w:cs="Times New Roman"/>
          <w:b/>
          <w:szCs w:val="24"/>
          <w:rPrChange w:id="3766" w:author="tjzxwjp@outlook.com" w:date="2020-08-12T14:15:00Z">
            <w:rPr>
              <w:del w:id="3767" w:author="tjzxwjp@outlook.com" w:date="2020-08-12T14:08:00Z"/>
              <w:rFonts w:ascii="宋体" w:hAnsi="宋体" w:cs="Times New Roman"/>
              <w:b w:val="0"/>
              <w:szCs w:val="24"/>
            </w:rPr>
          </w:rPrChange>
        </w:rPr>
        <w:pPrChange w:id="3768" w:author="tjzxwjp@outlook.com" w:date="2020-08-12T14:09:00Z">
          <w:pPr>
            <w:pStyle w:val="1"/>
            <w:numPr>
              <w:numId w:val="8"/>
            </w:numPr>
            <w:ind w:left="465" w:hanging="465"/>
          </w:pPr>
        </w:pPrChange>
      </w:pPr>
      <w:bookmarkStart w:id="3769" w:name="_Toc466376630"/>
      <w:del w:id="3770" w:author="tjzxwjp@outlook.com" w:date="2020-08-12T14:08:00Z">
        <w:r w:rsidRPr="005628B8" w:rsidDel="005628B8">
          <w:rPr>
            <w:rFonts w:cs="Times New Roman" w:hint="eastAsia"/>
            <w:b/>
            <w:szCs w:val="24"/>
            <w:rPrChange w:id="3771" w:author="tjzxwjp@outlook.com" w:date="2020-08-12T14:15:00Z">
              <w:rPr>
                <w:rFonts w:ascii="宋体" w:hAnsi="宋体" w:cs="Times New Roman" w:hint="eastAsia"/>
                <w:b w:val="0"/>
                <w:szCs w:val="24"/>
              </w:rPr>
            </w:rPrChange>
          </w:rPr>
          <w:delText>②查看单位明细</w:delText>
        </w:r>
        <w:bookmarkEnd w:id="3769"/>
      </w:del>
    </w:p>
    <w:p w14:paraId="210DEC60" w14:textId="77777777" w:rsidR="003E0D7E" w:rsidRPr="005628B8" w:rsidDel="005628B8" w:rsidRDefault="003E0D7E">
      <w:pPr>
        <w:ind w:firstLine="480"/>
        <w:rPr>
          <w:del w:id="3772" w:author="tjzxwjp@outlook.com" w:date="2020-08-12T14:08:00Z"/>
          <w:rFonts w:cs="Times New Roman"/>
          <w:szCs w:val="24"/>
          <w:rPrChange w:id="3773" w:author="tjzxwjp@outlook.com" w:date="2020-08-12T14:15:00Z">
            <w:rPr>
              <w:del w:id="3774" w:author="tjzxwjp@outlook.com" w:date="2020-08-12T14:08:00Z"/>
              <w:rFonts w:ascii="宋体" w:hAnsi="宋体" w:cs="Times New Roman"/>
              <w:szCs w:val="24"/>
            </w:rPr>
          </w:rPrChange>
        </w:rPr>
        <w:pPrChange w:id="3775" w:author="tjzxwjp@outlook.com" w:date="2020-08-12T14:09:00Z">
          <w:pPr>
            <w:pStyle w:val="1"/>
            <w:numPr>
              <w:numId w:val="8"/>
            </w:numPr>
            <w:ind w:left="465" w:hanging="465"/>
          </w:pPr>
        </w:pPrChange>
      </w:pPr>
      <w:del w:id="3776" w:author="tjzxwjp@outlook.com" w:date="2020-08-12T14:08:00Z">
        <w:r w:rsidRPr="005628B8" w:rsidDel="005628B8">
          <w:rPr>
            <w:rFonts w:cs="Times New Roman" w:hint="eastAsia"/>
            <w:szCs w:val="24"/>
            <w:rPrChange w:id="3777" w:author="tjzxwjp@outlook.com" w:date="2020-08-12T14:15:00Z">
              <w:rPr>
                <w:rFonts w:ascii="宋体" w:hAnsi="宋体" w:cs="Times New Roman" w:hint="eastAsia"/>
                <w:szCs w:val="24"/>
              </w:rPr>
            </w:rPrChange>
          </w:rPr>
          <w:delText>点击单位个数就能查看单位明细，操作方式可参考【单位模式】中的详情。不再赘述。</w:delText>
        </w:r>
      </w:del>
    </w:p>
    <w:p w14:paraId="2E31D619" w14:textId="77777777" w:rsidR="003E0D7E" w:rsidRPr="005628B8" w:rsidDel="005628B8" w:rsidRDefault="003E0D7E">
      <w:pPr>
        <w:ind w:firstLine="482"/>
        <w:rPr>
          <w:del w:id="3778" w:author="tjzxwjp@outlook.com" w:date="2020-08-12T14:08:00Z"/>
          <w:rFonts w:cs="Times New Roman"/>
          <w:b/>
          <w:szCs w:val="24"/>
          <w:rPrChange w:id="3779" w:author="tjzxwjp@outlook.com" w:date="2020-08-12T14:15:00Z">
            <w:rPr>
              <w:del w:id="3780" w:author="tjzxwjp@outlook.com" w:date="2020-08-12T14:08:00Z"/>
              <w:rFonts w:ascii="宋体" w:hAnsi="宋体" w:cs="Times New Roman"/>
              <w:b w:val="0"/>
              <w:szCs w:val="24"/>
            </w:rPr>
          </w:rPrChange>
        </w:rPr>
        <w:pPrChange w:id="3781" w:author="tjzxwjp@outlook.com" w:date="2020-08-12T14:09:00Z">
          <w:pPr>
            <w:pStyle w:val="1"/>
            <w:numPr>
              <w:numId w:val="8"/>
            </w:numPr>
            <w:ind w:left="465" w:hanging="465"/>
          </w:pPr>
        </w:pPrChange>
      </w:pPr>
      <w:bookmarkStart w:id="3782" w:name="_Toc466376631"/>
      <w:del w:id="3783" w:author="tjzxwjp@outlook.com" w:date="2020-08-12T14:08:00Z">
        <w:r w:rsidRPr="005628B8" w:rsidDel="005628B8">
          <w:rPr>
            <w:rFonts w:cs="Times New Roman" w:hint="eastAsia"/>
            <w:b/>
            <w:szCs w:val="24"/>
            <w:rPrChange w:id="3784" w:author="tjzxwjp@outlook.com" w:date="2020-08-12T14:15:00Z">
              <w:rPr>
                <w:rFonts w:ascii="宋体" w:hAnsi="宋体" w:cs="Times New Roman" w:hint="eastAsia"/>
                <w:b w:val="0"/>
                <w:szCs w:val="24"/>
              </w:rPr>
            </w:rPrChange>
          </w:rPr>
          <w:delText>③导出单位明细</w:delText>
        </w:r>
        <w:bookmarkEnd w:id="3782"/>
      </w:del>
    </w:p>
    <w:p w14:paraId="48EF51E7" w14:textId="77777777" w:rsidR="003E0D7E" w:rsidRPr="005628B8" w:rsidDel="005628B8" w:rsidRDefault="003E0D7E">
      <w:pPr>
        <w:ind w:firstLine="480"/>
        <w:rPr>
          <w:del w:id="3785" w:author="tjzxwjp@outlook.com" w:date="2020-08-12T14:08:00Z"/>
          <w:rFonts w:cs="Times New Roman"/>
          <w:szCs w:val="24"/>
          <w:rPrChange w:id="3786" w:author="tjzxwjp@outlook.com" w:date="2020-08-12T14:15:00Z">
            <w:rPr>
              <w:del w:id="3787" w:author="tjzxwjp@outlook.com" w:date="2020-08-12T14:08:00Z"/>
              <w:rFonts w:ascii="宋体" w:hAnsi="宋体" w:cs="Times New Roman"/>
              <w:szCs w:val="24"/>
            </w:rPr>
          </w:rPrChange>
        </w:rPr>
        <w:pPrChange w:id="3788" w:author="tjzxwjp@outlook.com" w:date="2020-08-12T14:09:00Z">
          <w:pPr>
            <w:pStyle w:val="1"/>
            <w:numPr>
              <w:numId w:val="8"/>
            </w:numPr>
            <w:ind w:left="465" w:hanging="465"/>
          </w:pPr>
        </w:pPrChange>
      </w:pPr>
      <w:del w:id="3789" w:author="tjzxwjp@outlook.com" w:date="2020-08-12T14:08:00Z">
        <w:r w:rsidRPr="005628B8" w:rsidDel="005628B8">
          <w:rPr>
            <w:rFonts w:cs="Times New Roman" w:hint="eastAsia"/>
            <w:szCs w:val="24"/>
            <w:rPrChange w:id="3790" w:author="tjzxwjp@outlook.com" w:date="2020-08-12T14:15:00Z">
              <w:rPr>
                <w:rFonts w:ascii="宋体" w:hAnsi="宋体" w:cs="Times New Roman" w:hint="eastAsia"/>
                <w:szCs w:val="24"/>
              </w:rPr>
            </w:rPrChange>
          </w:rPr>
          <w:delText>点击单位明细列表下方的导出</w:delText>
        </w:r>
        <w:r w:rsidRPr="005628B8" w:rsidDel="005628B8">
          <w:rPr>
            <w:rFonts w:cs="Times New Roman"/>
            <w:szCs w:val="24"/>
            <w:rPrChange w:id="3791" w:author="tjzxwjp@outlook.com" w:date="2020-08-12T14:15:00Z">
              <w:rPr>
                <w:rFonts w:ascii="宋体" w:hAnsi="宋体" w:cs="Times New Roman"/>
                <w:szCs w:val="24"/>
              </w:rPr>
            </w:rPrChange>
          </w:rPr>
          <w:delText>EXCEL</w:delText>
        </w:r>
        <w:r w:rsidRPr="005628B8" w:rsidDel="005628B8">
          <w:rPr>
            <w:rFonts w:cs="Times New Roman" w:hint="eastAsia"/>
            <w:szCs w:val="24"/>
            <w:rPrChange w:id="3792" w:author="tjzxwjp@outlook.com" w:date="2020-08-12T14:15:00Z">
              <w:rPr>
                <w:rFonts w:ascii="宋体" w:hAnsi="宋体" w:cs="Times New Roman" w:hint="eastAsia"/>
                <w:szCs w:val="24"/>
              </w:rPr>
            </w:rPrChange>
          </w:rPr>
          <w:delText>图标，之后按步导出数据另存为文档即可。</w:delText>
        </w:r>
      </w:del>
    </w:p>
    <w:p w14:paraId="2025D613" w14:textId="77777777" w:rsidR="003E0D7E" w:rsidRPr="005628B8" w:rsidDel="005628B8" w:rsidRDefault="003E0D7E">
      <w:pPr>
        <w:ind w:firstLine="480"/>
        <w:rPr>
          <w:del w:id="3793" w:author="tjzxwjp@outlook.com" w:date="2020-08-12T14:08:00Z"/>
          <w:rFonts w:cs="Times New Roman"/>
          <w:szCs w:val="24"/>
          <w:rPrChange w:id="3794" w:author="tjzxwjp@outlook.com" w:date="2020-08-12T14:15:00Z">
            <w:rPr>
              <w:del w:id="3795" w:author="tjzxwjp@outlook.com" w:date="2020-08-12T14:08:00Z"/>
              <w:rFonts w:ascii="宋体" w:hAnsi="宋体" w:cs="Times New Roman"/>
              <w:szCs w:val="24"/>
            </w:rPr>
          </w:rPrChange>
        </w:rPr>
        <w:pPrChange w:id="3796" w:author="tjzxwjp@outlook.com" w:date="2020-08-12T14:09:00Z">
          <w:pPr>
            <w:pStyle w:val="1"/>
            <w:numPr>
              <w:numId w:val="8"/>
            </w:numPr>
            <w:ind w:left="465" w:hanging="465"/>
          </w:pPr>
        </w:pPrChange>
      </w:pPr>
      <w:del w:id="3797" w:author="tjzxwjp@outlook.com" w:date="2020-08-12T14:08:00Z">
        <w:r w:rsidRPr="005628B8" w:rsidDel="005628B8">
          <w:rPr>
            <w:rFonts w:cs="Times New Roman"/>
            <w:noProof/>
            <w:szCs w:val="24"/>
            <w:rPrChange w:id="3798" w:author="tjzxwjp@outlook.com" w:date="2020-08-12T14:15:00Z">
              <w:rPr>
                <w:rFonts w:ascii="宋体" w:hAnsi="宋体" w:cs="Times New Roman"/>
                <w:noProof/>
                <w:szCs w:val="24"/>
              </w:rPr>
            </w:rPrChange>
          </w:rPr>
          <w:drawing>
            <wp:inline distT="0" distB="0" distL="0" distR="0" wp14:anchorId="6929DE23" wp14:editId="063BD663">
              <wp:extent cx="5731510" cy="2183231"/>
              <wp:effectExtent l="19050" t="0" r="254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43" cstate="print"/>
                      <a:srcRect/>
                      <a:stretch>
                        <a:fillRect/>
                      </a:stretch>
                    </pic:blipFill>
                    <pic:spPr bwMode="auto">
                      <a:xfrm>
                        <a:off x="0" y="0"/>
                        <a:ext cx="5731510" cy="2183231"/>
                      </a:xfrm>
                      <a:prstGeom prst="rect">
                        <a:avLst/>
                      </a:prstGeom>
                      <a:noFill/>
                      <a:ln w="9525">
                        <a:noFill/>
                        <a:miter lim="800000"/>
                        <a:headEnd/>
                        <a:tailEnd/>
                      </a:ln>
                    </pic:spPr>
                  </pic:pic>
                </a:graphicData>
              </a:graphic>
            </wp:inline>
          </w:drawing>
        </w:r>
        <w:bookmarkStart w:id="3799" w:name="_Toc466376632"/>
        <w:r w:rsidRPr="005628B8" w:rsidDel="005628B8">
          <w:rPr>
            <w:rFonts w:cs="Times New Roman" w:hint="eastAsia"/>
            <w:b/>
            <w:szCs w:val="24"/>
            <w:rPrChange w:id="3800" w:author="tjzxwjp@outlook.com" w:date="2020-08-12T14:15:00Z">
              <w:rPr>
                <w:rFonts w:ascii="宋体" w:hAnsi="宋体" w:cs="Times New Roman" w:hint="eastAsia"/>
                <w:b w:val="0"/>
                <w:szCs w:val="24"/>
              </w:rPr>
            </w:rPrChange>
          </w:rPr>
          <w:delText>④查看报表数据</w:delText>
        </w:r>
        <w:bookmarkEnd w:id="3799"/>
      </w:del>
    </w:p>
    <w:p w14:paraId="6692517F" w14:textId="77777777" w:rsidR="003E0D7E" w:rsidRPr="005628B8" w:rsidDel="005628B8" w:rsidRDefault="003E0D7E">
      <w:pPr>
        <w:ind w:firstLine="480"/>
        <w:rPr>
          <w:del w:id="3801" w:author="tjzxwjp@outlook.com" w:date="2020-08-12T14:08:00Z"/>
          <w:rFonts w:cs="Times New Roman"/>
          <w:szCs w:val="24"/>
          <w:rPrChange w:id="3802" w:author="tjzxwjp@outlook.com" w:date="2020-08-12T14:15:00Z">
            <w:rPr>
              <w:del w:id="3803" w:author="tjzxwjp@outlook.com" w:date="2020-08-12T14:08:00Z"/>
              <w:rFonts w:ascii="宋体" w:hAnsi="宋体" w:cs="Times New Roman"/>
              <w:szCs w:val="24"/>
            </w:rPr>
          </w:rPrChange>
        </w:rPr>
        <w:pPrChange w:id="3804" w:author="tjzxwjp@outlook.com" w:date="2020-08-12T14:09:00Z">
          <w:pPr>
            <w:pStyle w:val="1"/>
            <w:numPr>
              <w:numId w:val="8"/>
            </w:numPr>
            <w:ind w:left="465" w:hanging="465"/>
          </w:pPr>
        </w:pPrChange>
      </w:pPr>
      <w:del w:id="3805" w:author="tjzxwjp@outlook.com" w:date="2020-08-12T14:08:00Z">
        <w:r w:rsidRPr="005628B8" w:rsidDel="005628B8">
          <w:rPr>
            <w:rFonts w:cs="Times New Roman" w:hint="eastAsia"/>
            <w:szCs w:val="24"/>
            <w:rPrChange w:id="3806" w:author="tjzxwjp@outlook.com" w:date="2020-08-12T14:15:00Z">
              <w:rPr>
                <w:rFonts w:ascii="宋体" w:hAnsi="宋体" w:cs="Times New Roman" w:hint="eastAsia"/>
                <w:szCs w:val="24"/>
              </w:rPr>
            </w:rPrChange>
          </w:rPr>
          <w:delText>在已填报单位明细列表中，“双击”某一家单位基本信息，就可以查看该单位报表数据。</w:delText>
        </w:r>
      </w:del>
    </w:p>
    <w:p w14:paraId="164D50A1" w14:textId="77777777" w:rsidR="003E0D7E" w:rsidRPr="005628B8" w:rsidDel="005628B8" w:rsidRDefault="003E0D7E">
      <w:pPr>
        <w:ind w:firstLine="480"/>
        <w:rPr>
          <w:del w:id="3807" w:author="tjzxwjp@outlook.com" w:date="2020-08-12T14:08:00Z"/>
          <w:rFonts w:cs="Times New Roman"/>
          <w:szCs w:val="24"/>
          <w:rPrChange w:id="3808" w:author="tjzxwjp@outlook.com" w:date="2020-08-12T14:15:00Z">
            <w:rPr>
              <w:del w:id="3809" w:author="tjzxwjp@outlook.com" w:date="2020-08-12T14:08:00Z"/>
              <w:rFonts w:ascii="宋体" w:hAnsi="宋体" w:cs="Times New Roman"/>
              <w:szCs w:val="24"/>
            </w:rPr>
          </w:rPrChange>
        </w:rPr>
        <w:pPrChange w:id="3810" w:author="tjzxwjp@outlook.com" w:date="2020-08-12T14:09:00Z">
          <w:pPr>
            <w:pStyle w:val="1"/>
            <w:numPr>
              <w:numId w:val="8"/>
            </w:numPr>
            <w:ind w:left="465" w:hanging="465"/>
          </w:pPr>
        </w:pPrChange>
      </w:pPr>
      <w:del w:id="3811" w:author="tjzxwjp@outlook.com" w:date="2020-08-12T14:08:00Z">
        <w:r w:rsidRPr="005628B8" w:rsidDel="005628B8">
          <w:rPr>
            <w:rFonts w:cs="Times New Roman"/>
            <w:noProof/>
            <w:szCs w:val="24"/>
            <w:rPrChange w:id="3812" w:author="tjzxwjp@outlook.com" w:date="2020-08-12T14:15:00Z">
              <w:rPr>
                <w:rFonts w:ascii="宋体" w:hAnsi="宋体" w:cs="Times New Roman"/>
                <w:noProof/>
                <w:szCs w:val="24"/>
              </w:rPr>
            </w:rPrChange>
          </w:rPr>
          <w:drawing>
            <wp:inline distT="0" distB="0" distL="0" distR="0" wp14:anchorId="409C3622" wp14:editId="43D58999">
              <wp:extent cx="5731510" cy="2204720"/>
              <wp:effectExtent l="19050" t="0" r="2540" b="0"/>
              <wp:docPr id="11" name="图片 36" descr="无标题-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无标题-8.jpg"/>
                      <pic:cNvPicPr/>
                    </pic:nvPicPr>
                    <pic:blipFill>
                      <a:blip r:embed="rId44" cstate="print"/>
                      <a:stretch>
                        <a:fillRect/>
                      </a:stretch>
                    </pic:blipFill>
                    <pic:spPr>
                      <a:xfrm>
                        <a:off x="0" y="0"/>
                        <a:ext cx="5731510" cy="2204720"/>
                      </a:xfrm>
                      <a:prstGeom prst="rect">
                        <a:avLst/>
                      </a:prstGeom>
                    </pic:spPr>
                  </pic:pic>
                </a:graphicData>
              </a:graphic>
            </wp:inline>
          </w:drawing>
        </w:r>
      </w:del>
    </w:p>
    <w:p w14:paraId="2F1ADBA6" w14:textId="77777777" w:rsidR="003E0D7E" w:rsidRPr="005628B8" w:rsidDel="005628B8" w:rsidRDefault="003E0D7E">
      <w:pPr>
        <w:ind w:firstLine="482"/>
        <w:rPr>
          <w:del w:id="3813" w:author="tjzxwjp@outlook.com" w:date="2020-08-12T14:08:00Z"/>
          <w:rFonts w:cs="Times New Roman"/>
          <w:b/>
          <w:szCs w:val="24"/>
          <w:rPrChange w:id="3814" w:author="tjzxwjp@outlook.com" w:date="2020-08-12T14:15:00Z">
            <w:rPr>
              <w:del w:id="3815" w:author="tjzxwjp@outlook.com" w:date="2020-08-12T14:08:00Z"/>
              <w:rFonts w:ascii="宋体" w:hAnsi="宋体" w:cs="Times New Roman"/>
              <w:b w:val="0"/>
              <w:szCs w:val="24"/>
            </w:rPr>
          </w:rPrChange>
        </w:rPr>
        <w:pPrChange w:id="3816" w:author="tjzxwjp@outlook.com" w:date="2020-08-12T14:09:00Z">
          <w:pPr>
            <w:pStyle w:val="1"/>
            <w:numPr>
              <w:numId w:val="8"/>
            </w:numPr>
            <w:ind w:left="465" w:hanging="465"/>
          </w:pPr>
        </w:pPrChange>
      </w:pPr>
      <w:bookmarkStart w:id="3817" w:name="_Toc466376633"/>
      <w:del w:id="3818" w:author="tjzxwjp@outlook.com" w:date="2020-08-12T14:08:00Z">
        <w:r w:rsidRPr="005628B8" w:rsidDel="005628B8">
          <w:rPr>
            <w:rFonts w:cs="Times New Roman" w:hint="eastAsia"/>
            <w:b/>
            <w:szCs w:val="24"/>
            <w:rPrChange w:id="3819" w:author="tjzxwjp@outlook.com" w:date="2020-08-12T14:15:00Z">
              <w:rPr>
                <w:rFonts w:ascii="宋体" w:hAnsi="宋体" w:cs="Times New Roman" w:hint="eastAsia"/>
                <w:b w:val="0"/>
                <w:szCs w:val="24"/>
              </w:rPr>
            </w:rPrChange>
          </w:rPr>
          <w:delText>⑤按处理地查看</w:delText>
        </w:r>
        <w:bookmarkEnd w:id="3817"/>
      </w:del>
    </w:p>
    <w:p w14:paraId="34693AC2" w14:textId="77777777" w:rsidR="003E0D7E" w:rsidRPr="005628B8" w:rsidDel="005628B8" w:rsidRDefault="003E0D7E">
      <w:pPr>
        <w:ind w:firstLine="480"/>
        <w:rPr>
          <w:del w:id="3820" w:author="tjzxwjp@outlook.com" w:date="2020-08-12T14:08:00Z"/>
          <w:rFonts w:cs="Times New Roman"/>
          <w:szCs w:val="24"/>
          <w:rPrChange w:id="3821" w:author="tjzxwjp@outlook.com" w:date="2020-08-12T14:15:00Z">
            <w:rPr>
              <w:del w:id="3822" w:author="tjzxwjp@outlook.com" w:date="2020-08-12T14:08:00Z"/>
              <w:rFonts w:ascii="宋体" w:hAnsi="宋体" w:cs="Times New Roman"/>
              <w:szCs w:val="24"/>
            </w:rPr>
          </w:rPrChange>
        </w:rPr>
        <w:pPrChange w:id="3823" w:author="tjzxwjp@outlook.com" w:date="2020-08-12T14:09:00Z">
          <w:pPr>
            <w:pStyle w:val="1"/>
            <w:numPr>
              <w:numId w:val="8"/>
            </w:numPr>
            <w:ind w:left="465" w:hanging="465"/>
          </w:pPr>
        </w:pPrChange>
      </w:pPr>
      <w:del w:id="3824" w:author="tjzxwjp@outlook.com" w:date="2020-08-12T14:08:00Z">
        <w:r w:rsidRPr="005628B8" w:rsidDel="005628B8">
          <w:rPr>
            <w:rFonts w:cs="Times New Roman" w:hint="eastAsia"/>
            <w:szCs w:val="24"/>
            <w:rPrChange w:id="3825" w:author="tjzxwjp@outlook.com" w:date="2020-08-12T14:15:00Z">
              <w:rPr>
                <w:rFonts w:ascii="宋体" w:hAnsi="宋体" w:cs="Times New Roman" w:hint="eastAsia"/>
                <w:szCs w:val="24"/>
              </w:rPr>
            </w:rPrChange>
          </w:rPr>
          <w:delText>如果要查看</w:delText>
        </w:r>
        <w:r w:rsidRPr="005628B8" w:rsidDel="005628B8">
          <w:rPr>
            <w:rFonts w:cs="Times New Roman"/>
            <w:szCs w:val="24"/>
            <w:rPrChange w:id="3826" w:author="tjzxwjp@outlook.com" w:date="2020-08-12T14:15:00Z">
              <w:rPr>
                <w:rFonts w:ascii="宋体" w:hAnsi="宋体" w:cs="Times New Roman"/>
                <w:szCs w:val="24"/>
              </w:rPr>
            </w:rPrChange>
          </w:rPr>
          <w:delText>DFCZ</w:delText>
        </w:r>
        <w:r w:rsidRPr="005628B8" w:rsidDel="005628B8">
          <w:rPr>
            <w:rFonts w:cs="Times New Roman" w:hint="eastAsia"/>
            <w:szCs w:val="24"/>
            <w:rPrChange w:id="3827" w:author="tjzxwjp@outlook.com" w:date="2020-08-12T14:15:00Z">
              <w:rPr>
                <w:rFonts w:ascii="宋体" w:hAnsi="宋体" w:cs="Times New Roman" w:hint="eastAsia"/>
                <w:szCs w:val="24"/>
              </w:rPr>
            </w:rPrChange>
          </w:rPr>
          <w:delText>表在每个管辖范围处理地的填报情况，直接点击</w:delText>
        </w:r>
        <w:r w:rsidRPr="005628B8" w:rsidDel="005628B8">
          <w:rPr>
            <w:rFonts w:cs="Times New Roman"/>
            <w:szCs w:val="24"/>
            <w:rPrChange w:id="3828" w:author="tjzxwjp@outlook.com" w:date="2020-08-12T14:15:00Z">
              <w:rPr>
                <w:rFonts w:ascii="宋体" w:hAnsi="宋体" w:cs="Times New Roman"/>
                <w:szCs w:val="24"/>
              </w:rPr>
            </w:rPrChange>
          </w:rPr>
          <w:delText>DFCZ</w:delText>
        </w:r>
        <w:r w:rsidRPr="005628B8" w:rsidDel="005628B8">
          <w:rPr>
            <w:rFonts w:cs="Times New Roman" w:hint="eastAsia"/>
            <w:szCs w:val="24"/>
            <w:rPrChange w:id="3829" w:author="tjzxwjp@outlook.com" w:date="2020-08-12T14:15:00Z">
              <w:rPr>
                <w:rFonts w:ascii="宋体" w:hAnsi="宋体" w:cs="Times New Roman" w:hint="eastAsia"/>
                <w:szCs w:val="24"/>
              </w:rPr>
            </w:rPrChange>
          </w:rPr>
          <w:delText>表后面对于【按处理地】列的【查看】，展开的统计填报情况列表信息栏目和报表列表界面的一致，同样支持点击数字可查看单位明细，可导出</w:delText>
        </w:r>
        <w:r w:rsidRPr="005628B8" w:rsidDel="005628B8">
          <w:rPr>
            <w:rFonts w:cs="Times New Roman"/>
            <w:szCs w:val="24"/>
            <w:rPrChange w:id="3830" w:author="tjzxwjp@outlook.com" w:date="2020-08-12T14:15:00Z">
              <w:rPr>
                <w:rFonts w:ascii="宋体" w:hAnsi="宋体" w:cs="Times New Roman"/>
                <w:szCs w:val="24"/>
              </w:rPr>
            </w:rPrChange>
          </w:rPr>
          <w:delText>EXCEL</w:delText>
        </w:r>
        <w:r w:rsidRPr="005628B8" w:rsidDel="005628B8">
          <w:rPr>
            <w:rFonts w:cs="Times New Roman" w:hint="eastAsia"/>
            <w:szCs w:val="24"/>
            <w:rPrChange w:id="3831" w:author="tjzxwjp@outlook.com" w:date="2020-08-12T14:15:00Z">
              <w:rPr>
                <w:rFonts w:ascii="宋体" w:hAnsi="宋体" w:cs="Times New Roman" w:hint="eastAsia"/>
                <w:szCs w:val="24"/>
              </w:rPr>
            </w:rPrChange>
          </w:rPr>
          <w:delText>文件。</w:delText>
        </w:r>
      </w:del>
    </w:p>
    <w:p w14:paraId="43FFFAF2" w14:textId="77777777" w:rsidR="003E0D7E" w:rsidRPr="005628B8" w:rsidDel="005628B8" w:rsidRDefault="003E0D7E">
      <w:pPr>
        <w:ind w:firstLine="480"/>
        <w:rPr>
          <w:del w:id="3832" w:author="tjzxwjp@outlook.com" w:date="2020-08-12T14:08:00Z"/>
          <w:rFonts w:cs="Times New Roman"/>
          <w:szCs w:val="24"/>
          <w:rPrChange w:id="3833" w:author="tjzxwjp@outlook.com" w:date="2020-08-12T14:15:00Z">
            <w:rPr>
              <w:del w:id="3834" w:author="tjzxwjp@outlook.com" w:date="2020-08-12T14:08:00Z"/>
              <w:rFonts w:ascii="宋体" w:hAnsi="宋体" w:cs="Times New Roman"/>
              <w:szCs w:val="24"/>
            </w:rPr>
          </w:rPrChange>
        </w:rPr>
        <w:pPrChange w:id="3835" w:author="tjzxwjp@outlook.com" w:date="2020-08-12T14:09:00Z">
          <w:pPr>
            <w:pStyle w:val="1"/>
            <w:numPr>
              <w:numId w:val="8"/>
            </w:numPr>
            <w:ind w:left="465" w:hanging="465"/>
          </w:pPr>
        </w:pPrChange>
      </w:pPr>
      <w:del w:id="3836" w:author="tjzxwjp@outlook.com" w:date="2020-08-12T14:08:00Z">
        <w:r w:rsidRPr="005628B8" w:rsidDel="005628B8">
          <w:rPr>
            <w:rFonts w:cs="Times New Roman"/>
            <w:noProof/>
            <w:szCs w:val="24"/>
            <w:rPrChange w:id="3837" w:author="tjzxwjp@outlook.com" w:date="2020-08-12T14:15:00Z">
              <w:rPr>
                <w:rFonts w:ascii="宋体" w:hAnsi="宋体" w:cs="Times New Roman"/>
                <w:noProof/>
                <w:szCs w:val="24"/>
              </w:rPr>
            </w:rPrChange>
          </w:rPr>
          <w:drawing>
            <wp:inline distT="0" distB="0" distL="0" distR="0" wp14:anchorId="720C84DA" wp14:editId="655189F7">
              <wp:extent cx="5731510" cy="2210435"/>
              <wp:effectExtent l="19050" t="0" r="2540" b="0"/>
              <wp:docPr id="12" name="图片 39" descr="无标题-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无标题-9.jpg"/>
                      <pic:cNvPicPr/>
                    </pic:nvPicPr>
                    <pic:blipFill>
                      <a:blip r:embed="rId45" cstate="print"/>
                      <a:stretch>
                        <a:fillRect/>
                      </a:stretch>
                    </pic:blipFill>
                    <pic:spPr>
                      <a:xfrm>
                        <a:off x="0" y="0"/>
                        <a:ext cx="5731510" cy="2210435"/>
                      </a:xfrm>
                      <a:prstGeom prst="rect">
                        <a:avLst/>
                      </a:prstGeom>
                    </pic:spPr>
                  </pic:pic>
                </a:graphicData>
              </a:graphic>
            </wp:inline>
          </w:drawing>
        </w:r>
      </w:del>
    </w:p>
    <w:p w14:paraId="4E4AE0EB" w14:textId="77777777" w:rsidR="003E0D7E" w:rsidRPr="005628B8" w:rsidDel="005628B8" w:rsidRDefault="003E0D7E">
      <w:pPr>
        <w:ind w:firstLine="480"/>
        <w:rPr>
          <w:del w:id="3838" w:author="tjzxwjp@outlook.com" w:date="2020-08-12T14:08:00Z"/>
          <w:rFonts w:cs="Times New Roman"/>
          <w:szCs w:val="24"/>
          <w:rPrChange w:id="3839" w:author="tjzxwjp@outlook.com" w:date="2020-08-12T14:15:00Z">
            <w:rPr>
              <w:del w:id="3840" w:author="tjzxwjp@outlook.com" w:date="2020-08-12T14:08:00Z"/>
              <w:rFonts w:ascii="宋体" w:hAnsi="宋体" w:cs="Times New Roman"/>
              <w:szCs w:val="24"/>
            </w:rPr>
          </w:rPrChange>
        </w:rPr>
        <w:pPrChange w:id="3841" w:author="tjzxwjp@outlook.com" w:date="2020-08-12T14:09:00Z">
          <w:pPr>
            <w:pStyle w:val="1"/>
            <w:numPr>
              <w:numId w:val="8"/>
            </w:numPr>
            <w:ind w:left="465" w:hanging="465"/>
          </w:pPr>
        </w:pPrChange>
      </w:pPr>
    </w:p>
    <w:p w14:paraId="29A36A65" w14:textId="77777777" w:rsidR="003E0D7E" w:rsidRPr="005628B8" w:rsidDel="005628B8" w:rsidRDefault="003E0D7E">
      <w:pPr>
        <w:ind w:firstLine="480"/>
        <w:rPr>
          <w:del w:id="3842" w:author="tjzxwjp@outlook.com" w:date="2020-08-12T14:08:00Z"/>
          <w:rFonts w:cs="Times New Roman"/>
          <w:szCs w:val="24"/>
          <w:rPrChange w:id="3843" w:author="tjzxwjp@outlook.com" w:date="2020-08-12T14:15:00Z">
            <w:rPr>
              <w:del w:id="3844" w:author="tjzxwjp@outlook.com" w:date="2020-08-12T14:08:00Z"/>
              <w:rFonts w:ascii="宋体" w:hAnsi="宋体" w:cs="Times New Roman"/>
              <w:szCs w:val="24"/>
            </w:rPr>
          </w:rPrChange>
        </w:rPr>
        <w:pPrChange w:id="3845" w:author="tjzxwjp@outlook.com" w:date="2020-08-12T14:09:00Z">
          <w:pPr>
            <w:pStyle w:val="1"/>
            <w:numPr>
              <w:numId w:val="8"/>
            </w:numPr>
            <w:ind w:left="465" w:hanging="465"/>
          </w:pPr>
        </w:pPrChange>
      </w:pPr>
      <w:del w:id="3846" w:author="tjzxwjp@outlook.com" w:date="2020-08-12T14:08:00Z">
        <w:r w:rsidRPr="005628B8" w:rsidDel="005628B8">
          <w:rPr>
            <w:rFonts w:cs="Times New Roman" w:hint="eastAsia"/>
            <w:szCs w:val="24"/>
            <w:rPrChange w:id="3847" w:author="tjzxwjp@outlook.com" w:date="2020-08-12T14:15:00Z">
              <w:rPr>
                <w:rFonts w:ascii="宋体" w:hAnsi="宋体" w:cs="Times New Roman" w:hint="eastAsia"/>
                <w:szCs w:val="24"/>
              </w:rPr>
            </w:rPrChange>
          </w:rPr>
          <w:delText>数据汇总</w:delText>
        </w:r>
      </w:del>
    </w:p>
    <w:p w14:paraId="7D35620E" w14:textId="77777777" w:rsidR="003E0D7E" w:rsidRPr="005628B8" w:rsidDel="005628B8" w:rsidRDefault="003E0D7E">
      <w:pPr>
        <w:ind w:firstLine="482"/>
        <w:rPr>
          <w:del w:id="3848" w:author="tjzxwjp@outlook.com" w:date="2020-08-12T14:08:00Z"/>
          <w:rFonts w:cs="Times New Roman"/>
          <w:b/>
          <w:szCs w:val="24"/>
          <w:rPrChange w:id="3849" w:author="tjzxwjp@outlook.com" w:date="2020-08-12T14:15:00Z">
            <w:rPr>
              <w:del w:id="3850" w:author="tjzxwjp@outlook.com" w:date="2020-08-12T14:08:00Z"/>
              <w:rFonts w:ascii="宋体" w:hAnsi="宋体" w:cs="Times New Roman"/>
              <w:b w:val="0"/>
              <w:szCs w:val="24"/>
            </w:rPr>
          </w:rPrChange>
        </w:rPr>
        <w:pPrChange w:id="3851" w:author="tjzxwjp@outlook.com" w:date="2020-08-12T14:09:00Z">
          <w:pPr>
            <w:pStyle w:val="1"/>
            <w:numPr>
              <w:numId w:val="8"/>
            </w:numPr>
            <w:ind w:left="465" w:hanging="465"/>
          </w:pPr>
        </w:pPrChange>
      </w:pPr>
      <w:del w:id="3852" w:author="tjzxwjp@outlook.com" w:date="2020-08-12T14:08:00Z">
        <w:r w:rsidRPr="005628B8" w:rsidDel="005628B8">
          <w:rPr>
            <w:rFonts w:cs="Times New Roman" w:hint="eastAsia"/>
            <w:b/>
            <w:szCs w:val="24"/>
            <w:rPrChange w:id="3853" w:author="tjzxwjp@outlook.com" w:date="2020-08-12T14:15:00Z">
              <w:rPr>
                <w:rFonts w:ascii="宋体" w:hAnsi="宋体" w:cs="Times New Roman" w:hint="eastAsia"/>
                <w:b w:val="0"/>
                <w:szCs w:val="24"/>
              </w:rPr>
            </w:rPrChange>
          </w:rPr>
          <w:delText>批量</w:delText>
        </w:r>
        <w:r w:rsidRPr="005628B8" w:rsidDel="005628B8">
          <w:rPr>
            <w:rFonts w:cs="Times New Roman"/>
            <w:b/>
            <w:szCs w:val="24"/>
            <w:rPrChange w:id="3854" w:author="tjzxwjp@outlook.com" w:date="2020-08-12T14:15:00Z">
              <w:rPr>
                <w:rFonts w:ascii="宋体" w:hAnsi="宋体" w:cs="Times New Roman"/>
                <w:b w:val="0"/>
                <w:szCs w:val="24"/>
              </w:rPr>
            </w:rPrChange>
          </w:rPr>
          <w:delText>汇总</w:delText>
        </w:r>
      </w:del>
    </w:p>
    <w:p w14:paraId="03FFAA3A" w14:textId="77777777" w:rsidR="0057694E" w:rsidRPr="005628B8" w:rsidDel="005628B8" w:rsidRDefault="0057694E">
      <w:pPr>
        <w:ind w:firstLine="480"/>
        <w:rPr>
          <w:del w:id="3855" w:author="tjzxwjp@outlook.com" w:date="2020-08-12T14:08:00Z"/>
          <w:rFonts w:cs="Times New Roman"/>
          <w:szCs w:val="24"/>
          <w:rPrChange w:id="3856" w:author="tjzxwjp@outlook.com" w:date="2020-08-12T14:15:00Z">
            <w:rPr>
              <w:del w:id="3857" w:author="tjzxwjp@outlook.com" w:date="2020-08-12T14:08:00Z"/>
              <w:rFonts w:ascii="宋体" w:hAnsi="宋体" w:cs="Times New Roman"/>
              <w:szCs w:val="24"/>
            </w:rPr>
          </w:rPrChange>
        </w:rPr>
        <w:pPrChange w:id="3858" w:author="tjzxwjp@outlook.com" w:date="2020-08-12T14:09:00Z">
          <w:pPr>
            <w:pStyle w:val="1"/>
            <w:numPr>
              <w:numId w:val="8"/>
            </w:numPr>
            <w:ind w:left="465" w:hanging="465"/>
          </w:pPr>
        </w:pPrChange>
      </w:pPr>
      <w:del w:id="3859" w:author="tjzxwjp@outlook.com" w:date="2020-08-12T14:08:00Z">
        <w:r w:rsidRPr="005628B8" w:rsidDel="005628B8">
          <w:rPr>
            <w:rFonts w:cs="Times New Roman" w:hint="eastAsia"/>
            <w:szCs w:val="24"/>
            <w:rPrChange w:id="3860" w:author="tjzxwjp@outlook.com" w:date="2020-08-12T14:15:00Z">
              <w:rPr>
                <w:rFonts w:ascii="宋体" w:hAnsi="宋体" w:cs="Times New Roman" w:hint="eastAsia"/>
                <w:szCs w:val="24"/>
              </w:rPr>
            </w:rPrChange>
          </w:rPr>
          <w:delText>批量汇总功能是用来对汇总表进行数据汇总，在左侧【处理地</w:delText>
        </w:r>
        <w:r w:rsidRPr="005628B8" w:rsidDel="005628B8">
          <w:rPr>
            <w:rFonts w:cs="Times New Roman"/>
            <w:szCs w:val="24"/>
            <w:rPrChange w:id="3861" w:author="tjzxwjp@outlook.com" w:date="2020-08-12T14:15:00Z">
              <w:rPr>
                <w:rFonts w:ascii="宋体" w:hAnsi="宋体" w:cs="Times New Roman"/>
                <w:szCs w:val="24"/>
              </w:rPr>
            </w:rPrChange>
          </w:rPr>
          <w:delText>/</w:delText>
        </w:r>
        <w:r w:rsidRPr="005628B8" w:rsidDel="005628B8">
          <w:rPr>
            <w:rFonts w:cs="Times New Roman" w:hint="eastAsia"/>
            <w:szCs w:val="24"/>
            <w:rPrChange w:id="3862" w:author="tjzxwjp@outlook.com" w:date="2020-08-12T14:15:00Z">
              <w:rPr>
                <w:rFonts w:ascii="宋体" w:hAnsi="宋体" w:cs="Times New Roman" w:hint="eastAsia"/>
                <w:szCs w:val="24"/>
              </w:rPr>
            </w:rPrChange>
          </w:rPr>
          <w:delText>树】中勾选一个或多个地区，不勾默认为本级，选择右侧【</w:delText>
        </w:r>
        <w:r w:rsidRPr="005628B8" w:rsidDel="005628B8">
          <w:rPr>
            <w:rFonts w:cs="Times New Roman"/>
            <w:szCs w:val="24"/>
            <w:rPrChange w:id="3863" w:author="tjzxwjp@outlook.com" w:date="2020-08-12T14:15:00Z">
              <w:rPr>
                <w:rFonts w:ascii="宋体" w:hAnsi="宋体" w:cs="Times New Roman"/>
                <w:szCs w:val="24"/>
              </w:rPr>
            </w:rPrChange>
          </w:rPr>
          <w:delText xml:space="preserve">02 </w:delText>
        </w:r>
        <w:r w:rsidRPr="005628B8" w:rsidDel="005628B8">
          <w:rPr>
            <w:rFonts w:cs="Times New Roman" w:hint="eastAsia"/>
            <w:szCs w:val="24"/>
            <w:rPrChange w:id="3864" w:author="tjzxwjp@outlook.com" w:date="2020-08-12T14:15:00Z">
              <w:rPr>
                <w:rFonts w:ascii="宋体" w:hAnsi="宋体" w:cs="Times New Roman" w:hint="eastAsia"/>
                <w:szCs w:val="24"/>
              </w:rPr>
            </w:rPrChange>
          </w:rPr>
          <w:delText>汇总表数据汇总】，点击【执行】按钮对所选地区进行数据汇总。汇总完成后点击【查看】可以查看本级数据，点击【导出】可以将选中地区的数据以</w:delText>
        </w:r>
        <w:r w:rsidRPr="005628B8" w:rsidDel="005628B8">
          <w:rPr>
            <w:rFonts w:cs="Times New Roman"/>
            <w:szCs w:val="24"/>
            <w:rPrChange w:id="3865" w:author="tjzxwjp@outlook.com" w:date="2020-08-12T14:15:00Z">
              <w:rPr>
                <w:rFonts w:ascii="宋体" w:hAnsi="宋体" w:cs="Times New Roman"/>
                <w:szCs w:val="24"/>
              </w:rPr>
            </w:rPrChange>
          </w:rPr>
          <w:delText>Excel</w:delText>
        </w:r>
        <w:r w:rsidRPr="005628B8" w:rsidDel="005628B8">
          <w:rPr>
            <w:rFonts w:cs="Times New Roman" w:hint="eastAsia"/>
            <w:szCs w:val="24"/>
            <w:rPrChange w:id="3866" w:author="tjzxwjp@outlook.com" w:date="2020-08-12T14:15:00Z">
              <w:rPr>
                <w:rFonts w:ascii="宋体" w:hAnsi="宋体" w:cs="Times New Roman" w:hint="eastAsia"/>
                <w:szCs w:val="24"/>
              </w:rPr>
            </w:rPrChange>
          </w:rPr>
          <w:delText>的形式导出系统。</w:delText>
        </w:r>
      </w:del>
    </w:p>
    <w:p w14:paraId="02321F5B" w14:textId="77777777" w:rsidR="0057694E" w:rsidRPr="005628B8" w:rsidDel="005628B8" w:rsidRDefault="0057694E">
      <w:pPr>
        <w:ind w:firstLine="482"/>
        <w:rPr>
          <w:del w:id="3867" w:author="tjzxwjp@outlook.com" w:date="2020-08-12T14:08:00Z"/>
          <w:b/>
          <w:szCs w:val="24"/>
          <w:rPrChange w:id="3868" w:author="tjzxwjp@outlook.com" w:date="2020-08-12T14:15:00Z">
            <w:rPr>
              <w:del w:id="3869" w:author="tjzxwjp@outlook.com" w:date="2020-08-12T14:08:00Z"/>
              <w:rFonts w:ascii="宋体" w:hAnsi="宋体"/>
              <w:b w:val="0"/>
              <w:szCs w:val="24"/>
            </w:rPr>
          </w:rPrChange>
        </w:rPr>
        <w:pPrChange w:id="3870" w:author="tjzxwjp@outlook.com" w:date="2020-08-12T14:09:00Z">
          <w:pPr>
            <w:pStyle w:val="1"/>
            <w:numPr>
              <w:numId w:val="8"/>
            </w:numPr>
            <w:ind w:left="465" w:hanging="465"/>
          </w:pPr>
        </w:pPrChange>
      </w:pPr>
      <w:del w:id="3871" w:author="tjzxwjp@outlook.com" w:date="2020-08-12T14:08:00Z">
        <w:r w:rsidRPr="005628B8" w:rsidDel="005628B8">
          <w:rPr>
            <w:b/>
            <w:noProof/>
            <w:szCs w:val="24"/>
            <w:rPrChange w:id="3872" w:author="tjzxwjp@outlook.com" w:date="2020-08-12T14:15:00Z">
              <w:rPr>
                <w:rFonts w:ascii="宋体" w:hAnsi="宋体"/>
                <w:b w:val="0"/>
                <w:noProof/>
                <w:szCs w:val="24"/>
              </w:rPr>
            </w:rPrChange>
          </w:rPr>
          <w:drawing>
            <wp:inline distT="0" distB="0" distL="0" distR="0" wp14:anchorId="0426C2CB" wp14:editId="5E0B9519">
              <wp:extent cx="5274310" cy="2229771"/>
              <wp:effectExtent l="19050" t="0" r="2540" b="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srcRect/>
                      <a:stretch>
                        <a:fillRect/>
                      </a:stretch>
                    </pic:blipFill>
                    <pic:spPr bwMode="auto">
                      <a:xfrm>
                        <a:off x="0" y="0"/>
                        <a:ext cx="5274310" cy="2229771"/>
                      </a:xfrm>
                      <a:prstGeom prst="rect">
                        <a:avLst/>
                      </a:prstGeom>
                      <a:noFill/>
                      <a:ln w="9525">
                        <a:noFill/>
                        <a:miter lim="800000"/>
                        <a:headEnd/>
                        <a:tailEnd/>
                      </a:ln>
                    </pic:spPr>
                  </pic:pic>
                </a:graphicData>
              </a:graphic>
            </wp:inline>
          </w:drawing>
        </w:r>
      </w:del>
    </w:p>
    <w:p w14:paraId="57E9A6F2" w14:textId="77777777" w:rsidR="0057694E" w:rsidRPr="005628B8" w:rsidDel="005628B8" w:rsidRDefault="0057694E">
      <w:pPr>
        <w:ind w:firstLine="482"/>
        <w:rPr>
          <w:del w:id="3873" w:author="tjzxwjp@outlook.com" w:date="2020-08-12T14:08:00Z"/>
          <w:rFonts w:cs="Times New Roman"/>
          <w:b/>
          <w:szCs w:val="24"/>
          <w:rPrChange w:id="3874" w:author="tjzxwjp@outlook.com" w:date="2020-08-12T14:15:00Z">
            <w:rPr>
              <w:del w:id="3875" w:author="tjzxwjp@outlook.com" w:date="2020-08-12T14:08:00Z"/>
              <w:rFonts w:ascii="宋体" w:hAnsi="宋体" w:cs="Times New Roman"/>
              <w:b w:val="0"/>
              <w:szCs w:val="24"/>
            </w:rPr>
          </w:rPrChange>
        </w:rPr>
        <w:pPrChange w:id="3876" w:author="tjzxwjp@outlook.com" w:date="2020-08-12T14:09:00Z">
          <w:pPr>
            <w:pStyle w:val="1"/>
            <w:numPr>
              <w:numId w:val="8"/>
            </w:numPr>
            <w:ind w:left="465" w:hanging="465"/>
          </w:pPr>
        </w:pPrChange>
      </w:pPr>
      <w:del w:id="3877" w:author="tjzxwjp@outlook.com" w:date="2020-08-12T14:08:00Z">
        <w:r w:rsidRPr="005628B8" w:rsidDel="005628B8">
          <w:rPr>
            <w:rFonts w:cs="Times New Roman" w:hint="eastAsia"/>
            <w:b/>
            <w:szCs w:val="24"/>
            <w:rPrChange w:id="3878" w:author="tjzxwjp@outlook.com" w:date="2020-08-12T14:15:00Z">
              <w:rPr>
                <w:rFonts w:ascii="宋体" w:hAnsi="宋体" w:cs="Times New Roman" w:hint="eastAsia"/>
                <w:b w:val="0"/>
                <w:szCs w:val="24"/>
              </w:rPr>
            </w:rPrChange>
          </w:rPr>
          <w:delText>查看</w:delText>
        </w:r>
        <w:r w:rsidRPr="005628B8" w:rsidDel="005628B8">
          <w:rPr>
            <w:rFonts w:cs="Times New Roman"/>
            <w:b/>
            <w:szCs w:val="24"/>
            <w:rPrChange w:id="3879" w:author="tjzxwjp@outlook.com" w:date="2020-08-12T14:15:00Z">
              <w:rPr>
                <w:rFonts w:ascii="宋体" w:hAnsi="宋体" w:cs="Times New Roman"/>
                <w:b w:val="0"/>
                <w:szCs w:val="24"/>
              </w:rPr>
            </w:rPrChange>
          </w:rPr>
          <w:delText>汇总</w:delText>
        </w:r>
      </w:del>
    </w:p>
    <w:p w14:paraId="39B6774C" w14:textId="77777777" w:rsidR="0057694E" w:rsidRPr="005628B8" w:rsidDel="005628B8" w:rsidRDefault="0057694E">
      <w:pPr>
        <w:ind w:firstLine="480"/>
        <w:rPr>
          <w:del w:id="3880" w:author="tjzxwjp@outlook.com" w:date="2020-08-12T14:08:00Z"/>
          <w:szCs w:val="24"/>
          <w:rPrChange w:id="3881" w:author="tjzxwjp@outlook.com" w:date="2020-08-12T14:15:00Z">
            <w:rPr>
              <w:del w:id="3882" w:author="tjzxwjp@outlook.com" w:date="2020-08-12T14:08:00Z"/>
              <w:rFonts w:ascii="宋体" w:hAnsi="宋体"/>
              <w:szCs w:val="24"/>
            </w:rPr>
          </w:rPrChange>
        </w:rPr>
        <w:pPrChange w:id="3883" w:author="tjzxwjp@outlook.com" w:date="2020-08-12T14:09:00Z">
          <w:pPr>
            <w:pStyle w:val="1"/>
            <w:numPr>
              <w:numId w:val="8"/>
            </w:numPr>
            <w:ind w:left="465" w:hanging="465"/>
          </w:pPr>
        </w:pPrChange>
      </w:pPr>
      <w:del w:id="3884" w:author="tjzxwjp@outlook.com" w:date="2020-08-12T14:08:00Z">
        <w:r w:rsidRPr="005628B8" w:rsidDel="005628B8">
          <w:rPr>
            <w:rFonts w:hint="eastAsia"/>
            <w:szCs w:val="24"/>
            <w:rPrChange w:id="3885" w:author="tjzxwjp@outlook.com" w:date="2020-08-12T14:15:00Z">
              <w:rPr>
                <w:rFonts w:ascii="宋体" w:hAnsi="宋体" w:hint="eastAsia"/>
                <w:szCs w:val="24"/>
              </w:rPr>
            </w:rPrChange>
          </w:rPr>
          <w:delText>查看汇总是进行汇总表数据查看的模块，选中对应汇总表，点击【查看汇总数据】。在新打开的汇总表查看页卡，在左侧【处理地</w:delText>
        </w:r>
        <w:r w:rsidRPr="005628B8" w:rsidDel="005628B8">
          <w:rPr>
            <w:szCs w:val="24"/>
            <w:rPrChange w:id="3886" w:author="tjzxwjp@outlook.com" w:date="2020-08-12T14:15:00Z">
              <w:rPr>
                <w:rFonts w:ascii="宋体" w:hAnsi="宋体"/>
                <w:szCs w:val="24"/>
              </w:rPr>
            </w:rPrChange>
          </w:rPr>
          <w:delText>/</w:delText>
        </w:r>
        <w:r w:rsidRPr="005628B8" w:rsidDel="005628B8">
          <w:rPr>
            <w:rFonts w:hint="eastAsia"/>
            <w:szCs w:val="24"/>
            <w:rPrChange w:id="3887" w:author="tjzxwjp@outlook.com" w:date="2020-08-12T14:15:00Z">
              <w:rPr>
                <w:rFonts w:ascii="宋体" w:hAnsi="宋体" w:hint="eastAsia"/>
                <w:szCs w:val="24"/>
              </w:rPr>
            </w:rPrChange>
          </w:rPr>
          <w:delText>树】点击任一地区即可查看选中地区的数据。</w:delText>
        </w:r>
      </w:del>
    </w:p>
    <w:p w14:paraId="280B5FE0" w14:textId="77777777" w:rsidR="0057694E" w:rsidRPr="005628B8" w:rsidDel="005628B8" w:rsidRDefault="0057694E">
      <w:pPr>
        <w:ind w:firstLine="482"/>
        <w:rPr>
          <w:del w:id="3888" w:author="tjzxwjp@outlook.com" w:date="2020-08-12T14:08:00Z"/>
          <w:b/>
          <w:szCs w:val="24"/>
          <w:rPrChange w:id="3889" w:author="tjzxwjp@outlook.com" w:date="2020-08-12T14:15:00Z">
            <w:rPr>
              <w:del w:id="3890" w:author="tjzxwjp@outlook.com" w:date="2020-08-12T14:08:00Z"/>
              <w:rFonts w:ascii="宋体" w:hAnsi="宋体"/>
              <w:b w:val="0"/>
              <w:szCs w:val="24"/>
            </w:rPr>
          </w:rPrChange>
        </w:rPr>
        <w:pPrChange w:id="3891" w:author="tjzxwjp@outlook.com" w:date="2020-08-12T14:09:00Z">
          <w:pPr>
            <w:pStyle w:val="1"/>
            <w:numPr>
              <w:numId w:val="8"/>
            </w:numPr>
            <w:ind w:left="465" w:hanging="465"/>
          </w:pPr>
        </w:pPrChange>
      </w:pPr>
      <w:del w:id="3892" w:author="tjzxwjp@outlook.com" w:date="2020-08-12T14:08:00Z">
        <w:r w:rsidRPr="005628B8" w:rsidDel="005628B8">
          <w:rPr>
            <w:b/>
            <w:noProof/>
            <w:szCs w:val="24"/>
            <w:rPrChange w:id="3893" w:author="tjzxwjp@outlook.com" w:date="2020-08-12T14:15:00Z">
              <w:rPr>
                <w:rFonts w:ascii="宋体" w:hAnsi="宋体"/>
                <w:b w:val="0"/>
                <w:noProof/>
                <w:szCs w:val="24"/>
              </w:rPr>
            </w:rPrChange>
          </w:rPr>
          <w:drawing>
            <wp:inline distT="0" distB="0" distL="0" distR="0" wp14:anchorId="7D63D87D" wp14:editId="7A752FA3">
              <wp:extent cx="5274310" cy="1815529"/>
              <wp:effectExtent l="19050" t="0" r="2540" b="0"/>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srcRect/>
                      <a:stretch>
                        <a:fillRect/>
                      </a:stretch>
                    </pic:blipFill>
                    <pic:spPr bwMode="auto">
                      <a:xfrm>
                        <a:off x="0" y="0"/>
                        <a:ext cx="5274310" cy="1815529"/>
                      </a:xfrm>
                      <a:prstGeom prst="rect">
                        <a:avLst/>
                      </a:prstGeom>
                      <a:noFill/>
                      <a:ln w="9525">
                        <a:noFill/>
                        <a:miter lim="800000"/>
                        <a:headEnd/>
                        <a:tailEnd/>
                      </a:ln>
                    </pic:spPr>
                  </pic:pic>
                </a:graphicData>
              </a:graphic>
            </wp:inline>
          </w:drawing>
        </w:r>
      </w:del>
    </w:p>
    <w:p w14:paraId="5769CFDE" w14:textId="77777777" w:rsidR="0057694E" w:rsidRPr="005628B8" w:rsidDel="005628B8" w:rsidRDefault="0057694E">
      <w:pPr>
        <w:ind w:firstLine="482"/>
        <w:rPr>
          <w:del w:id="3894" w:author="tjzxwjp@outlook.com" w:date="2020-08-12T14:08:00Z"/>
          <w:b/>
          <w:szCs w:val="24"/>
          <w:rPrChange w:id="3895" w:author="tjzxwjp@outlook.com" w:date="2020-08-12T14:15:00Z">
            <w:rPr>
              <w:del w:id="3896" w:author="tjzxwjp@outlook.com" w:date="2020-08-12T14:08:00Z"/>
              <w:rFonts w:ascii="宋体" w:hAnsi="宋体"/>
              <w:b w:val="0"/>
              <w:szCs w:val="24"/>
            </w:rPr>
          </w:rPrChange>
        </w:rPr>
        <w:pPrChange w:id="3897" w:author="tjzxwjp@outlook.com" w:date="2020-08-12T14:09:00Z">
          <w:pPr>
            <w:pStyle w:val="1"/>
            <w:numPr>
              <w:numId w:val="8"/>
            </w:numPr>
            <w:ind w:left="465" w:hanging="465"/>
          </w:pPr>
        </w:pPrChange>
      </w:pPr>
      <w:del w:id="3898" w:author="tjzxwjp@outlook.com" w:date="2020-08-12T14:08:00Z">
        <w:r w:rsidRPr="005628B8" w:rsidDel="005628B8">
          <w:rPr>
            <w:b/>
            <w:noProof/>
            <w:szCs w:val="24"/>
            <w:rPrChange w:id="3899" w:author="tjzxwjp@outlook.com" w:date="2020-08-12T14:15:00Z">
              <w:rPr>
                <w:rFonts w:ascii="宋体" w:hAnsi="宋体"/>
                <w:b w:val="0"/>
                <w:noProof/>
                <w:szCs w:val="24"/>
              </w:rPr>
            </w:rPrChange>
          </w:rPr>
          <w:drawing>
            <wp:inline distT="0" distB="0" distL="0" distR="0" wp14:anchorId="7CB186B5" wp14:editId="4189CFC1">
              <wp:extent cx="5274310" cy="2235821"/>
              <wp:effectExtent l="19050" t="0" r="2540" b="0"/>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cstate="print"/>
                      <a:srcRect/>
                      <a:stretch>
                        <a:fillRect/>
                      </a:stretch>
                    </pic:blipFill>
                    <pic:spPr bwMode="auto">
                      <a:xfrm>
                        <a:off x="0" y="0"/>
                        <a:ext cx="5274310" cy="2235821"/>
                      </a:xfrm>
                      <a:prstGeom prst="rect">
                        <a:avLst/>
                      </a:prstGeom>
                      <a:noFill/>
                      <a:ln w="9525">
                        <a:noFill/>
                        <a:miter lim="800000"/>
                        <a:headEnd/>
                        <a:tailEnd/>
                      </a:ln>
                    </pic:spPr>
                  </pic:pic>
                </a:graphicData>
              </a:graphic>
            </wp:inline>
          </w:drawing>
        </w:r>
      </w:del>
    </w:p>
    <w:p w14:paraId="11585A08" w14:textId="77777777" w:rsidR="003E0D7E" w:rsidRPr="005628B8" w:rsidDel="005628B8" w:rsidRDefault="003E0D7E">
      <w:pPr>
        <w:ind w:firstLine="482"/>
        <w:rPr>
          <w:del w:id="3900" w:author="tjzxwjp@outlook.com" w:date="2020-08-12T14:08:00Z"/>
          <w:rFonts w:cs="Times New Roman"/>
          <w:b/>
          <w:color w:val="000000"/>
          <w:szCs w:val="24"/>
          <w:highlight w:val="yellow"/>
          <w:rPrChange w:id="3901" w:author="tjzxwjp@outlook.com" w:date="2020-08-12T14:15:00Z">
            <w:rPr>
              <w:del w:id="3902" w:author="tjzxwjp@outlook.com" w:date="2020-08-12T14:08:00Z"/>
              <w:rFonts w:ascii="宋体" w:hAnsi="宋体" w:cs="Times New Roman"/>
              <w:b w:val="0"/>
              <w:color w:val="000000"/>
              <w:szCs w:val="24"/>
              <w:highlight w:val="yellow"/>
            </w:rPr>
          </w:rPrChange>
        </w:rPr>
        <w:pPrChange w:id="3903" w:author="tjzxwjp@outlook.com" w:date="2020-08-12T14:09:00Z">
          <w:pPr>
            <w:pStyle w:val="1"/>
            <w:numPr>
              <w:numId w:val="8"/>
            </w:numPr>
            <w:ind w:left="465" w:hanging="465"/>
          </w:pPr>
        </w:pPrChange>
      </w:pPr>
    </w:p>
    <w:p w14:paraId="0582AB58" w14:textId="77777777" w:rsidR="003E0D7E" w:rsidRPr="005628B8" w:rsidDel="005628B8" w:rsidRDefault="003E0D7E">
      <w:pPr>
        <w:ind w:firstLine="480"/>
        <w:rPr>
          <w:del w:id="3904" w:author="tjzxwjp@outlook.com" w:date="2020-08-12T14:08:00Z"/>
          <w:rFonts w:cs="Times New Roman"/>
          <w:szCs w:val="24"/>
          <w:rPrChange w:id="3905" w:author="tjzxwjp@outlook.com" w:date="2020-08-12T14:15:00Z">
            <w:rPr>
              <w:del w:id="3906" w:author="tjzxwjp@outlook.com" w:date="2020-08-12T14:08:00Z"/>
              <w:rFonts w:ascii="宋体" w:hAnsi="宋体" w:cs="Times New Roman"/>
              <w:szCs w:val="24"/>
            </w:rPr>
          </w:rPrChange>
        </w:rPr>
        <w:pPrChange w:id="3907" w:author="tjzxwjp@outlook.com" w:date="2020-08-12T14:09:00Z">
          <w:pPr>
            <w:pStyle w:val="1"/>
            <w:numPr>
              <w:numId w:val="8"/>
            </w:numPr>
            <w:ind w:left="465" w:hanging="465"/>
          </w:pPr>
        </w:pPrChange>
      </w:pPr>
      <w:del w:id="3908" w:author="tjzxwjp@outlook.com" w:date="2020-08-12T14:08:00Z">
        <w:r w:rsidRPr="005628B8" w:rsidDel="005628B8">
          <w:rPr>
            <w:rFonts w:cs="Times New Roman" w:hint="eastAsia"/>
            <w:szCs w:val="24"/>
            <w:rPrChange w:id="3909" w:author="tjzxwjp@outlook.com" w:date="2020-08-12T14:15:00Z">
              <w:rPr>
                <w:rFonts w:ascii="宋体" w:hAnsi="宋体" w:cs="Times New Roman" w:hint="eastAsia"/>
                <w:szCs w:val="24"/>
              </w:rPr>
            </w:rPrChange>
          </w:rPr>
          <w:delText>数据审核与验收</w:delText>
        </w:r>
      </w:del>
    </w:p>
    <w:p w14:paraId="00F3F88F" w14:textId="77777777" w:rsidR="003E0D7E" w:rsidRPr="005628B8" w:rsidDel="005628B8" w:rsidRDefault="003E0D7E">
      <w:pPr>
        <w:ind w:firstLine="482"/>
        <w:rPr>
          <w:del w:id="3910" w:author="tjzxwjp@outlook.com" w:date="2020-08-12T14:08:00Z"/>
          <w:rFonts w:cs="Times New Roman"/>
          <w:b/>
          <w:szCs w:val="24"/>
          <w:rPrChange w:id="3911" w:author="tjzxwjp@outlook.com" w:date="2020-08-12T14:15:00Z">
            <w:rPr>
              <w:del w:id="3912" w:author="tjzxwjp@outlook.com" w:date="2020-08-12T14:08:00Z"/>
              <w:rFonts w:ascii="宋体" w:hAnsi="宋体" w:cs="Times New Roman"/>
              <w:b w:val="0"/>
              <w:szCs w:val="24"/>
            </w:rPr>
          </w:rPrChange>
        </w:rPr>
        <w:pPrChange w:id="3913" w:author="tjzxwjp@outlook.com" w:date="2020-08-12T14:09:00Z">
          <w:pPr>
            <w:pStyle w:val="1"/>
            <w:numPr>
              <w:numId w:val="8"/>
            </w:numPr>
            <w:ind w:left="465" w:hanging="465"/>
          </w:pPr>
        </w:pPrChange>
      </w:pPr>
      <w:del w:id="3914" w:author="tjzxwjp@outlook.com" w:date="2020-08-12T14:08:00Z">
        <w:r w:rsidRPr="005628B8" w:rsidDel="005628B8">
          <w:rPr>
            <w:rFonts w:cs="Times New Roman" w:hint="eastAsia"/>
            <w:b/>
            <w:szCs w:val="24"/>
            <w:rPrChange w:id="3915" w:author="tjzxwjp@outlook.com" w:date="2020-08-12T14:15:00Z">
              <w:rPr>
                <w:rFonts w:ascii="宋体" w:hAnsi="宋体" w:cs="Times New Roman" w:hint="eastAsia"/>
                <w:b w:val="0"/>
                <w:szCs w:val="24"/>
              </w:rPr>
            </w:rPrChange>
          </w:rPr>
          <w:delText>业务管理员如何查看基层单位填写的解释原因以及证明材料？</w:delText>
        </w:r>
      </w:del>
    </w:p>
    <w:p w14:paraId="2A933229" w14:textId="77777777" w:rsidR="003E0D7E" w:rsidRPr="005628B8" w:rsidDel="005628B8" w:rsidRDefault="003E0D7E">
      <w:pPr>
        <w:ind w:firstLine="480"/>
        <w:rPr>
          <w:del w:id="3916" w:author="tjzxwjp@outlook.com" w:date="2020-08-12T14:08:00Z"/>
          <w:rFonts w:cs="Times New Roman"/>
          <w:szCs w:val="24"/>
          <w:rPrChange w:id="3917" w:author="tjzxwjp@outlook.com" w:date="2020-08-12T14:15:00Z">
            <w:rPr>
              <w:del w:id="3918" w:author="tjzxwjp@outlook.com" w:date="2020-08-12T14:08:00Z"/>
              <w:rFonts w:ascii="宋体" w:hAnsi="宋体" w:cs="Times New Roman"/>
              <w:szCs w:val="24"/>
            </w:rPr>
          </w:rPrChange>
        </w:rPr>
        <w:pPrChange w:id="3919" w:author="tjzxwjp@outlook.com" w:date="2020-08-12T14:09:00Z">
          <w:pPr>
            <w:pStyle w:val="1"/>
            <w:numPr>
              <w:numId w:val="8"/>
            </w:numPr>
            <w:ind w:left="465" w:hanging="465"/>
          </w:pPr>
        </w:pPrChange>
      </w:pPr>
      <w:del w:id="3920" w:author="tjzxwjp@outlook.com" w:date="2020-08-12T14:08:00Z">
        <w:r w:rsidRPr="005628B8" w:rsidDel="005628B8">
          <w:rPr>
            <w:rFonts w:cs="Times New Roman" w:hint="eastAsia"/>
            <w:szCs w:val="24"/>
            <w:rPrChange w:id="3921" w:author="tjzxwjp@outlook.com" w:date="2020-08-12T14:15:00Z">
              <w:rPr>
                <w:rFonts w:ascii="宋体" w:hAnsi="宋体" w:cs="Times New Roman" w:hint="eastAsia"/>
                <w:szCs w:val="24"/>
              </w:rPr>
            </w:rPrChange>
          </w:rPr>
          <w:delText>在【数据审核</w:delText>
        </w:r>
        <w:r w:rsidRPr="005628B8" w:rsidDel="005628B8">
          <w:rPr>
            <w:rFonts w:cs="Times New Roman"/>
            <w:szCs w:val="24"/>
            <w:rPrChange w:id="3922" w:author="tjzxwjp@outlook.com" w:date="2020-08-12T14:15:00Z">
              <w:rPr>
                <w:rFonts w:ascii="宋体" w:hAnsi="宋体" w:cs="Times New Roman"/>
                <w:szCs w:val="24"/>
              </w:rPr>
            </w:rPrChange>
          </w:rPr>
          <w:delText>/</w:delText>
        </w:r>
        <w:r w:rsidRPr="005628B8" w:rsidDel="005628B8">
          <w:rPr>
            <w:rFonts w:cs="Times New Roman" w:hint="eastAsia"/>
            <w:szCs w:val="24"/>
            <w:rPrChange w:id="3923" w:author="tjzxwjp@outlook.com" w:date="2020-08-12T14:15:00Z">
              <w:rPr>
                <w:rFonts w:ascii="宋体" w:hAnsi="宋体" w:cs="Times New Roman" w:hint="eastAsia"/>
                <w:szCs w:val="24"/>
              </w:rPr>
            </w:rPrChange>
          </w:rPr>
          <w:delText>检查】中选择</w:delText>
        </w:r>
        <w:r w:rsidRPr="005628B8" w:rsidDel="005628B8">
          <w:rPr>
            <w:rFonts w:cs="Times New Roman"/>
            <w:szCs w:val="24"/>
            <w:rPrChange w:id="3924" w:author="tjzxwjp@outlook.com" w:date="2020-08-12T14:15:00Z">
              <w:rPr>
                <w:rFonts w:ascii="宋体" w:hAnsi="宋体" w:cs="Times New Roman"/>
                <w:szCs w:val="24"/>
              </w:rPr>
            </w:rPrChange>
          </w:rPr>
          <w:delText>DFCZ</w:delText>
        </w:r>
        <w:r w:rsidRPr="005628B8" w:rsidDel="005628B8">
          <w:rPr>
            <w:rFonts w:cs="Times New Roman" w:hint="eastAsia"/>
            <w:szCs w:val="24"/>
            <w:rPrChange w:id="3925" w:author="tjzxwjp@outlook.com" w:date="2020-08-12T14:15:00Z">
              <w:rPr>
                <w:rFonts w:ascii="宋体" w:hAnsi="宋体" w:cs="Times New Roman" w:hint="eastAsia"/>
                <w:szCs w:val="24"/>
              </w:rPr>
            </w:rPrChange>
          </w:rPr>
          <w:delText>表，鼠标移动到解释原因列悬停，可以查看单位填写的解释原因，点击文件下载列可以下载预览单位上传的证明材料。</w:delText>
        </w:r>
      </w:del>
    </w:p>
    <w:p w14:paraId="6BF808D0" w14:textId="77777777" w:rsidR="003E0D7E" w:rsidRPr="005628B8" w:rsidDel="005628B8" w:rsidRDefault="003E0D7E">
      <w:pPr>
        <w:ind w:firstLine="482"/>
        <w:rPr>
          <w:del w:id="3926" w:author="tjzxwjp@outlook.com" w:date="2020-08-12T14:08:00Z"/>
          <w:rFonts w:cs="Times New Roman"/>
          <w:b/>
          <w:szCs w:val="24"/>
          <w:rPrChange w:id="3927" w:author="tjzxwjp@outlook.com" w:date="2020-08-12T14:15:00Z">
            <w:rPr>
              <w:del w:id="3928" w:author="tjzxwjp@outlook.com" w:date="2020-08-12T14:08:00Z"/>
              <w:rFonts w:ascii="宋体" w:hAnsi="宋体" w:cs="Times New Roman"/>
              <w:b w:val="0"/>
              <w:szCs w:val="24"/>
            </w:rPr>
          </w:rPrChange>
        </w:rPr>
        <w:pPrChange w:id="3929" w:author="tjzxwjp@outlook.com" w:date="2020-08-12T14:09:00Z">
          <w:pPr>
            <w:pStyle w:val="1"/>
            <w:numPr>
              <w:numId w:val="8"/>
            </w:numPr>
            <w:ind w:left="465" w:hanging="465"/>
          </w:pPr>
        </w:pPrChange>
      </w:pPr>
      <w:del w:id="3930" w:author="tjzxwjp@outlook.com" w:date="2020-08-12T14:08:00Z">
        <w:r w:rsidRPr="005628B8" w:rsidDel="005628B8">
          <w:rPr>
            <w:rFonts w:cs="Times New Roman"/>
            <w:b/>
            <w:noProof/>
            <w:szCs w:val="24"/>
            <w:rPrChange w:id="3931" w:author="tjzxwjp@outlook.com" w:date="2020-08-12T14:15:00Z">
              <w:rPr>
                <w:rFonts w:ascii="宋体" w:hAnsi="宋体" w:cs="Times New Roman"/>
                <w:b w:val="0"/>
                <w:noProof/>
                <w:szCs w:val="24"/>
              </w:rPr>
            </w:rPrChange>
          </w:rPr>
          <w:drawing>
            <wp:inline distT="0" distB="0" distL="0" distR="0" wp14:anchorId="5EF3FEA5" wp14:editId="517CF07C">
              <wp:extent cx="5274310" cy="2519023"/>
              <wp:effectExtent l="19050" t="0" r="254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9" cstate="print"/>
                      <a:srcRect/>
                      <a:stretch>
                        <a:fillRect/>
                      </a:stretch>
                    </pic:blipFill>
                    <pic:spPr bwMode="auto">
                      <a:xfrm>
                        <a:off x="0" y="0"/>
                        <a:ext cx="5274310" cy="2519023"/>
                      </a:xfrm>
                      <a:prstGeom prst="rect">
                        <a:avLst/>
                      </a:prstGeom>
                      <a:noFill/>
                      <a:ln w="9525">
                        <a:noFill/>
                        <a:miter lim="800000"/>
                        <a:headEnd/>
                        <a:tailEnd/>
                      </a:ln>
                    </pic:spPr>
                  </pic:pic>
                </a:graphicData>
              </a:graphic>
            </wp:inline>
          </w:drawing>
        </w:r>
      </w:del>
    </w:p>
    <w:p w14:paraId="25770891" w14:textId="77777777" w:rsidR="009C7659" w:rsidRPr="005628B8" w:rsidDel="005628B8" w:rsidRDefault="009C7659">
      <w:pPr>
        <w:ind w:firstLine="482"/>
        <w:rPr>
          <w:del w:id="3932" w:author="tjzxwjp@outlook.com" w:date="2020-08-12T14:08:00Z"/>
          <w:rFonts w:cs="Times New Roman"/>
          <w:b/>
          <w:szCs w:val="24"/>
          <w:rPrChange w:id="3933" w:author="tjzxwjp@outlook.com" w:date="2020-08-12T14:15:00Z">
            <w:rPr>
              <w:del w:id="3934" w:author="tjzxwjp@outlook.com" w:date="2020-08-12T14:08:00Z"/>
              <w:rFonts w:ascii="宋体" w:hAnsi="宋体" w:cs="Times New Roman"/>
              <w:b w:val="0"/>
              <w:szCs w:val="24"/>
            </w:rPr>
          </w:rPrChange>
        </w:rPr>
        <w:pPrChange w:id="3935" w:author="tjzxwjp@outlook.com" w:date="2020-08-12T14:09:00Z">
          <w:pPr>
            <w:pStyle w:val="1"/>
            <w:numPr>
              <w:numId w:val="8"/>
            </w:numPr>
            <w:ind w:left="465" w:hanging="465"/>
          </w:pPr>
        </w:pPrChange>
      </w:pPr>
    </w:p>
    <w:p w14:paraId="62905B3F" w14:textId="77777777" w:rsidR="003E0D7E" w:rsidRPr="005628B8" w:rsidDel="005628B8" w:rsidRDefault="003E0D7E">
      <w:pPr>
        <w:ind w:firstLine="482"/>
        <w:rPr>
          <w:del w:id="3936" w:author="tjzxwjp@outlook.com" w:date="2020-08-12T14:08:00Z"/>
          <w:rFonts w:cs="Times New Roman"/>
          <w:b/>
          <w:szCs w:val="24"/>
          <w:rPrChange w:id="3937" w:author="tjzxwjp@outlook.com" w:date="2020-08-12T14:15:00Z">
            <w:rPr>
              <w:del w:id="3938" w:author="tjzxwjp@outlook.com" w:date="2020-08-12T14:08:00Z"/>
              <w:rFonts w:ascii="宋体" w:hAnsi="宋体" w:cs="Times New Roman"/>
              <w:b w:val="0"/>
              <w:szCs w:val="24"/>
            </w:rPr>
          </w:rPrChange>
        </w:rPr>
        <w:pPrChange w:id="3939" w:author="tjzxwjp@outlook.com" w:date="2020-08-12T14:09:00Z">
          <w:pPr>
            <w:pStyle w:val="1"/>
            <w:numPr>
              <w:numId w:val="8"/>
            </w:numPr>
            <w:ind w:left="465" w:hanging="465"/>
          </w:pPr>
        </w:pPrChange>
      </w:pPr>
      <w:del w:id="3940" w:author="tjzxwjp@outlook.com" w:date="2020-08-12T14:08:00Z">
        <w:r w:rsidRPr="005628B8" w:rsidDel="005628B8">
          <w:rPr>
            <w:rFonts w:cs="Times New Roman" w:hint="eastAsia"/>
            <w:b/>
            <w:szCs w:val="24"/>
            <w:rPrChange w:id="3941" w:author="tjzxwjp@outlook.com" w:date="2020-08-12T14:15:00Z">
              <w:rPr>
                <w:rFonts w:ascii="宋体" w:hAnsi="宋体" w:cs="Times New Roman" w:hint="eastAsia"/>
                <w:b w:val="0"/>
                <w:szCs w:val="24"/>
              </w:rPr>
            </w:rPrChange>
          </w:rPr>
          <w:delText>业务管理员如何填写审核信息核实意见？</w:delText>
        </w:r>
      </w:del>
    </w:p>
    <w:p w14:paraId="57095F0B" w14:textId="77777777" w:rsidR="003E0D7E" w:rsidRPr="005628B8" w:rsidDel="005628B8" w:rsidRDefault="003E0D7E">
      <w:pPr>
        <w:ind w:firstLine="480"/>
        <w:rPr>
          <w:del w:id="3942" w:author="tjzxwjp@outlook.com" w:date="2020-08-12T14:08:00Z"/>
          <w:rFonts w:cs="Times New Roman"/>
          <w:szCs w:val="24"/>
          <w:rPrChange w:id="3943" w:author="tjzxwjp@outlook.com" w:date="2020-08-12T14:15:00Z">
            <w:rPr>
              <w:del w:id="3944" w:author="tjzxwjp@outlook.com" w:date="2020-08-12T14:08:00Z"/>
              <w:rFonts w:ascii="宋体" w:hAnsi="宋体" w:cs="Times New Roman"/>
              <w:szCs w:val="24"/>
            </w:rPr>
          </w:rPrChange>
        </w:rPr>
        <w:pPrChange w:id="3945" w:author="tjzxwjp@outlook.com" w:date="2020-08-12T14:09:00Z">
          <w:pPr>
            <w:pStyle w:val="1"/>
            <w:numPr>
              <w:numId w:val="8"/>
            </w:numPr>
            <w:ind w:left="465" w:hanging="465"/>
          </w:pPr>
        </w:pPrChange>
      </w:pPr>
      <w:del w:id="3946" w:author="tjzxwjp@outlook.com" w:date="2020-08-12T14:08:00Z">
        <w:r w:rsidRPr="005628B8" w:rsidDel="005628B8">
          <w:rPr>
            <w:rFonts w:cs="Times New Roman" w:hint="eastAsia"/>
            <w:szCs w:val="24"/>
            <w:rPrChange w:id="3947" w:author="tjzxwjp@outlook.com" w:date="2020-08-12T14:15:00Z">
              <w:rPr>
                <w:rFonts w:ascii="宋体" w:hAnsi="宋体" w:cs="Times New Roman" w:hint="eastAsia"/>
                <w:szCs w:val="24"/>
              </w:rPr>
            </w:rPrChange>
          </w:rPr>
          <w:delText>在【数据审核</w:delText>
        </w:r>
        <w:r w:rsidRPr="005628B8" w:rsidDel="005628B8">
          <w:rPr>
            <w:rFonts w:cs="Times New Roman"/>
            <w:szCs w:val="24"/>
            <w:rPrChange w:id="3948" w:author="tjzxwjp@outlook.com" w:date="2020-08-12T14:15:00Z">
              <w:rPr>
                <w:rFonts w:ascii="宋体" w:hAnsi="宋体" w:cs="Times New Roman"/>
                <w:szCs w:val="24"/>
              </w:rPr>
            </w:rPrChange>
          </w:rPr>
          <w:delText>/</w:delText>
        </w:r>
        <w:r w:rsidRPr="005628B8" w:rsidDel="005628B8">
          <w:rPr>
            <w:rFonts w:cs="Times New Roman" w:hint="eastAsia"/>
            <w:szCs w:val="24"/>
            <w:rPrChange w:id="3949" w:author="tjzxwjp@outlook.com" w:date="2020-08-12T14:15:00Z">
              <w:rPr>
                <w:rFonts w:ascii="宋体" w:hAnsi="宋体" w:cs="Times New Roman" w:hint="eastAsia"/>
                <w:szCs w:val="24"/>
              </w:rPr>
            </w:rPrChange>
          </w:rPr>
          <w:delText>检查】中选择</w:delText>
        </w:r>
        <w:r w:rsidRPr="005628B8" w:rsidDel="005628B8">
          <w:rPr>
            <w:rFonts w:cs="Times New Roman"/>
            <w:szCs w:val="24"/>
            <w:rPrChange w:id="3950" w:author="tjzxwjp@outlook.com" w:date="2020-08-12T14:15:00Z">
              <w:rPr>
                <w:rFonts w:ascii="宋体" w:hAnsi="宋体" w:cs="Times New Roman"/>
                <w:szCs w:val="24"/>
              </w:rPr>
            </w:rPrChange>
          </w:rPr>
          <w:delText>DFCZ</w:delText>
        </w:r>
        <w:r w:rsidRPr="005628B8" w:rsidDel="005628B8">
          <w:rPr>
            <w:rFonts w:cs="Times New Roman" w:hint="eastAsia"/>
            <w:szCs w:val="24"/>
            <w:rPrChange w:id="3951" w:author="tjzxwjp@outlook.com" w:date="2020-08-12T14:15:00Z">
              <w:rPr>
                <w:rFonts w:ascii="宋体" w:hAnsi="宋体" w:cs="Times New Roman" w:hint="eastAsia"/>
                <w:szCs w:val="24"/>
              </w:rPr>
            </w:rPrChange>
          </w:rPr>
          <w:delText>表，在填写核实意见列点击【填写】即可填写核实意见。</w:delText>
        </w:r>
      </w:del>
    </w:p>
    <w:p w14:paraId="1D901D10" w14:textId="77777777" w:rsidR="003E0D7E" w:rsidRPr="005628B8" w:rsidDel="005628B8" w:rsidRDefault="003E0D7E">
      <w:pPr>
        <w:ind w:firstLine="482"/>
        <w:rPr>
          <w:del w:id="3952" w:author="tjzxwjp@outlook.com" w:date="2020-08-12T14:08:00Z"/>
          <w:rFonts w:cs="Times New Roman"/>
          <w:b/>
          <w:szCs w:val="24"/>
          <w:rPrChange w:id="3953" w:author="tjzxwjp@outlook.com" w:date="2020-08-12T14:15:00Z">
            <w:rPr>
              <w:del w:id="3954" w:author="tjzxwjp@outlook.com" w:date="2020-08-12T14:08:00Z"/>
              <w:rFonts w:ascii="宋体" w:hAnsi="宋体" w:cs="Times New Roman"/>
              <w:b w:val="0"/>
              <w:szCs w:val="24"/>
            </w:rPr>
          </w:rPrChange>
        </w:rPr>
        <w:pPrChange w:id="3955" w:author="tjzxwjp@outlook.com" w:date="2020-08-12T14:09:00Z">
          <w:pPr>
            <w:pStyle w:val="1"/>
            <w:numPr>
              <w:numId w:val="8"/>
            </w:numPr>
            <w:ind w:left="465" w:hanging="465"/>
          </w:pPr>
        </w:pPrChange>
      </w:pPr>
      <w:del w:id="3956" w:author="tjzxwjp@outlook.com" w:date="2020-08-12T14:08:00Z">
        <w:r w:rsidRPr="005628B8" w:rsidDel="005628B8">
          <w:rPr>
            <w:rFonts w:cs="Times New Roman"/>
            <w:b/>
            <w:noProof/>
            <w:szCs w:val="24"/>
            <w:rPrChange w:id="3957" w:author="tjzxwjp@outlook.com" w:date="2020-08-12T14:15:00Z">
              <w:rPr>
                <w:rFonts w:ascii="宋体" w:hAnsi="宋体" w:cs="Times New Roman"/>
                <w:b w:val="0"/>
                <w:noProof/>
                <w:szCs w:val="24"/>
              </w:rPr>
            </w:rPrChange>
          </w:rPr>
          <w:drawing>
            <wp:inline distT="0" distB="0" distL="0" distR="0" wp14:anchorId="41229825" wp14:editId="673387C6">
              <wp:extent cx="5274310" cy="2400674"/>
              <wp:effectExtent l="19050" t="0" r="254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0" cstate="print"/>
                      <a:srcRect/>
                      <a:stretch>
                        <a:fillRect/>
                      </a:stretch>
                    </pic:blipFill>
                    <pic:spPr bwMode="auto">
                      <a:xfrm>
                        <a:off x="0" y="0"/>
                        <a:ext cx="5274310" cy="2400674"/>
                      </a:xfrm>
                      <a:prstGeom prst="rect">
                        <a:avLst/>
                      </a:prstGeom>
                      <a:noFill/>
                      <a:ln w="9525">
                        <a:noFill/>
                        <a:miter lim="800000"/>
                        <a:headEnd/>
                        <a:tailEnd/>
                      </a:ln>
                    </pic:spPr>
                  </pic:pic>
                </a:graphicData>
              </a:graphic>
            </wp:inline>
          </w:drawing>
        </w:r>
      </w:del>
    </w:p>
    <w:p w14:paraId="3CB7B027" w14:textId="77777777" w:rsidR="003E0D7E" w:rsidRPr="005628B8" w:rsidDel="005628B8" w:rsidRDefault="003E0D7E">
      <w:pPr>
        <w:ind w:firstLine="482"/>
        <w:rPr>
          <w:del w:id="3958" w:author="tjzxwjp@outlook.com" w:date="2020-08-12T14:08:00Z"/>
          <w:rFonts w:cs="Times New Roman"/>
          <w:b/>
          <w:szCs w:val="24"/>
          <w:rPrChange w:id="3959" w:author="tjzxwjp@outlook.com" w:date="2020-08-12T14:15:00Z">
            <w:rPr>
              <w:del w:id="3960" w:author="tjzxwjp@outlook.com" w:date="2020-08-12T14:08:00Z"/>
              <w:rFonts w:ascii="宋体" w:hAnsi="宋体" w:cs="Times New Roman"/>
              <w:b w:val="0"/>
              <w:szCs w:val="24"/>
            </w:rPr>
          </w:rPrChange>
        </w:rPr>
        <w:pPrChange w:id="3961" w:author="tjzxwjp@outlook.com" w:date="2020-08-12T14:09:00Z">
          <w:pPr>
            <w:pStyle w:val="1"/>
            <w:numPr>
              <w:numId w:val="8"/>
            </w:numPr>
            <w:ind w:left="465" w:hanging="465"/>
          </w:pPr>
        </w:pPrChange>
      </w:pPr>
      <w:del w:id="3962" w:author="tjzxwjp@outlook.com" w:date="2020-08-12T14:08:00Z">
        <w:r w:rsidRPr="005628B8" w:rsidDel="005628B8">
          <w:rPr>
            <w:rFonts w:cs="Times New Roman"/>
            <w:b/>
            <w:noProof/>
            <w:szCs w:val="24"/>
            <w:rPrChange w:id="3963" w:author="tjzxwjp@outlook.com" w:date="2020-08-12T14:15:00Z">
              <w:rPr>
                <w:rFonts w:ascii="宋体" w:hAnsi="宋体" w:cs="Times New Roman"/>
                <w:b w:val="0"/>
                <w:noProof/>
                <w:szCs w:val="24"/>
              </w:rPr>
            </w:rPrChange>
          </w:rPr>
          <w:drawing>
            <wp:inline distT="0" distB="0" distL="0" distR="0" wp14:anchorId="3EECA9F2" wp14:editId="18407BCA">
              <wp:extent cx="5274310" cy="2353241"/>
              <wp:effectExtent l="19050" t="0" r="254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1" cstate="print"/>
                      <a:srcRect/>
                      <a:stretch>
                        <a:fillRect/>
                      </a:stretch>
                    </pic:blipFill>
                    <pic:spPr bwMode="auto">
                      <a:xfrm>
                        <a:off x="0" y="0"/>
                        <a:ext cx="5274310" cy="2353241"/>
                      </a:xfrm>
                      <a:prstGeom prst="rect">
                        <a:avLst/>
                      </a:prstGeom>
                      <a:noFill/>
                      <a:ln w="9525">
                        <a:noFill/>
                        <a:miter lim="800000"/>
                        <a:headEnd/>
                        <a:tailEnd/>
                      </a:ln>
                    </pic:spPr>
                  </pic:pic>
                </a:graphicData>
              </a:graphic>
            </wp:inline>
          </w:drawing>
        </w:r>
      </w:del>
    </w:p>
    <w:p w14:paraId="6DED8AA0" w14:textId="77777777" w:rsidR="009C7659" w:rsidRPr="005628B8" w:rsidDel="005628B8" w:rsidRDefault="009C7659">
      <w:pPr>
        <w:ind w:firstLine="482"/>
        <w:rPr>
          <w:del w:id="3964" w:author="tjzxwjp@outlook.com" w:date="2020-08-12T14:08:00Z"/>
          <w:rFonts w:cs="Times New Roman"/>
          <w:b/>
          <w:szCs w:val="24"/>
          <w:rPrChange w:id="3965" w:author="tjzxwjp@outlook.com" w:date="2020-08-12T14:15:00Z">
            <w:rPr>
              <w:del w:id="3966" w:author="tjzxwjp@outlook.com" w:date="2020-08-12T14:08:00Z"/>
              <w:rFonts w:ascii="宋体" w:hAnsi="宋体" w:cs="Times New Roman"/>
              <w:b w:val="0"/>
              <w:szCs w:val="24"/>
            </w:rPr>
          </w:rPrChange>
        </w:rPr>
        <w:pPrChange w:id="3967" w:author="tjzxwjp@outlook.com" w:date="2020-08-12T14:09:00Z">
          <w:pPr>
            <w:pStyle w:val="1"/>
            <w:numPr>
              <w:numId w:val="8"/>
            </w:numPr>
            <w:ind w:left="465" w:hanging="465"/>
          </w:pPr>
        </w:pPrChange>
      </w:pPr>
    </w:p>
    <w:p w14:paraId="4CEC20BF" w14:textId="77777777" w:rsidR="003E0D7E" w:rsidRPr="005628B8" w:rsidDel="005628B8" w:rsidRDefault="003E0D7E">
      <w:pPr>
        <w:ind w:firstLine="482"/>
        <w:rPr>
          <w:del w:id="3968" w:author="tjzxwjp@outlook.com" w:date="2020-08-12T14:08:00Z"/>
          <w:rFonts w:cs="Times New Roman"/>
          <w:b/>
          <w:szCs w:val="24"/>
          <w:rPrChange w:id="3969" w:author="tjzxwjp@outlook.com" w:date="2020-08-12T14:15:00Z">
            <w:rPr>
              <w:del w:id="3970" w:author="tjzxwjp@outlook.com" w:date="2020-08-12T14:08:00Z"/>
              <w:rFonts w:ascii="宋体" w:hAnsi="宋体" w:cs="Times New Roman"/>
              <w:b w:val="0"/>
              <w:szCs w:val="24"/>
            </w:rPr>
          </w:rPrChange>
        </w:rPr>
        <w:pPrChange w:id="3971" w:author="tjzxwjp@outlook.com" w:date="2020-08-12T14:09:00Z">
          <w:pPr>
            <w:pStyle w:val="1"/>
            <w:numPr>
              <w:numId w:val="8"/>
            </w:numPr>
            <w:ind w:left="465" w:hanging="465"/>
          </w:pPr>
        </w:pPrChange>
      </w:pPr>
      <w:del w:id="3972" w:author="tjzxwjp@outlook.com" w:date="2020-08-12T14:08:00Z">
        <w:r w:rsidRPr="005628B8" w:rsidDel="005628B8">
          <w:rPr>
            <w:rFonts w:cs="Times New Roman" w:hint="eastAsia"/>
            <w:b/>
            <w:szCs w:val="24"/>
            <w:rPrChange w:id="3973" w:author="tjzxwjp@outlook.com" w:date="2020-08-12T14:15:00Z">
              <w:rPr>
                <w:rFonts w:ascii="宋体" w:hAnsi="宋体" w:cs="Times New Roman" w:hint="eastAsia"/>
                <w:b w:val="0"/>
                <w:szCs w:val="24"/>
              </w:rPr>
            </w:rPrChange>
          </w:rPr>
          <w:delText>审核信息与检查如何进行管理上报、取消上报？</w:delText>
        </w:r>
      </w:del>
    </w:p>
    <w:p w14:paraId="19B12CB6" w14:textId="77777777" w:rsidR="003E0D7E" w:rsidRPr="005628B8" w:rsidDel="005628B8" w:rsidRDefault="003E0D7E">
      <w:pPr>
        <w:ind w:firstLine="480"/>
        <w:rPr>
          <w:del w:id="3974" w:author="tjzxwjp@outlook.com" w:date="2020-08-12T14:08:00Z"/>
          <w:rFonts w:cs="Times New Roman"/>
          <w:szCs w:val="24"/>
          <w:rPrChange w:id="3975" w:author="tjzxwjp@outlook.com" w:date="2020-08-12T14:15:00Z">
            <w:rPr>
              <w:del w:id="3976" w:author="tjzxwjp@outlook.com" w:date="2020-08-12T14:08:00Z"/>
              <w:rFonts w:ascii="宋体" w:hAnsi="宋体" w:cs="Times New Roman"/>
              <w:szCs w:val="24"/>
            </w:rPr>
          </w:rPrChange>
        </w:rPr>
        <w:pPrChange w:id="3977" w:author="tjzxwjp@outlook.com" w:date="2020-08-12T14:09:00Z">
          <w:pPr>
            <w:pStyle w:val="1"/>
            <w:numPr>
              <w:numId w:val="8"/>
            </w:numPr>
            <w:ind w:left="465" w:hanging="465"/>
          </w:pPr>
        </w:pPrChange>
      </w:pPr>
      <w:del w:id="3978" w:author="tjzxwjp@outlook.com" w:date="2020-08-12T14:08:00Z">
        <w:r w:rsidRPr="005628B8" w:rsidDel="005628B8">
          <w:rPr>
            <w:rFonts w:cs="Times New Roman" w:hint="eastAsia"/>
            <w:szCs w:val="24"/>
            <w:rPrChange w:id="3979" w:author="tjzxwjp@outlook.com" w:date="2020-08-12T14:15:00Z">
              <w:rPr>
                <w:rFonts w:ascii="宋体" w:hAnsi="宋体" w:cs="Times New Roman" w:hint="eastAsia"/>
                <w:szCs w:val="24"/>
              </w:rPr>
            </w:rPrChange>
          </w:rPr>
          <w:delText>在【数据审核</w:delText>
        </w:r>
        <w:r w:rsidRPr="005628B8" w:rsidDel="005628B8">
          <w:rPr>
            <w:rFonts w:cs="Times New Roman"/>
            <w:szCs w:val="24"/>
            <w:rPrChange w:id="3980" w:author="tjzxwjp@outlook.com" w:date="2020-08-12T14:15:00Z">
              <w:rPr>
                <w:rFonts w:ascii="宋体" w:hAnsi="宋体" w:cs="Times New Roman"/>
                <w:szCs w:val="24"/>
              </w:rPr>
            </w:rPrChange>
          </w:rPr>
          <w:delText>/</w:delText>
        </w:r>
        <w:r w:rsidRPr="005628B8" w:rsidDel="005628B8">
          <w:rPr>
            <w:rFonts w:cs="Times New Roman" w:hint="eastAsia"/>
            <w:szCs w:val="24"/>
            <w:rPrChange w:id="3981" w:author="tjzxwjp@outlook.com" w:date="2020-08-12T14:15:00Z">
              <w:rPr>
                <w:rFonts w:ascii="宋体" w:hAnsi="宋体" w:cs="Times New Roman" w:hint="eastAsia"/>
                <w:szCs w:val="24"/>
              </w:rPr>
            </w:rPrChange>
          </w:rPr>
          <w:delText>检查】，选择</w:delText>
        </w:r>
        <w:r w:rsidRPr="005628B8" w:rsidDel="005628B8">
          <w:rPr>
            <w:rFonts w:cs="Times New Roman"/>
            <w:szCs w:val="24"/>
            <w:rPrChange w:id="3982" w:author="tjzxwjp@outlook.com" w:date="2020-08-12T14:15:00Z">
              <w:rPr>
                <w:rFonts w:ascii="宋体" w:hAnsi="宋体" w:cs="Times New Roman"/>
                <w:szCs w:val="24"/>
              </w:rPr>
            </w:rPrChange>
          </w:rPr>
          <w:delText>DFCZ</w:delText>
        </w:r>
        <w:r w:rsidRPr="005628B8" w:rsidDel="005628B8">
          <w:rPr>
            <w:rFonts w:cs="Times New Roman" w:hint="eastAsia"/>
            <w:szCs w:val="24"/>
            <w:rPrChange w:id="3983" w:author="tjzxwjp@outlook.com" w:date="2020-08-12T14:15:00Z">
              <w:rPr>
                <w:rFonts w:ascii="宋体" w:hAnsi="宋体" w:cs="Times New Roman" w:hint="eastAsia"/>
                <w:szCs w:val="24"/>
              </w:rPr>
            </w:rPrChange>
          </w:rPr>
          <w:delText>表后点击上方【分地区统计】，在弹出的窗口中点击【管理上报】和【取消上报】。</w:delText>
        </w:r>
      </w:del>
    </w:p>
    <w:p w14:paraId="3D0CF61E" w14:textId="77777777" w:rsidR="003E0D7E" w:rsidRPr="005628B8" w:rsidDel="005628B8" w:rsidRDefault="003E0D7E">
      <w:pPr>
        <w:ind w:firstLine="482"/>
        <w:rPr>
          <w:del w:id="3984" w:author="tjzxwjp@outlook.com" w:date="2020-08-12T14:08:00Z"/>
          <w:rFonts w:cs="Times New Roman"/>
          <w:b/>
          <w:szCs w:val="24"/>
          <w:rPrChange w:id="3985" w:author="tjzxwjp@outlook.com" w:date="2020-08-12T14:15:00Z">
            <w:rPr>
              <w:del w:id="3986" w:author="tjzxwjp@outlook.com" w:date="2020-08-12T14:08:00Z"/>
              <w:rFonts w:ascii="宋体" w:hAnsi="宋体" w:cs="Times New Roman"/>
              <w:b w:val="0"/>
              <w:szCs w:val="24"/>
            </w:rPr>
          </w:rPrChange>
        </w:rPr>
        <w:pPrChange w:id="3987" w:author="tjzxwjp@outlook.com" w:date="2020-08-12T14:09:00Z">
          <w:pPr>
            <w:pStyle w:val="1"/>
            <w:numPr>
              <w:numId w:val="8"/>
            </w:numPr>
            <w:ind w:left="465" w:hanging="465"/>
          </w:pPr>
        </w:pPrChange>
      </w:pPr>
      <w:del w:id="3988" w:author="tjzxwjp@outlook.com" w:date="2020-08-12T14:08:00Z">
        <w:r w:rsidRPr="005628B8" w:rsidDel="005628B8">
          <w:rPr>
            <w:rFonts w:cs="Times New Roman"/>
            <w:b/>
            <w:noProof/>
            <w:szCs w:val="24"/>
            <w:rPrChange w:id="3989" w:author="tjzxwjp@outlook.com" w:date="2020-08-12T14:15:00Z">
              <w:rPr>
                <w:rFonts w:ascii="宋体" w:hAnsi="宋体" w:cs="Times New Roman"/>
                <w:b w:val="0"/>
                <w:noProof/>
                <w:szCs w:val="24"/>
              </w:rPr>
            </w:rPrChange>
          </w:rPr>
          <w:drawing>
            <wp:inline distT="0" distB="0" distL="0" distR="0" wp14:anchorId="7CD9A3CF" wp14:editId="446E3B94">
              <wp:extent cx="5274310" cy="1404447"/>
              <wp:effectExtent l="19050" t="0" r="254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2" cstate="print"/>
                      <a:srcRect/>
                      <a:stretch>
                        <a:fillRect/>
                      </a:stretch>
                    </pic:blipFill>
                    <pic:spPr bwMode="auto">
                      <a:xfrm>
                        <a:off x="0" y="0"/>
                        <a:ext cx="5274310" cy="1404447"/>
                      </a:xfrm>
                      <a:prstGeom prst="rect">
                        <a:avLst/>
                      </a:prstGeom>
                      <a:noFill/>
                      <a:ln w="9525">
                        <a:noFill/>
                        <a:miter lim="800000"/>
                        <a:headEnd/>
                        <a:tailEnd/>
                      </a:ln>
                    </pic:spPr>
                  </pic:pic>
                </a:graphicData>
              </a:graphic>
            </wp:inline>
          </w:drawing>
        </w:r>
      </w:del>
    </w:p>
    <w:p w14:paraId="354AB8FC" w14:textId="77777777" w:rsidR="003E0D7E" w:rsidRPr="005628B8" w:rsidDel="005628B8" w:rsidRDefault="003E0D7E">
      <w:pPr>
        <w:ind w:firstLine="482"/>
        <w:rPr>
          <w:del w:id="3990" w:author="tjzxwjp@outlook.com" w:date="2020-08-12T14:08:00Z"/>
          <w:rFonts w:cs="Times New Roman"/>
          <w:b/>
          <w:szCs w:val="24"/>
          <w:rPrChange w:id="3991" w:author="tjzxwjp@outlook.com" w:date="2020-08-12T14:15:00Z">
            <w:rPr>
              <w:del w:id="3992" w:author="tjzxwjp@outlook.com" w:date="2020-08-12T14:08:00Z"/>
              <w:rFonts w:ascii="宋体" w:hAnsi="宋体" w:cs="Times New Roman"/>
              <w:b w:val="0"/>
              <w:szCs w:val="24"/>
            </w:rPr>
          </w:rPrChange>
        </w:rPr>
        <w:pPrChange w:id="3993" w:author="tjzxwjp@outlook.com" w:date="2020-08-12T14:09:00Z">
          <w:pPr>
            <w:pStyle w:val="1"/>
            <w:numPr>
              <w:numId w:val="8"/>
            </w:numPr>
            <w:ind w:left="465" w:hanging="465"/>
          </w:pPr>
        </w:pPrChange>
      </w:pPr>
      <w:del w:id="3994" w:author="tjzxwjp@outlook.com" w:date="2020-08-12T14:08:00Z">
        <w:r w:rsidRPr="005628B8" w:rsidDel="005628B8">
          <w:rPr>
            <w:rFonts w:cs="Times New Roman"/>
            <w:b/>
            <w:noProof/>
            <w:szCs w:val="24"/>
            <w:rPrChange w:id="3995" w:author="tjzxwjp@outlook.com" w:date="2020-08-12T14:15:00Z">
              <w:rPr>
                <w:rFonts w:ascii="宋体" w:hAnsi="宋体" w:cs="Times New Roman"/>
                <w:b w:val="0"/>
                <w:noProof/>
                <w:szCs w:val="24"/>
              </w:rPr>
            </w:rPrChange>
          </w:rPr>
          <w:drawing>
            <wp:inline distT="0" distB="0" distL="0" distR="0" wp14:anchorId="53F06E83" wp14:editId="49CC77F3">
              <wp:extent cx="5274310" cy="540009"/>
              <wp:effectExtent l="19050" t="0" r="254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3" cstate="print"/>
                      <a:srcRect/>
                      <a:stretch>
                        <a:fillRect/>
                      </a:stretch>
                    </pic:blipFill>
                    <pic:spPr bwMode="auto">
                      <a:xfrm>
                        <a:off x="0" y="0"/>
                        <a:ext cx="5274310" cy="540009"/>
                      </a:xfrm>
                      <a:prstGeom prst="rect">
                        <a:avLst/>
                      </a:prstGeom>
                      <a:noFill/>
                      <a:ln w="9525">
                        <a:noFill/>
                        <a:miter lim="800000"/>
                        <a:headEnd/>
                        <a:tailEnd/>
                      </a:ln>
                    </pic:spPr>
                  </pic:pic>
                </a:graphicData>
              </a:graphic>
            </wp:inline>
          </w:drawing>
        </w:r>
      </w:del>
    </w:p>
    <w:p w14:paraId="0EA77E75" w14:textId="77777777" w:rsidR="009C7659" w:rsidRPr="005628B8" w:rsidDel="005628B8" w:rsidRDefault="009C7659">
      <w:pPr>
        <w:ind w:firstLine="482"/>
        <w:rPr>
          <w:del w:id="3996" w:author="tjzxwjp@outlook.com" w:date="2020-08-12T14:08:00Z"/>
          <w:rFonts w:cs="Times New Roman"/>
          <w:b/>
          <w:szCs w:val="24"/>
          <w:rPrChange w:id="3997" w:author="tjzxwjp@outlook.com" w:date="2020-08-12T14:15:00Z">
            <w:rPr>
              <w:del w:id="3998" w:author="tjzxwjp@outlook.com" w:date="2020-08-12T14:08:00Z"/>
              <w:rFonts w:ascii="宋体" w:hAnsi="宋体" w:cs="Times New Roman"/>
              <w:b w:val="0"/>
              <w:szCs w:val="24"/>
            </w:rPr>
          </w:rPrChange>
        </w:rPr>
        <w:pPrChange w:id="3999" w:author="tjzxwjp@outlook.com" w:date="2020-08-12T14:09:00Z">
          <w:pPr>
            <w:pStyle w:val="1"/>
            <w:numPr>
              <w:numId w:val="8"/>
            </w:numPr>
            <w:ind w:left="465" w:hanging="465"/>
          </w:pPr>
        </w:pPrChange>
      </w:pPr>
    </w:p>
    <w:p w14:paraId="4AAAF8FD" w14:textId="77777777" w:rsidR="003E0D7E" w:rsidRPr="005628B8" w:rsidDel="005628B8" w:rsidRDefault="003E0D7E">
      <w:pPr>
        <w:ind w:firstLine="482"/>
        <w:rPr>
          <w:del w:id="4000" w:author="tjzxwjp@outlook.com" w:date="2020-08-12T14:08:00Z"/>
          <w:rFonts w:cs="Times New Roman"/>
          <w:b/>
          <w:szCs w:val="24"/>
          <w:rPrChange w:id="4001" w:author="tjzxwjp@outlook.com" w:date="2020-08-12T14:15:00Z">
            <w:rPr>
              <w:del w:id="4002" w:author="tjzxwjp@outlook.com" w:date="2020-08-12T14:08:00Z"/>
              <w:rFonts w:ascii="宋体" w:hAnsi="宋体" w:cs="Times New Roman"/>
              <w:b w:val="0"/>
              <w:szCs w:val="24"/>
            </w:rPr>
          </w:rPrChange>
        </w:rPr>
        <w:pPrChange w:id="4003" w:author="tjzxwjp@outlook.com" w:date="2020-08-12T14:09:00Z">
          <w:pPr>
            <w:pStyle w:val="1"/>
            <w:numPr>
              <w:numId w:val="8"/>
            </w:numPr>
            <w:ind w:left="465" w:hanging="465"/>
          </w:pPr>
        </w:pPrChange>
      </w:pPr>
      <w:del w:id="4004" w:author="tjzxwjp@outlook.com" w:date="2020-08-12T14:08:00Z">
        <w:r w:rsidRPr="005628B8" w:rsidDel="005628B8">
          <w:rPr>
            <w:rFonts w:cs="Times New Roman" w:hint="eastAsia"/>
            <w:b/>
            <w:szCs w:val="24"/>
            <w:rPrChange w:id="4005" w:author="tjzxwjp@outlook.com" w:date="2020-08-12T14:15:00Z">
              <w:rPr>
                <w:rFonts w:ascii="宋体" w:hAnsi="宋体" w:cs="Times New Roman" w:hint="eastAsia"/>
                <w:b w:val="0"/>
                <w:szCs w:val="24"/>
              </w:rPr>
            </w:rPrChange>
          </w:rPr>
          <w:delText>如何对已上报单位进行验收操作？</w:delText>
        </w:r>
      </w:del>
    </w:p>
    <w:p w14:paraId="1C1EDB61" w14:textId="77777777" w:rsidR="007F1303" w:rsidRPr="005628B8" w:rsidDel="005628B8" w:rsidRDefault="007F1303">
      <w:pPr>
        <w:ind w:firstLine="480"/>
        <w:rPr>
          <w:del w:id="4006" w:author="tjzxwjp@outlook.com" w:date="2020-08-12T14:08:00Z"/>
          <w:szCs w:val="24"/>
          <w:rPrChange w:id="4007" w:author="tjzxwjp@outlook.com" w:date="2020-08-12T14:15:00Z">
            <w:rPr>
              <w:del w:id="4008" w:author="tjzxwjp@outlook.com" w:date="2020-08-12T14:08:00Z"/>
              <w:rFonts w:ascii="宋体" w:hAnsi="宋体"/>
              <w:szCs w:val="24"/>
            </w:rPr>
          </w:rPrChange>
        </w:rPr>
        <w:pPrChange w:id="4009" w:author="tjzxwjp@outlook.com" w:date="2020-08-12T14:09:00Z">
          <w:pPr>
            <w:pStyle w:val="1"/>
            <w:numPr>
              <w:numId w:val="8"/>
            </w:numPr>
            <w:ind w:left="465" w:hanging="465"/>
          </w:pPr>
        </w:pPrChange>
      </w:pPr>
      <w:del w:id="4010" w:author="tjzxwjp@outlook.com" w:date="2020-08-12T14:08:00Z">
        <w:r w:rsidRPr="005628B8" w:rsidDel="005628B8">
          <w:rPr>
            <w:rFonts w:hint="eastAsia"/>
            <w:szCs w:val="24"/>
            <w:rPrChange w:id="4011" w:author="tjzxwjp@outlook.com" w:date="2020-08-12T14:15:00Z">
              <w:rPr>
                <w:rFonts w:ascii="宋体" w:hAnsi="宋体" w:hint="eastAsia"/>
                <w:szCs w:val="24"/>
              </w:rPr>
            </w:rPrChange>
          </w:rPr>
          <w:delText>如果下级地区数据已上报，需要对下级地区的报表进行验收操作。</w:delText>
        </w:r>
      </w:del>
    </w:p>
    <w:p w14:paraId="66D2C711" w14:textId="77777777" w:rsidR="007F1303" w:rsidRPr="005628B8" w:rsidDel="005628B8" w:rsidRDefault="007F1303">
      <w:pPr>
        <w:ind w:firstLine="480"/>
        <w:rPr>
          <w:del w:id="4012" w:author="tjzxwjp@outlook.com" w:date="2020-08-12T14:08:00Z"/>
          <w:szCs w:val="24"/>
          <w:rPrChange w:id="4013" w:author="tjzxwjp@outlook.com" w:date="2020-08-12T14:15:00Z">
            <w:rPr>
              <w:del w:id="4014" w:author="tjzxwjp@outlook.com" w:date="2020-08-12T14:08:00Z"/>
              <w:rFonts w:ascii="宋体" w:hAnsi="宋体"/>
              <w:szCs w:val="24"/>
            </w:rPr>
          </w:rPrChange>
        </w:rPr>
        <w:pPrChange w:id="4015" w:author="tjzxwjp@outlook.com" w:date="2020-08-12T14:09:00Z">
          <w:pPr>
            <w:pStyle w:val="1"/>
            <w:numPr>
              <w:numId w:val="8"/>
            </w:numPr>
            <w:ind w:left="465" w:hanging="465"/>
          </w:pPr>
        </w:pPrChange>
      </w:pPr>
      <w:del w:id="4016" w:author="tjzxwjp@outlook.com" w:date="2020-08-12T14:08:00Z">
        <w:r w:rsidRPr="005628B8" w:rsidDel="005628B8">
          <w:rPr>
            <w:rFonts w:hint="eastAsia"/>
            <w:szCs w:val="24"/>
            <w:rPrChange w:id="4017" w:author="tjzxwjp@outlook.com" w:date="2020-08-12T14:15:00Z">
              <w:rPr>
                <w:rFonts w:ascii="宋体" w:hAnsi="宋体" w:hint="eastAsia"/>
                <w:szCs w:val="24"/>
              </w:rPr>
            </w:rPrChange>
          </w:rPr>
          <w:delText>验收操作的状态包括验收通过、验收不通过、取消验收和返回修改。各个状态含义如下：</w:delText>
        </w:r>
      </w:del>
    </w:p>
    <w:p w14:paraId="3F2BC52C" w14:textId="77777777" w:rsidR="007F1303" w:rsidRPr="005628B8" w:rsidDel="005628B8" w:rsidRDefault="007F1303">
      <w:pPr>
        <w:ind w:firstLine="480"/>
        <w:rPr>
          <w:del w:id="4018" w:author="tjzxwjp@outlook.com" w:date="2020-08-12T14:08:00Z"/>
          <w:szCs w:val="24"/>
          <w:rPrChange w:id="4019" w:author="tjzxwjp@outlook.com" w:date="2020-08-12T14:15:00Z">
            <w:rPr>
              <w:del w:id="4020" w:author="tjzxwjp@outlook.com" w:date="2020-08-12T14:08:00Z"/>
              <w:rFonts w:ascii="宋体" w:hAnsi="宋体"/>
              <w:sz w:val="24"/>
              <w:szCs w:val="24"/>
            </w:rPr>
          </w:rPrChange>
        </w:rPr>
        <w:pPrChange w:id="4021" w:author="tjzxwjp@outlook.com" w:date="2020-08-12T14:09:00Z">
          <w:pPr>
            <w:pStyle w:val="1"/>
            <w:numPr>
              <w:numId w:val="8"/>
            </w:numPr>
            <w:ind w:left="465" w:hanging="465"/>
          </w:pPr>
        </w:pPrChange>
      </w:pPr>
      <w:del w:id="4022" w:author="tjzxwjp@outlook.com" w:date="2020-08-12T14:08:00Z">
        <w:r w:rsidRPr="005628B8" w:rsidDel="005628B8">
          <w:rPr>
            <w:rFonts w:hint="eastAsia"/>
            <w:szCs w:val="24"/>
            <w:rPrChange w:id="4023" w:author="tjzxwjp@outlook.com" w:date="2020-08-12T14:15:00Z">
              <w:rPr>
                <w:rFonts w:ascii="宋体" w:hAnsi="宋体" w:hint="eastAsia"/>
                <w:szCs w:val="24"/>
              </w:rPr>
            </w:rPrChange>
          </w:rPr>
          <w:delText>验收通过：管理机构认可调查单位已上报的数据或者是设置的未报原因，将报表提交给上级管理机构进行验收操作。验收状态置为“验收通过”。</w:delText>
        </w:r>
      </w:del>
    </w:p>
    <w:p w14:paraId="0D37F557" w14:textId="77777777" w:rsidR="007F1303" w:rsidRPr="005628B8" w:rsidDel="005628B8" w:rsidRDefault="007F1303">
      <w:pPr>
        <w:ind w:firstLine="480"/>
        <w:rPr>
          <w:del w:id="4024" w:author="tjzxwjp@outlook.com" w:date="2020-08-12T14:08:00Z"/>
          <w:szCs w:val="24"/>
          <w:rPrChange w:id="4025" w:author="tjzxwjp@outlook.com" w:date="2020-08-12T14:15:00Z">
            <w:rPr>
              <w:del w:id="4026" w:author="tjzxwjp@outlook.com" w:date="2020-08-12T14:08:00Z"/>
              <w:rFonts w:ascii="宋体" w:hAnsi="宋体"/>
              <w:sz w:val="24"/>
              <w:szCs w:val="24"/>
            </w:rPr>
          </w:rPrChange>
        </w:rPr>
        <w:pPrChange w:id="4027" w:author="tjzxwjp@outlook.com" w:date="2020-08-12T14:09:00Z">
          <w:pPr>
            <w:pStyle w:val="1"/>
            <w:numPr>
              <w:numId w:val="8"/>
            </w:numPr>
            <w:ind w:left="465" w:hanging="465"/>
          </w:pPr>
        </w:pPrChange>
      </w:pPr>
      <w:del w:id="4028" w:author="tjzxwjp@outlook.com" w:date="2020-08-12T14:08:00Z">
        <w:r w:rsidRPr="005628B8" w:rsidDel="005628B8">
          <w:rPr>
            <w:rFonts w:hint="eastAsia"/>
            <w:szCs w:val="24"/>
            <w:rPrChange w:id="4029" w:author="tjzxwjp@outlook.com" w:date="2020-08-12T14:15:00Z">
              <w:rPr>
                <w:rFonts w:ascii="宋体" w:hAnsi="宋体" w:hint="eastAsia"/>
                <w:szCs w:val="24"/>
              </w:rPr>
            </w:rPrChange>
          </w:rPr>
          <w:delText>验收不通过：管理机构不认可调查单位已上报的数据或者是设置的未报原因，将报表退回给下级管理机构，重新验收。验收状态置为“验收不通过”。</w:delText>
        </w:r>
      </w:del>
    </w:p>
    <w:p w14:paraId="36CBC19B" w14:textId="77777777" w:rsidR="007F1303" w:rsidRPr="005628B8" w:rsidDel="005628B8" w:rsidRDefault="007F1303">
      <w:pPr>
        <w:ind w:firstLine="480"/>
        <w:rPr>
          <w:del w:id="4030" w:author="tjzxwjp@outlook.com" w:date="2020-08-12T14:08:00Z"/>
          <w:szCs w:val="24"/>
          <w:rPrChange w:id="4031" w:author="tjzxwjp@outlook.com" w:date="2020-08-12T14:15:00Z">
            <w:rPr>
              <w:del w:id="4032" w:author="tjzxwjp@outlook.com" w:date="2020-08-12T14:08:00Z"/>
              <w:rFonts w:ascii="宋体" w:hAnsi="宋体"/>
              <w:sz w:val="24"/>
              <w:szCs w:val="24"/>
            </w:rPr>
          </w:rPrChange>
        </w:rPr>
        <w:pPrChange w:id="4033" w:author="tjzxwjp@outlook.com" w:date="2020-08-12T14:09:00Z">
          <w:pPr>
            <w:pStyle w:val="1"/>
            <w:numPr>
              <w:numId w:val="8"/>
            </w:numPr>
            <w:ind w:left="465" w:hanging="465"/>
          </w:pPr>
        </w:pPrChange>
      </w:pPr>
      <w:del w:id="4034" w:author="tjzxwjp@outlook.com" w:date="2020-08-12T14:08:00Z">
        <w:r w:rsidRPr="005628B8" w:rsidDel="005628B8">
          <w:rPr>
            <w:rFonts w:hint="eastAsia"/>
            <w:szCs w:val="24"/>
            <w:rPrChange w:id="4035" w:author="tjzxwjp@outlook.com" w:date="2020-08-12T14:15:00Z">
              <w:rPr>
                <w:rFonts w:ascii="宋体" w:hAnsi="宋体" w:hint="eastAsia"/>
                <w:szCs w:val="24"/>
              </w:rPr>
            </w:rPrChange>
          </w:rPr>
          <w:delText>取消验收：取消本级管理机构验收操作。验收状态重置为“未验收”。</w:delText>
        </w:r>
      </w:del>
    </w:p>
    <w:p w14:paraId="41CF1739" w14:textId="77777777" w:rsidR="007F1303" w:rsidRPr="005628B8" w:rsidDel="005628B8" w:rsidRDefault="007F1303">
      <w:pPr>
        <w:ind w:firstLine="480"/>
        <w:rPr>
          <w:del w:id="4036" w:author="tjzxwjp@outlook.com" w:date="2020-08-12T14:08:00Z"/>
          <w:rFonts w:eastAsia="仿宋"/>
          <w:sz w:val="28"/>
          <w:szCs w:val="28"/>
          <w:rPrChange w:id="4037" w:author="tjzxwjp@outlook.com" w:date="2020-08-12T14:15:00Z">
            <w:rPr>
              <w:del w:id="4038" w:author="tjzxwjp@outlook.com" w:date="2020-08-12T14:08:00Z"/>
              <w:rFonts w:ascii="仿宋" w:eastAsia="仿宋" w:hAnsi="仿宋"/>
              <w:sz w:val="28"/>
              <w:szCs w:val="28"/>
            </w:rPr>
          </w:rPrChange>
        </w:rPr>
        <w:pPrChange w:id="4039" w:author="tjzxwjp@outlook.com" w:date="2020-08-12T14:09:00Z">
          <w:pPr>
            <w:pStyle w:val="1"/>
            <w:numPr>
              <w:numId w:val="8"/>
            </w:numPr>
            <w:ind w:left="465" w:hanging="465"/>
          </w:pPr>
        </w:pPrChange>
      </w:pPr>
      <w:del w:id="4040" w:author="tjzxwjp@outlook.com" w:date="2020-08-12T14:08:00Z">
        <w:r w:rsidRPr="005628B8" w:rsidDel="005628B8">
          <w:rPr>
            <w:rFonts w:hint="eastAsia"/>
            <w:szCs w:val="24"/>
            <w:rPrChange w:id="4041" w:author="tjzxwjp@outlook.com" w:date="2020-08-12T14:15:00Z">
              <w:rPr>
                <w:rFonts w:ascii="宋体" w:hAnsi="宋体" w:hint="eastAsia"/>
                <w:szCs w:val="24"/>
              </w:rPr>
            </w:rPrChange>
          </w:rPr>
          <w:delText>返回修改：管理机构不认可调查单位已上报的数据，将报表直接退回给单位，重新上报。只有在本级验收状态为未验收的情况下，才能进行返回修改操作。</w:delText>
        </w:r>
      </w:del>
    </w:p>
    <w:p w14:paraId="40BABD39" w14:textId="77777777" w:rsidR="007F1303" w:rsidRPr="005628B8" w:rsidDel="005628B8" w:rsidRDefault="0060462F">
      <w:pPr>
        <w:ind w:firstLine="480"/>
        <w:rPr>
          <w:del w:id="4042" w:author="tjzxwjp@outlook.com" w:date="2020-08-12T14:08:00Z"/>
          <w:szCs w:val="24"/>
          <w:rPrChange w:id="4043" w:author="tjzxwjp@outlook.com" w:date="2020-08-12T14:15:00Z">
            <w:rPr>
              <w:del w:id="4044" w:author="tjzxwjp@outlook.com" w:date="2020-08-12T14:08:00Z"/>
              <w:rFonts w:ascii="宋体" w:hAnsi="宋体"/>
              <w:szCs w:val="24"/>
            </w:rPr>
          </w:rPrChange>
        </w:rPr>
        <w:pPrChange w:id="4045" w:author="tjzxwjp@outlook.com" w:date="2020-08-12T14:09:00Z">
          <w:pPr>
            <w:pStyle w:val="1"/>
            <w:numPr>
              <w:numId w:val="8"/>
            </w:numPr>
            <w:ind w:left="465" w:hanging="465"/>
          </w:pPr>
        </w:pPrChange>
      </w:pPr>
      <w:del w:id="4046" w:author="tjzxwjp@outlook.com" w:date="2020-08-12T14:08:00Z">
        <w:r w:rsidRPr="005628B8" w:rsidDel="005628B8">
          <w:rPr>
            <w:rFonts w:hint="eastAsia"/>
            <w:szCs w:val="24"/>
            <w:rPrChange w:id="4047" w:author="tjzxwjp@outlook.com" w:date="2020-08-12T14:15:00Z">
              <w:rPr>
                <w:rFonts w:ascii="宋体" w:hAnsi="宋体" w:hint="eastAsia"/>
                <w:szCs w:val="24"/>
              </w:rPr>
            </w:rPrChange>
          </w:rPr>
          <w:delText>（</w:delText>
        </w:r>
        <w:r w:rsidRPr="005628B8" w:rsidDel="005628B8">
          <w:rPr>
            <w:szCs w:val="24"/>
            <w:rPrChange w:id="4048" w:author="tjzxwjp@outlook.com" w:date="2020-08-12T14:15:00Z">
              <w:rPr>
                <w:rFonts w:ascii="宋体" w:hAnsi="宋体"/>
                <w:szCs w:val="24"/>
              </w:rPr>
            </w:rPrChange>
          </w:rPr>
          <w:delText>1</w:delText>
        </w:r>
        <w:r w:rsidRPr="005628B8" w:rsidDel="005628B8">
          <w:rPr>
            <w:rFonts w:hint="eastAsia"/>
            <w:szCs w:val="24"/>
            <w:rPrChange w:id="4049" w:author="tjzxwjp@outlook.com" w:date="2020-08-12T14:15:00Z">
              <w:rPr>
                <w:rFonts w:ascii="宋体" w:hAnsi="宋体" w:hint="eastAsia"/>
                <w:szCs w:val="24"/>
              </w:rPr>
            </w:rPrChange>
          </w:rPr>
          <w:delText>）</w:delText>
        </w:r>
        <w:r w:rsidR="007F1303" w:rsidRPr="005628B8" w:rsidDel="005628B8">
          <w:rPr>
            <w:rFonts w:hint="eastAsia"/>
            <w:szCs w:val="24"/>
            <w:rPrChange w:id="4050" w:author="tjzxwjp@outlook.com" w:date="2020-08-12T14:15:00Z">
              <w:rPr>
                <w:rFonts w:ascii="宋体" w:hAnsi="宋体" w:hint="eastAsia"/>
                <w:szCs w:val="24"/>
              </w:rPr>
            </w:rPrChange>
          </w:rPr>
          <w:delText>验收通过</w:delText>
        </w:r>
      </w:del>
    </w:p>
    <w:p w14:paraId="56FA138A" w14:textId="77777777" w:rsidR="007F1303" w:rsidRPr="005628B8" w:rsidDel="005628B8" w:rsidRDefault="007F1303">
      <w:pPr>
        <w:ind w:firstLine="480"/>
        <w:rPr>
          <w:del w:id="4051" w:author="tjzxwjp@outlook.com" w:date="2020-08-12T14:08:00Z"/>
          <w:szCs w:val="24"/>
          <w:rPrChange w:id="4052" w:author="tjzxwjp@outlook.com" w:date="2020-08-12T14:15:00Z">
            <w:rPr>
              <w:del w:id="4053" w:author="tjzxwjp@outlook.com" w:date="2020-08-12T14:08:00Z"/>
              <w:rFonts w:ascii="宋体" w:hAnsi="宋体"/>
              <w:szCs w:val="24"/>
            </w:rPr>
          </w:rPrChange>
        </w:rPr>
        <w:pPrChange w:id="4054" w:author="tjzxwjp@outlook.com" w:date="2020-08-12T14:09:00Z">
          <w:pPr>
            <w:pStyle w:val="1"/>
            <w:numPr>
              <w:numId w:val="8"/>
            </w:numPr>
            <w:ind w:left="465" w:hanging="465"/>
          </w:pPr>
        </w:pPrChange>
      </w:pPr>
      <w:del w:id="4055" w:author="tjzxwjp@outlook.com" w:date="2020-08-12T14:08:00Z">
        <w:r w:rsidRPr="005628B8" w:rsidDel="005628B8">
          <w:rPr>
            <w:rFonts w:hint="eastAsia"/>
            <w:szCs w:val="24"/>
            <w:rPrChange w:id="4056" w:author="tjzxwjp@outlook.com" w:date="2020-08-12T14:15:00Z">
              <w:rPr>
                <w:rFonts w:ascii="宋体" w:hAnsi="宋体" w:hint="eastAsia"/>
                <w:szCs w:val="24"/>
              </w:rPr>
            </w:rPrChange>
          </w:rPr>
          <w:delText>如果本级对下级上报的调查单位填报数据认可，则可以执行【验收通过】。验收通过后的报表数据验收权限将提交到国家，本级管理机构验收状态变成“通过”，除非国家执行“验收不通过”操作，否则省级将无权对已经验收通过的数据做任何操作。</w:delText>
        </w:r>
      </w:del>
    </w:p>
    <w:p w14:paraId="52CC7B2F" w14:textId="77777777" w:rsidR="007F1303" w:rsidRPr="005628B8" w:rsidDel="005628B8" w:rsidRDefault="007F1303">
      <w:pPr>
        <w:ind w:firstLine="480"/>
        <w:rPr>
          <w:del w:id="4057" w:author="tjzxwjp@outlook.com" w:date="2020-08-12T14:08:00Z"/>
          <w:szCs w:val="24"/>
          <w:rPrChange w:id="4058" w:author="tjzxwjp@outlook.com" w:date="2020-08-12T14:15:00Z">
            <w:rPr>
              <w:del w:id="4059" w:author="tjzxwjp@outlook.com" w:date="2020-08-12T14:08:00Z"/>
              <w:rFonts w:ascii="宋体" w:hAnsi="宋体"/>
              <w:szCs w:val="24"/>
            </w:rPr>
          </w:rPrChange>
        </w:rPr>
        <w:pPrChange w:id="4060" w:author="tjzxwjp@outlook.com" w:date="2020-08-12T14:09:00Z">
          <w:pPr>
            <w:pStyle w:val="1"/>
            <w:numPr>
              <w:numId w:val="8"/>
            </w:numPr>
            <w:ind w:left="465" w:hanging="465"/>
          </w:pPr>
        </w:pPrChange>
      </w:pPr>
      <w:del w:id="4061" w:author="tjzxwjp@outlook.com" w:date="2020-08-12T14:08:00Z">
        <w:r w:rsidRPr="005628B8" w:rsidDel="005628B8">
          <w:rPr>
            <w:rFonts w:hint="eastAsia"/>
            <w:szCs w:val="24"/>
            <w:rPrChange w:id="4062" w:author="tjzxwjp@outlook.com" w:date="2020-08-12T14:15:00Z">
              <w:rPr>
                <w:rFonts w:ascii="宋体" w:hAnsi="宋体" w:hint="eastAsia"/>
                <w:szCs w:val="24"/>
              </w:rPr>
            </w:rPrChange>
          </w:rPr>
          <w:delText>操作描述：</w:delText>
        </w:r>
      </w:del>
    </w:p>
    <w:p w14:paraId="099EA30D" w14:textId="77777777" w:rsidR="007F1303" w:rsidRPr="005628B8" w:rsidDel="005628B8" w:rsidRDefault="007F1303">
      <w:pPr>
        <w:ind w:firstLine="480"/>
        <w:rPr>
          <w:del w:id="4063" w:author="tjzxwjp@outlook.com" w:date="2020-08-12T14:08:00Z"/>
          <w:szCs w:val="24"/>
          <w:rPrChange w:id="4064" w:author="tjzxwjp@outlook.com" w:date="2020-08-12T14:15:00Z">
            <w:rPr>
              <w:del w:id="4065" w:author="tjzxwjp@outlook.com" w:date="2020-08-12T14:08:00Z"/>
              <w:rFonts w:ascii="宋体" w:hAnsi="宋体"/>
              <w:szCs w:val="24"/>
            </w:rPr>
          </w:rPrChange>
        </w:rPr>
        <w:pPrChange w:id="4066" w:author="tjzxwjp@outlook.com" w:date="2020-08-12T14:09:00Z">
          <w:pPr>
            <w:pStyle w:val="1"/>
            <w:numPr>
              <w:numId w:val="8"/>
            </w:numPr>
            <w:ind w:left="465" w:hanging="465"/>
          </w:pPr>
        </w:pPrChange>
      </w:pPr>
      <w:del w:id="4067" w:author="tjzxwjp@outlook.com" w:date="2020-08-12T14:08:00Z">
        <w:r w:rsidRPr="005628B8" w:rsidDel="005628B8">
          <w:rPr>
            <w:rFonts w:hint="eastAsia"/>
            <w:szCs w:val="24"/>
            <w:rPrChange w:id="4068" w:author="tjzxwjp@outlook.com" w:date="2020-08-12T14:15:00Z">
              <w:rPr>
                <w:rFonts w:ascii="宋体" w:hAnsi="宋体" w:hint="eastAsia"/>
                <w:szCs w:val="24"/>
              </w:rPr>
            </w:rPrChange>
          </w:rPr>
          <w:delText>单个操作方式：首先选中单位，点击左上角【通过】。方式为“所选记录”。</w:delText>
        </w:r>
        <w:r w:rsidRPr="005628B8" w:rsidDel="005628B8">
          <w:rPr>
            <w:noProof/>
            <w:szCs w:val="24"/>
            <w:rPrChange w:id="4069" w:author="tjzxwjp@outlook.com" w:date="2020-08-12T14:15:00Z">
              <w:rPr>
                <w:rFonts w:ascii="宋体" w:hAnsi="宋体"/>
                <w:noProof/>
                <w:szCs w:val="24"/>
              </w:rPr>
            </w:rPrChange>
          </w:rPr>
          <w:drawing>
            <wp:inline distT="0" distB="0" distL="0" distR="0" wp14:anchorId="44226F62" wp14:editId="7817CEBA">
              <wp:extent cx="5016974" cy="1929699"/>
              <wp:effectExtent l="19050" t="0" r="0" b="0"/>
              <wp:docPr id="27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4" cstate="print"/>
                      <a:srcRect/>
                      <a:stretch>
                        <a:fillRect/>
                      </a:stretch>
                    </pic:blipFill>
                    <pic:spPr bwMode="auto">
                      <a:xfrm>
                        <a:off x="0" y="0"/>
                        <a:ext cx="5026597" cy="1933401"/>
                      </a:xfrm>
                      <a:prstGeom prst="rect">
                        <a:avLst/>
                      </a:prstGeom>
                      <a:noFill/>
                      <a:ln w="9525">
                        <a:noFill/>
                        <a:miter lim="800000"/>
                        <a:headEnd/>
                        <a:tailEnd/>
                      </a:ln>
                    </pic:spPr>
                  </pic:pic>
                </a:graphicData>
              </a:graphic>
            </wp:inline>
          </w:drawing>
        </w:r>
      </w:del>
    </w:p>
    <w:p w14:paraId="25E1EF8F" w14:textId="77777777" w:rsidR="007F1303" w:rsidRPr="005628B8" w:rsidDel="005628B8" w:rsidRDefault="007F1303">
      <w:pPr>
        <w:ind w:firstLine="480"/>
        <w:rPr>
          <w:del w:id="4070" w:author="tjzxwjp@outlook.com" w:date="2020-08-12T14:08:00Z"/>
          <w:szCs w:val="24"/>
          <w:rPrChange w:id="4071" w:author="tjzxwjp@outlook.com" w:date="2020-08-12T14:15:00Z">
            <w:rPr>
              <w:del w:id="4072" w:author="tjzxwjp@outlook.com" w:date="2020-08-12T14:08:00Z"/>
              <w:rFonts w:ascii="宋体" w:hAnsi="宋体"/>
              <w:szCs w:val="24"/>
            </w:rPr>
          </w:rPrChange>
        </w:rPr>
        <w:pPrChange w:id="4073" w:author="tjzxwjp@outlook.com" w:date="2020-08-12T14:09:00Z">
          <w:pPr>
            <w:pStyle w:val="1"/>
            <w:numPr>
              <w:numId w:val="8"/>
            </w:numPr>
            <w:ind w:left="465" w:hanging="465"/>
          </w:pPr>
        </w:pPrChange>
      </w:pPr>
      <w:del w:id="4074" w:author="tjzxwjp@outlook.com" w:date="2020-08-12T14:08:00Z">
        <w:r w:rsidRPr="005628B8" w:rsidDel="005628B8">
          <w:rPr>
            <w:rFonts w:hint="eastAsia"/>
            <w:szCs w:val="24"/>
            <w:rPrChange w:id="4075" w:author="tjzxwjp@outlook.com" w:date="2020-08-12T14:15:00Z">
              <w:rPr>
                <w:rFonts w:ascii="宋体" w:hAnsi="宋体" w:hint="eastAsia"/>
                <w:szCs w:val="24"/>
              </w:rPr>
            </w:rPrChange>
          </w:rPr>
          <w:delText>批量操作方式：首先在【业务类型】处选择【可批量验收通过】；然后点击【查询】，则如果有符合验收通过条件的单位明细会在当前界面下方展现；之后选中已经确认过的一家或一批单位；最后点击左上角【通过】。</w:delText>
        </w:r>
      </w:del>
    </w:p>
    <w:p w14:paraId="67AFFF83" w14:textId="77777777" w:rsidR="007F1303" w:rsidRPr="005628B8" w:rsidDel="005628B8" w:rsidRDefault="007F1303">
      <w:pPr>
        <w:ind w:firstLine="480"/>
        <w:rPr>
          <w:del w:id="4076" w:author="tjzxwjp@outlook.com" w:date="2020-08-12T14:08:00Z"/>
          <w:szCs w:val="24"/>
          <w:rPrChange w:id="4077" w:author="tjzxwjp@outlook.com" w:date="2020-08-12T14:15:00Z">
            <w:rPr>
              <w:del w:id="4078" w:author="tjzxwjp@outlook.com" w:date="2020-08-12T14:08:00Z"/>
              <w:rFonts w:ascii="宋体" w:hAnsi="宋体"/>
              <w:szCs w:val="24"/>
            </w:rPr>
          </w:rPrChange>
        </w:rPr>
        <w:pPrChange w:id="4079" w:author="tjzxwjp@outlook.com" w:date="2020-08-12T14:09:00Z">
          <w:pPr>
            <w:pStyle w:val="1"/>
            <w:numPr>
              <w:numId w:val="8"/>
            </w:numPr>
            <w:ind w:left="465" w:hanging="465"/>
          </w:pPr>
        </w:pPrChange>
      </w:pPr>
      <w:del w:id="4080" w:author="tjzxwjp@outlook.com" w:date="2020-08-12T14:08:00Z">
        <w:r w:rsidRPr="005628B8" w:rsidDel="005628B8">
          <w:rPr>
            <w:noProof/>
            <w:szCs w:val="24"/>
            <w:rPrChange w:id="4081" w:author="tjzxwjp@outlook.com" w:date="2020-08-12T14:15:00Z">
              <w:rPr>
                <w:rFonts w:ascii="宋体" w:hAnsi="宋体"/>
                <w:noProof/>
                <w:szCs w:val="24"/>
              </w:rPr>
            </w:rPrChange>
          </w:rPr>
          <w:drawing>
            <wp:inline distT="0" distB="0" distL="0" distR="0" wp14:anchorId="4462A464" wp14:editId="17495CAF">
              <wp:extent cx="5273675" cy="1750060"/>
              <wp:effectExtent l="19050" t="19050" r="22225" b="21590"/>
              <wp:docPr id="18" name="图片 196" descr="QQ截图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196" descr="QQ截图11.jpg"/>
                      <pic:cNvPicPr>
                        <a:picLocks noChangeAspect="1"/>
                      </pic:cNvPicPr>
                    </pic:nvPicPr>
                    <pic:blipFill>
                      <a:blip r:embed="rId55" cstate="print"/>
                      <a:stretch>
                        <a:fillRect/>
                      </a:stretch>
                    </pic:blipFill>
                    <pic:spPr>
                      <a:xfrm>
                        <a:off x="0" y="0"/>
                        <a:ext cx="5274000" cy="1750479"/>
                      </a:xfrm>
                      <a:prstGeom prst="rect">
                        <a:avLst/>
                      </a:prstGeom>
                      <a:ln>
                        <a:solidFill>
                          <a:schemeClr val="tx1"/>
                        </a:solidFill>
                      </a:ln>
                    </pic:spPr>
                  </pic:pic>
                </a:graphicData>
              </a:graphic>
            </wp:inline>
          </w:drawing>
        </w:r>
      </w:del>
    </w:p>
    <w:p w14:paraId="65EA3821" w14:textId="77777777" w:rsidR="007F1303" w:rsidRPr="005628B8" w:rsidDel="005628B8" w:rsidRDefault="007F1303">
      <w:pPr>
        <w:ind w:firstLine="480"/>
        <w:rPr>
          <w:del w:id="4082" w:author="tjzxwjp@outlook.com" w:date="2020-08-12T14:08:00Z"/>
          <w:szCs w:val="24"/>
          <w:rPrChange w:id="4083" w:author="tjzxwjp@outlook.com" w:date="2020-08-12T14:15:00Z">
            <w:rPr>
              <w:del w:id="4084" w:author="tjzxwjp@outlook.com" w:date="2020-08-12T14:08:00Z"/>
              <w:rFonts w:ascii="宋体" w:hAnsi="宋体"/>
              <w:szCs w:val="24"/>
            </w:rPr>
          </w:rPrChange>
        </w:rPr>
        <w:pPrChange w:id="4085" w:author="tjzxwjp@outlook.com" w:date="2020-08-12T14:09:00Z">
          <w:pPr>
            <w:pStyle w:val="1"/>
            <w:numPr>
              <w:numId w:val="8"/>
            </w:numPr>
            <w:ind w:left="465" w:hanging="465"/>
          </w:pPr>
        </w:pPrChange>
      </w:pPr>
      <w:del w:id="4086" w:author="tjzxwjp@outlook.com" w:date="2020-08-12T14:08:00Z">
        <w:r w:rsidRPr="005628B8" w:rsidDel="005628B8">
          <w:rPr>
            <w:rFonts w:hint="eastAsia"/>
            <w:szCs w:val="24"/>
            <w:rPrChange w:id="4087" w:author="tjzxwjp@outlook.com" w:date="2020-08-12T14:15:00Z">
              <w:rPr>
                <w:rFonts w:ascii="宋体" w:hAnsi="宋体" w:hint="eastAsia"/>
                <w:szCs w:val="24"/>
              </w:rPr>
            </w:rPrChange>
          </w:rPr>
          <w:delText>点击【通过】</w:delText>
        </w:r>
        <w:r w:rsidRPr="005628B8" w:rsidDel="005628B8">
          <w:rPr>
            <w:szCs w:val="24"/>
            <w:rPrChange w:id="4088" w:author="tjzxwjp@outlook.com" w:date="2020-08-12T14:15:00Z">
              <w:rPr>
                <w:rFonts w:ascii="宋体" w:hAnsi="宋体"/>
                <w:szCs w:val="24"/>
              </w:rPr>
            </w:rPrChange>
          </w:rPr>
          <w:delText>-</w:delText>
        </w:r>
        <w:r w:rsidRPr="005628B8" w:rsidDel="005628B8">
          <w:rPr>
            <w:rFonts w:hint="eastAsia"/>
            <w:szCs w:val="24"/>
            <w:rPrChange w:id="4089" w:author="tjzxwjp@outlook.com" w:date="2020-08-12T14:15:00Z">
              <w:rPr>
                <w:rFonts w:ascii="宋体" w:hAnsi="宋体" w:hint="eastAsia"/>
                <w:szCs w:val="24"/>
              </w:rPr>
            </w:rPrChange>
          </w:rPr>
          <w:delText>【所选记录】，在弹出的【验收通过】界面中，点击【确定】按钮即可。</w:delText>
        </w:r>
      </w:del>
    </w:p>
    <w:p w14:paraId="65782746" w14:textId="77777777" w:rsidR="007F1303" w:rsidRPr="005628B8" w:rsidDel="005628B8" w:rsidRDefault="007F1303">
      <w:pPr>
        <w:ind w:firstLine="480"/>
        <w:rPr>
          <w:del w:id="4090" w:author="tjzxwjp@outlook.com" w:date="2020-08-12T14:08:00Z"/>
          <w:szCs w:val="24"/>
          <w:rPrChange w:id="4091" w:author="tjzxwjp@outlook.com" w:date="2020-08-12T14:15:00Z">
            <w:rPr>
              <w:del w:id="4092" w:author="tjzxwjp@outlook.com" w:date="2020-08-12T14:08:00Z"/>
              <w:rFonts w:ascii="宋体" w:hAnsi="宋体"/>
              <w:szCs w:val="24"/>
            </w:rPr>
          </w:rPrChange>
        </w:rPr>
        <w:pPrChange w:id="4093" w:author="tjzxwjp@outlook.com" w:date="2020-08-12T14:09:00Z">
          <w:pPr>
            <w:pStyle w:val="1"/>
            <w:numPr>
              <w:numId w:val="8"/>
            </w:numPr>
            <w:ind w:left="465" w:hanging="465"/>
          </w:pPr>
        </w:pPrChange>
      </w:pPr>
      <w:del w:id="4094" w:author="tjzxwjp@outlook.com" w:date="2020-08-12T14:08:00Z">
        <w:r w:rsidRPr="005628B8" w:rsidDel="005628B8">
          <w:rPr>
            <w:noProof/>
            <w:szCs w:val="24"/>
            <w:rPrChange w:id="4095" w:author="tjzxwjp@outlook.com" w:date="2020-08-12T14:15:00Z">
              <w:rPr>
                <w:rFonts w:ascii="宋体" w:hAnsi="宋体"/>
                <w:noProof/>
                <w:szCs w:val="24"/>
              </w:rPr>
            </w:rPrChange>
          </w:rPr>
          <w:drawing>
            <wp:inline distT="0" distB="0" distL="0" distR="0" wp14:anchorId="74755C92" wp14:editId="556D3351">
              <wp:extent cx="5274310" cy="1628775"/>
              <wp:effectExtent l="19050" t="19050" r="21590" b="28575"/>
              <wp:docPr id="19" name="图片 213" descr="QQ截图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图片 213" descr="QQ截图11.jpg"/>
                      <pic:cNvPicPr>
                        <a:picLocks noChangeAspect="1"/>
                      </pic:cNvPicPr>
                    </pic:nvPicPr>
                    <pic:blipFill>
                      <a:blip r:embed="rId56" cstate="print"/>
                      <a:stretch>
                        <a:fillRect/>
                      </a:stretch>
                    </pic:blipFill>
                    <pic:spPr>
                      <a:xfrm>
                        <a:off x="0" y="0"/>
                        <a:ext cx="5274310" cy="1628895"/>
                      </a:xfrm>
                      <a:prstGeom prst="rect">
                        <a:avLst/>
                      </a:prstGeom>
                      <a:ln>
                        <a:solidFill>
                          <a:schemeClr val="tx1"/>
                        </a:solidFill>
                      </a:ln>
                    </pic:spPr>
                  </pic:pic>
                </a:graphicData>
              </a:graphic>
            </wp:inline>
          </w:drawing>
        </w:r>
      </w:del>
    </w:p>
    <w:p w14:paraId="4D8787BD" w14:textId="77777777" w:rsidR="007F1303" w:rsidRPr="005628B8" w:rsidDel="005628B8" w:rsidRDefault="0060462F">
      <w:pPr>
        <w:ind w:firstLine="480"/>
        <w:rPr>
          <w:del w:id="4096" w:author="tjzxwjp@outlook.com" w:date="2020-08-12T14:08:00Z"/>
          <w:szCs w:val="24"/>
          <w:rPrChange w:id="4097" w:author="tjzxwjp@outlook.com" w:date="2020-08-12T14:15:00Z">
            <w:rPr>
              <w:del w:id="4098" w:author="tjzxwjp@outlook.com" w:date="2020-08-12T14:08:00Z"/>
              <w:rFonts w:ascii="宋体" w:hAnsi="宋体"/>
              <w:szCs w:val="24"/>
            </w:rPr>
          </w:rPrChange>
        </w:rPr>
        <w:pPrChange w:id="4099" w:author="tjzxwjp@outlook.com" w:date="2020-08-12T14:09:00Z">
          <w:pPr>
            <w:pStyle w:val="1"/>
            <w:numPr>
              <w:numId w:val="8"/>
            </w:numPr>
            <w:ind w:left="465" w:hanging="465"/>
          </w:pPr>
        </w:pPrChange>
      </w:pPr>
      <w:del w:id="4100" w:author="tjzxwjp@outlook.com" w:date="2020-08-12T14:08:00Z">
        <w:r w:rsidRPr="005628B8" w:rsidDel="005628B8">
          <w:rPr>
            <w:rFonts w:hint="eastAsia"/>
            <w:szCs w:val="24"/>
            <w:rPrChange w:id="4101" w:author="tjzxwjp@outlook.com" w:date="2020-08-12T14:15:00Z">
              <w:rPr>
                <w:rFonts w:ascii="宋体" w:hAnsi="宋体" w:hint="eastAsia"/>
                <w:szCs w:val="24"/>
              </w:rPr>
            </w:rPrChange>
          </w:rPr>
          <w:delText>（</w:delText>
        </w:r>
        <w:r w:rsidRPr="005628B8" w:rsidDel="005628B8">
          <w:rPr>
            <w:szCs w:val="24"/>
            <w:rPrChange w:id="4102" w:author="tjzxwjp@outlook.com" w:date="2020-08-12T14:15:00Z">
              <w:rPr>
                <w:rFonts w:ascii="宋体" w:hAnsi="宋体"/>
                <w:szCs w:val="24"/>
              </w:rPr>
            </w:rPrChange>
          </w:rPr>
          <w:delText>2</w:delText>
        </w:r>
        <w:r w:rsidRPr="005628B8" w:rsidDel="005628B8">
          <w:rPr>
            <w:rFonts w:hint="eastAsia"/>
            <w:szCs w:val="24"/>
            <w:rPrChange w:id="4103" w:author="tjzxwjp@outlook.com" w:date="2020-08-12T14:15:00Z">
              <w:rPr>
                <w:rFonts w:ascii="宋体" w:hAnsi="宋体" w:hint="eastAsia"/>
                <w:szCs w:val="24"/>
              </w:rPr>
            </w:rPrChange>
          </w:rPr>
          <w:delText>）</w:delText>
        </w:r>
        <w:r w:rsidR="007F1303" w:rsidRPr="005628B8" w:rsidDel="005628B8">
          <w:rPr>
            <w:rFonts w:hint="eastAsia"/>
            <w:szCs w:val="24"/>
            <w:rPrChange w:id="4104" w:author="tjzxwjp@outlook.com" w:date="2020-08-12T14:15:00Z">
              <w:rPr>
                <w:rFonts w:ascii="宋体" w:hAnsi="宋体" w:hint="eastAsia"/>
                <w:szCs w:val="24"/>
              </w:rPr>
            </w:rPrChange>
          </w:rPr>
          <w:delText>验收不通过</w:delText>
        </w:r>
      </w:del>
    </w:p>
    <w:p w14:paraId="636F394C" w14:textId="77777777" w:rsidR="007F1303" w:rsidRPr="005628B8" w:rsidDel="005628B8" w:rsidRDefault="007F1303">
      <w:pPr>
        <w:ind w:firstLine="480"/>
        <w:rPr>
          <w:del w:id="4105" w:author="tjzxwjp@outlook.com" w:date="2020-08-12T14:08:00Z"/>
          <w:szCs w:val="24"/>
          <w:rPrChange w:id="4106" w:author="tjzxwjp@outlook.com" w:date="2020-08-12T14:15:00Z">
            <w:rPr>
              <w:del w:id="4107" w:author="tjzxwjp@outlook.com" w:date="2020-08-12T14:08:00Z"/>
              <w:rFonts w:ascii="宋体" w:hAnsi="宋体"/>
              <w:szCs w:val="24"/>
            </w:rPr>
          </w:rPrChange>
        </w:rPr>
        <w:pPrChange w:id="4108" w:author="tjzxwjp@outlook.com" w:date="2020-08-12T14:09:00Z">
          <w:pPr>
            <w:pStyle w:val="1"/>
            <w:numPr>
              <w:numId w:val="8"/>
            </w:numPr>
            <w:ind w:left="465" w:hanging="465"/>
          </w:pPr>
        </w:pPrChange>
      </w:pPr>
      <w:del w:id="4109" w:author="tjzxwjp@outlook.com" w:date="2020-08-12T14:08:00Z">
        <w:r w:rsidRPr="005628B8" w:rsidDel="005628B8">
          <w:rPr>
            <w:rFonts w:hint="eastAsia"/>
            <w:szCs w:val="24"/>
            <w:rPrChange w:id="4110" w:author="tjzxwjp@outlook.com" w:date="2020-08-12T14:15:00Z">
              <w:rPr>
                <w:rFonts w:ascii="宋体" w:hAnsi="宋体" w:hint="eastAsia"/>
                <w:szCs w:val="24"/>
              </w:rPr>
            </w:rPrChange>
          </w:rPr>
          <w:delText>如果本级管理机构对下级上报的调查单位填报数据不认可，同时又不了解调查单位的详情，则可以验收【不通过】，数据被退回给下级管理机构，下级验收权限开放，可以重新验收。</w:delText>
        </w:r>
      </w:del>
    </w:p>
    <w:p w14:paraId="3CF5F812" w14:textId="77777777" w:rsidR="007F1303" w:rsidRPr="005628B8" w:rsidDel="005628B8" w:rsidRDefault="007F1303">
      <w:pPr>
        <w:ind w:firstLine="480"/>
        <w:rPr>
          <w:del w:id="4111" w:author="tjzxwjp@outlook.com" w:date="2020-08-12T14:08:00Z"/>
          <w:szCs w:val="24"/>
          <w:rPrChange w:id="4112" w:author="tjzxwjp@outlook.com" w:date="2020-08-12T14:15:00Z">
            <w:rPr>
              <w:del w:id="4113" w:author="tjzxwjp@outlook.com" w:date="2020-08-12T14:08:00Z"/>
              <w:rFonts w:ascii="宋体" w:hAnsi="宋体"/>
              <w:szCs w:val="24"/>
            </w:rPr>
          </w:rPrChange>
        </w:rPr>
        <w:pPrChange w:id="4114" w:author="tjzxwjp@outlook.com" w:date="2020-08-12T14:09:00Z">
          <w:pPr>
            <w:pStyle w:val="1"/>
            <w:numPr>
              <w:numId w:val="8"/>
            </w:numPr>
            <w:ind w:left="465" w:hanging="465"/>
          </w:pPr>
        </w:pPrChange>
      </w:pPr>
      <w:del w:id="4115" w:author="tjzxwjp@outlook.com" w:date="2020-08-12T14:08:00Z">
        <w:r w:rsidRPr="005628B8" w:rsidDel="005628B8">
          <w:rPr>
            <w:rFonts w:hint="eastAsia"/>
            <w:szCs w:val="24"/>
            <w:rPrChange w:id="4116" w:author="tjzxwjp@outlook.com" w:date="2020-08-12T14:15:00Z">
              <w:rPr>
                <w:rFonts w:ascii="宋体" w:hAnsi="宋体" w:hint="eastAsia"/>
                <w:szCs w:val="24"/>
              </w:rPr>
            </w:rPrChange>
          </w:rPr>
          <w:delText>操作描述：</w:delText>
        </w:r>
      </w:del>
    </w:p>
    <w:p w14:paraId="433A8DC0" w14:textId="77777777" w:rsidR="007F1303" w:rsidRPr="005628B8" w:rsidDel="005628B8" w:rsidRDefault="007F1303">
      <w:pPr>
        <w:ind w:firstLine="480"/>
        <w:rPr>
          <w:del w:id="4117" w:author="tjzxwjp@outlook.com" w:date="2020-08-12T14:08:00Z"/>
          <w:szCs w:val="24"/>
          <w:rPrChange w:id="4118" w:author="tjzxwjp@outlook.com" w:date="2020-08-12T14:15:00Z">
            <w:rPr>
              <w:del w:id="4119" w:author="tjzxwjp@outlook.com" w:date="2020-08-12T14:08:00Z"/>
              <w:rFonts w:ascii="宋体" w:hAnsi="宋体"/>
              <w:szCs w:val="24"/>
            </w:rPr>
          </w:rPrChange>
        </w:rPr>
        <w:pPrChange w:id="4120" w:author="tjzxwjp@outlook.com" w:date="2020-08-12T14:09:00Z">
          <w:pPr>
            <w:pStyle w:val="1"/>
            <w:numPr>
              <w:numId w:val="8"/>
            </w:numPr>
            <w:ind w:left="465" w:hanging="465"/>
          </w:pPr>
        </w:pPrChange>
      </w:pPr>
      <w:del w:id="4121" w:author="tjzxwjp@outlook.com" w:date="2020-08-12T14:08:00Z">
        <w:r w:rsidRPr="005628B8" w:rsidDel="005628B8">
          <w:rPr>
            <w:rFonts w:hint="eastAsia"/>
            <w:szCs w:val="24"/>
            <w:rPrChange w:id="4122" w:author="tjzxwjp@outlook.com" w:date="2020-08-12T14:15:00Z">
              <w:rPr>
                <w:rFonts w:ascii="宋体" w:hAnsi="宋体" w:hint="eastAsia"/>
                <w:szCs w:val="24"/>
              </w:rPr>
            </w:rPrChange>
          </w:rPr>
          <w:delText>验收通过的操作方式同样可以参考下级管理机构验收情况的操作说明，相对不同点是，【业务类型】处选择【可批量验收不通过】，选中单位后，点击单位列表上方的【不通过】，【验收窗口】中的【验收意见】必须填写。</w:delText>
        </w:r>
      </w:del>
    </w:p>
    <w:p w14:paraId="385CD5F8" w14:textId="77777777" w:rsidR="007F1303" w:rsidRPr="005628B8" w:rsidDel="005628B8" w:rsidRDefault="007F1303">
      <w:pPr>
        <w:ind w:firstLine="480"/>
        <w:rPr>
          <w:del w:id="4123" w:author="tjzxwjp@outlook.com" w:date="2020-08-12T14:08:00Z"/>
          <w:szCs w:val="24"/>
          <w:rPrChange w:id="4124" w:author="tjzxwjp@outlook.com" w:date="2020-08-12T14:15:00Z">
            <w:rPr>
              <w:del w:id="4125" w:author="tjzxwjp@outlook.com" w:date="2020-08-12T14:08:00Z"/>
              <w:rFonts w:ascii="宋体" w:hAnsi="宋体"/>
              <w:szCs w:val="24"/>
            </w:rPr>
          </w:rPrChange>
        </w:rPr>
        <w:pPrChange w:id="4126" w:author="tjzxwjp@outlook.com" w:date="2020-08-12T14:09:00Z">
          <w:pPr>
            <w:pStyle w:val="1"/>
            <w:numPr>
              <w:numId w:val="8"/>
            </w:numPr>
            <w:ind w:left="465" w:hanging="465"/>
          </w:pPr>
        </w:pPrChange>
      </w:pPr>
      <w:del w:id="4127" w:author="tjzxwjp@outlook.com" w:date="2020-08-12T14:08:00Z">
        <w:r w:rsidRPr="005628B8" w:rsidDel="005628B8">
          <w:rPr>
            <w:noProof/>
            <w:szCs w:val="24"/>
            <w:rPrChange w:id="4128" w:author="tjzxwjp@outlook.com" w:date="2020-08-12T14:15:00Z">
              <w:rPr>
                <w:rFonts w:ascii="宋体" w:hAnsi="宋体"/>
                <w:noProof/>
                <w:szCs w:val="24"/>
              </w:rPr>
            </w:rPrChange>
          </w:rPr>
          <w:drawing>
            <wp:inline distT="0" distB="0" distL="0" distR="0" wp14:anchorId="59568204" wp14:editId="66C6BA41">
              <wp:extent cx="5274310" cy="1637030"/>
              <wp:effectExtent l="19050" t="0" r="2540" b="0"/>
              <wp:docPr id="224" name="图片 223" descr="QQ截图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图片 223" descr="QQ截图11.jpg"/>
                      <pic:cNvPicPr>
                        <a:picLocks noChangeAspect="1"/>
                      </pic:cNvPicPr>
                    </pic:nvPicPr>
                    <pic:blipFill>
                      <a:blip r:embed="rId57" cstate="print"/>
                      <a:stretch>
                        <a:fillRect/>
                      </a:stretch>
                    </pic:blipFill>
                    <pic:spPr>
                      <a:xfrm>
                        <a:off x="0" y="0"/>
                        <a:ext cx="5274310" cy="1637605"/>
                      </a:xfrm>
                      <a:prstGeom prst="rect">
                        <a:avLst/>
                      </a:prstGeom>
                    </pic:spPr>
                  </pic:pic>
                </a:graphicData>
              </a:graphic>
            </wp:inline>
          </w:drawing>
        </w:r>
      </w:del>
    </w:p>
    <w:p w14:paraId="5C894F0D" w14:textId="77777777" w:rsidR="007F1303" w:rsidRPr="005628B8" w:rsidDel="005628B8" w:rsidRDefault="0060462F">
      <w:pPr>
        <w:ind w:firstLine="480"/>
        <w:rPr>
          <w:del w:id="4129" w:author="tjzxwjp@outlook.com" w:date="2020-08-12T14:08:00Z"/>
          <w:szCs w:val="24"/>
          <w:rPrChange w:id="4130" w:author="tjzxwjp@outlook.com" w:date="2020-08-12T14:15:00Z">
            <w:rPr>
              <w:del w:id="4131" w:author="tjzxwjp@outlook.com" w:date="2020-08-12T14:08:00Z"/>
              <w:rFonts w:ascii="宋体" w:hAnsi="宋体"/>
              <w:szCs w:val="24"/>
            </w:rPr>
          </w:rPrChange>
        </w:rPr>
        <w:pPrChange w:id="4132" w:author="tjzxwjp@outlook.com" w:date="2020-08-12T14:09:00Z">
          <w:pPr>
            <w:pStyle w:val="1"/>
            <w:numPr>
              <w:numId w:val="8"/>
            </w:numPr>
            <w:ind w:left="465" w:hanging="465"/>
          </w:pPr>
        </w:pPrChange>
      </w:pPr>
      <w:del w:id="4133" w:author="tjzxwjp@outlook.com" w:date="2020-08-12T14:08:00Z">
        <w:r w:rsidRPr="005628B8" w:rsidDel="005628B8">
          <w:rPr>
            <w:rFonts w:hint="eastAsia"/>
            <w:szCs w:val="24"/>
            <w:rPrChange w:id="4134" w:author="tjzxwjp@outlook.com" w:date="2020-08-12T14:15:00Z">
              <w:rPr>
                <w:rFonts w:ascii="宋体" w:hAnsi="宋体" w:hint="eastAsia"/>
                <w:szCs w:val="24"/>
              </w:rPr>
            </w:rPrChange>
          </w:rPr>
          <w:delText>（</w:delText>
        </w:r>
        <w:r w:rsidRPr="005628B8" w:rsidDel="005628B8">
          <w:rPr>
            <w:szCs w:val="24"/>
            <w:rPrChange w:id="4135" w:author="tjzxwjp@outlook.com" w:date="2020-08-12T14:15:00Z">
              <w:rPr>
                <w:rFonts w:ascii="宋体" w:hAnsi="宋体"/>
                <w:szCs w:val="24"/>
              </w:rPr>
            </w:rPrChange>
          </w:rPr>
          <w:delText>3</w:delText>
        </w:r>
        <w:r w:rsidRPr="005628B8" w:rsidDel="005628B8">
          <w:rPr>
            <w:rFonts w:hint="eastAsia"/>
            <w:szCs w:val="24"/>
            <w:rPrChange w:id="4136" w:author="tjzxwjp@outlook.com" w:date="2020-08-12T14:15:00Z">
              <w:rPr>
                <w:rFonts w:ascii="宋体" w:hAnsi="宋体" w:hint="eastAsia"/>
                <w:szCs w:val="24"/>
              </w:rPr>
            </w:rPrChange>
          </w:rPr>
          <w:delText>）</w:delText>
        </w:r>
        <w:r w:rsidR="007F1303" w:rsidRPr="005628B8" w:rsidDel="005628B8">
          <w:rPr>
            <w:rFonts w:hint="eastAsia"/>
            <w:szCs w:val="24"/>
            <w:rPrChange w:id="4137" w:author="tjzxwjp@outlook.com" w:date="2020-08-12T14:15:00Z">
              <w:rPr>
                <w:rFonts w:ascii="宋体" w:hAnsi="宋体" w:hint="eastAsia"/>
                <w:szCs w:val="24"/>
              </w:rPr>
            </w:rPrChange>
          </w:rPr>
          <w:delText>返回修改</w:delText>
        </w:r>
      </w:del>
    </w:p>
    <w:p w14:paraId="1AAA9C43" w14:textId="77777777" w:rsidR="007F1303" w:rsidRPr="005628B8" w:rsidDel="005628B8" w:rsidRDefault="007F1303">
      <w:pPr>
        <w:ind w:firstLine="480"/>
        <w:rPr>
          <w:del w:id="4138" w:author="tjzxwjp@outlook.com" w:date="2020-08-12T14:08:00Z"/>
          <w:szCs w:val="24"/>
          <w:rPrChange w:id="4139" w:author="tjzxwjp@outlook.com" w:date="2020-08-12T14:15:00Z">
            <w:rPr>
              <w:del w:id="4140" w:author="tjzxwjp@outlook.com" w:date="2020-08-12T14:08:00Z"/>
              <w:rFonts w:ascii="宋体" w:hAnsi="宋体"/>
              <w:szCs w:val="24"/>
            </w:rPr>
          </w:rPrChange>
        </w:rPr>
        <w:pPrChange w:id="4141" w:author="tjzxwjp@outlook.com" w:date="2020-08-12T14:09:00Z">
          <w:pPr>
            <w:pStyle w:val="1"/>
            <w:numPr>
              <w:numId w:val="8"/>
            </w:numPr>
            <w:ind w:left="465" w:hanging="465"/>
          </w:pPr>
        </w:pPrChange>
      </w:pPr>
      <w:del w:id="4142" w:author="tjzxwjp@outlook.com" w:date="2020-08-12T14:08:00Z">
        <w:r w:rsidRPr="005628B8" w:rsidDel="005628B8">
          <w:rPr>
            <w:rFonts w:hint="eastAsia"/>
            <w:szCs w:val="24"/>
            <w:rPrChange w:id="4143" w:author="tjzxwjp@outlook.com" w:date="2020-08-12T14:15:00Z">
              <w:rPr>
                <w:rFonts w:ascii="宋体" w:hAnsi="宋体" w:hint="eastAsia"/>
                <w:szCs w:val="24"/>
              </w:rPr>
            </w:rPrChange>
          </w:rPr>
          <w:delText>如果本级管理机构发现调查单位数据明显不正确，或者应调查单位要求需重新开放权限修改数据，则可以验收【返回修改】，数据返回到调查单位。但是要保证需要被返回单位的，报表验收状态为“未验收”，如果已经验收“不通过</w:delText>
        </w:r>
        <w:r w:rsidRPr="005628B8" w:rsidDel="005628B8">
          <w:rPr>
            <w:szCs w:val="24"/>
            <w:rPrChange w:id="4144" w:author="tjzxwjp@outlook.com" w:date="2020-08-12T14:15:00Z">
              <w:rPr>
                <w:rFonts w:ascii="宋体" w:hAnsi="宋体"/>
                <w:szCs w:val="24"/>
              </w:rPr>
            </w:rPrChange>
          </w:rPr>
          <w:delText>”,</w:delText>
        </w:r>
        <w:r w:rsidRPr="005628B8" w:rsidDel="005628B8">
          <w:rPr>
            <w:rFonts w:hint="eastAsia"/>
            <w:szCs w:val="24"/>
            <w:rPrChange w:id="4145" w:author="tjzxwjp@outlook.com" w:date="2020-08-12T14:15:00Z">
              <w:rPr>
                <w:rFonts w:ascii="宋体" w:hAnsi="宋体" w:hint="eastAsia"/>
                <w:szCs w:val="24"/>
              </w:rPr>
            </w:rPrChange>
          </w:rPr>
          <w:delText>则需要先执行“取消验收”。</w:delText>
        </w:r>
      </w:del>
    </w:p>
    <w:p w14:paraId="1E397774" w14:textId="77777777" w:rsidR="007F1303" w:rsidRPr="005628B8" w:rsidDel="005628B8" w:rsidRDefault="0060462F">
      <w:pPr>
        <w:ind w:firstLine="480"/>
        <w:rPr>
          <w:del w:id="4146" w:author="tjzxwjp@outlook.com" w:date="2020-08-12T14:08:00Z"/>
          <w:szCs w:val="24"/>
          <w:rPrChange w:id="4147" w:author="tjzxwjp@outlook.com" w:date="2020-08-12T14:15:00Z">
            <w:rPr>
              <w:del w:id="4148" w:author="tjzxwjp@outlook.com" w:date="2020-08-12T14:08:00Z"/>
              <w:rFonts w:ascii="宋体" w:hAnsi="宋体"/>
              <w:szCs w:val="24"/>
            </w:rPr>
          </w:rPrChange>
        </w:rPr>
        <w:pPrChange w:id="4149" w:author="tjzxwjp@outlook.com" w:date="2020-08-12T14:09:00Z">
          <w:pPr>
            <w:pStyle w:val="1"/>
            <w:numPr>
              <w:numId w:val="8"/>
            </w:numPr>
            <w:ind w:left="465" w:hanging="465"/>
          </w:pPr>
        </w:pPrChange>
      </w:pPr>
      <w:del w:id="4150" w:author="tjzxwjp@outlook.com" w:date="2020-08-12T14:08:00Z">
        <w:r w:rsidRPr="005628B8" w:rsidDel="005628B8">
          <w:rPr>
            <w:rFonts w:hint="eastAsia"/>
            <w:szCs w:val="24"/>
            <w:rPrChange w:id="4151" w:author="tjzxwjp@outlook.com" w:date="2020-08-12T14:15:00Z">
              <w:rPr>
                <w:rFonts w:ascii="宋体" w:hAnsi="宋体" w:hint="eastAsia"/>
                <w:szCs w:val="24"/>
              </w:rPr>
            </w:rPrChange>
          </w:rPr>
          <w:delText>（</w:delText>
        </w:r>
        <w:r w:rsidRPr="005628B8" w:rsidDel="005628B8">
          <w:rPr>
            <w:szCs w:val="24"/>
            <w:rPrChange w:id="4152" w:author="tjzxwjp@outlook.com" w:date="2020-08-12T14:15:00Z">
              <w:rPr>
                <w:rFonts w:ascii="宋体" w:hAnsi="宋体"/>
                <w:szCs w:val="24"/>
              </w:rPr>
            </w:rPrChange>
          </w:rPr>
          <w:delText>4</w:delText>
        </w:r>
        <w:r w:rsidRPr="005628B8" w:rsidDel="005628B8">
          <w:rPr>
            <w:rFonts w:hint="eastAsia"/>
            <w:szCs w:val="24"/>
            <w:rPrChange w:id="4153" w:author="tjzxwjp@outlook.com" w:date="2020-08-12T14:15:00Z">
              <w:rPr>
                <w:rFonts w:ascii="宋体" w:hAnsi="宋体" w:hint="eastAsia"/>
                <w:szCs w:val="24"/>
              </w:rPr>
            </w:rPrChange>
          </w:rPr>
          <w:delText>）</w:delText>
        </w:r>
        <w:r w:rsidR="007F1303" w:rsidRPr="005628B8" w:rsidDel="005628B8">
          <w:rPr>
            <w:rFonts w:hint="eastAsia"/>
            <w:szCs w:val="24"/>
            <w:rPrChange w:id="4154" w:author="tjzxwjp@outlook.com" w:date="2020-08-12T14:15:00Z">
              <w:rPr>
                <w:rFonts w:ascii="宋体" w:hAnsi="宋体" w:hint="eastAsia"/>
                <w:szCs w:val="24"/>
              </w:rPr>
            </w:rPrChange>
          </w:rPr>
          <w:delText>取消验收</w:delText>
        </w:r>
      </w:del>
    </w:p>
    <w:p w14:paraId="1DA87110" w14:textId="77777777" w:rsidR="007F1303" w:rsidRPr="005628B8" w:rsidDel="005628B8" w:rsidRDefault="007F1303">
      <w:pPr>
        <w:ind w:firstLine="480"/>
        <w:rPr>
          <w:del w:id="4155" w:author="tjzxwjp@outlook.com" w:date="2020-08-12T14:08:00Z"/>
          <w:szCs w:val="24"/>
          <w:rPrChange w:id="4156" w:author="tjzxwjp@outlook.com" w:date="2020-08-12T14:15:00Z">
            <w:rPr>
              <w:del w:id="4157" w:author="tjzxwjp@outlook.com" w:date="2020-08-12T14:08:00Z"/>
              <w:rFonts w:ascii="宋体" w:hAnsi="宋体"/>
              <w:szCs w:val="24"/>
            </w:rPr>
          </w:rPrChange>
        </w:rPr>
        <w:pPrChange w:id="4158" w:author="tjzxwjp@outlook.com" w:date="2020-08-12T14:09:00Z">
          <w:pPr>
            <w:pStyle w:val="1"/>
            <w:numPr>
              <w:numId w:val="8"/>
            </w:numPr>
            <w:ind w:left="465" w:hanging="465"/>
          </w:pPr>
        </w:pPrChange>
      </w:pPr>
      <w:del w:id="4159" w:author="tjzxwjp@outlook.com" w:date="2020-08-12T14:08:00Z">
        <w:r w:rsidRPr="005628B8" w:rsidDel="005628B8">
          <w:rPr>
            <w:rFonts w:hint="eastAsia"/>
            <w:szCs w:val="24"/>
            <w:rPrChange w:id="4160" w:author="tjzxwjp@outlook.com" w:date="2020-08-12T14:15:00Z">
              <w:rPr>
                <w:rFonts w:ascii="宋体" w:hAnsi="宋体" w:hint="eastAsia"/>
                <w:szCs w:val="24"/>
              </w:rPr>
            </w:rPrChange>
          </w:rPr>
          <w:delText>取消验收即将单位报表的验收状态初始化为“未验收”状态。一般使用较多的情况是当国家级对本级管理机构验收不通过，本级管理机构经核实需要对调查单位执行【返回修改】操作，则本级管理机构首先要【取消验收】，才能【返回修改】。</w:delText>
        </w:r>
      </w:del>
    </w:p>
    <w:p w14:paraId="62063712" w14:textId="77777777" w:rsidR="007F1303" w:rsidRPr="005628B8" w:rsidDel="005628B8" w:rsidRDefault="007F1303">
      <w:pPr>
        <w:ind w:firstLine="480"/>
        <w:rPr>
          <w:del w:id="4161" w:author="tjzxwjp@outlook.com" w:date="2020-08-12T14:08:00Z"/>
          <w:szCs w:val="24"/>
          <w:rPrChange w:id="4162" w:author="tjzxwjp@outlook.com" w:date="2020-08-12T14:15:00Z">
            <w:rPr>
              <w:del w:id="4163" w:author="tjzxwjp@outlook.com" w:date="2020-08-12T14:08:00Z"/>
              <w:rFonts w:ascii="宋体" w:hAnsi="宋体"/>
              <w:szCs w:val="24"/>
            </w:rPr>
          </w:rPrChange>
        </w:rPr>
        <w:pPrChange w:id="4164" w:author="tjzxwjp@outlook.com" w:date="2020-08-12T14:09:00Z">
          <w:pPr>
            <w:pStyle w:val="1"/>
            <w:numPr>
              <w:numId w:val="8"/>
            </w:numPr>
            <w:ind w:left="465" w:hanging="465"/>
          </w:pPr>
        </w:pPrChange>
      </w:pPr>
      <w:del w:id="4165" w:author="tjzxwjp@outlook.com" w:date="2020-08-12T14:08:00Z">
        <w:r w:rsidRPr="005628B8" w:rsidDel="005628B8">
          <w:rPr>
            <w:noProof/>
            <w:szCs w:val="24"/>
            <w:rPrChange w:id="4166" w:author="tjzxwjp@outlook.com" w:date="2020-08-12T14:15:00Z">
              <w:rPr>
                <w:rFonts w:ascii="宋体" w:hAnsi="宋体"/>
                <w:noProof/>
                <w:szCs w:val="24"/>
              </w:rPr>
            </w:rPrChange>
          </w:rPr>
          <w:drawing>
            <wp:inline distT="0" distB="0" distL="0" distR="0" wp14:anchorId="70E4318B" wp14:editId="7D4D8AD8">
              <wp:extent cx="5274310" cy="1627505"/>
              <wp:effectExtent l="19050" t="0" r="2540" b="0"/>
              <wp:docPr id="222" name="图片 221" descr="QQ截图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图片 221" descr="QQ截图11.jpg"/>
                      <pic:cNvPicPr>
                        <a:picLocks noChangeAspect="1"/>
                      </pic:cNvPicPr>
                    </pic:nvPicPr>
                    <pic:blipFill>
                      <a:blip r:embed="rId58" cstate="print"/>
                      <a:stretch>
                        <a:fillRect/>
                      </a:stretch>
                    </pic:blipFill>
                    <pic:spPr>
                      <a:xfrm>
                        <a:off x="0" y="0"/>
                        <a:ext cx="5274310" cy="1627505"/>
                      </a:xfrm>
                      <a:prstGeom prst="rect">
                        <a:avLst/>
                      </a:prstGeom>
                    </pic:spPr>
                  </pic:pic>
                </a:graphicData>
              </a:graphic>
            </wp:inline>
          </w:drawing>
        </w:r>
      </w:del>
    </w:p>
    <w:p w14:paraId="237B9996" w14:textId="77777777" w:rsidR="00F960FB" w:rsidRPr="005628B8" w:rsidDel="005628B8" w:rsidRDefault="00F960FB">
      <w:pPr>
        <w:ind w:firstLine="480"/>
        <w:rPr>
          <w:del w:id="4167" w:author="tjzxwjp@outlook.com" w:date="2020-08-12T14:08:00Z"/>
          <w:szCs w:val="24"/>
          <w:rPrChange w:id="4168" w:author="tjzxwjp@outlook.com" w:date="2020-08-12T14:15:00Z">
            <w:rPr>
              <w:del w:id="4169" w:author="tjzxwjp@outlook.com" w:date="2020-08-12T14:08:00Z"/>
              <w:rFonts w:ascii="宋体" w:hAnsi="宋体"/>
              <w:szCs w:val="24"/>
            </w:rPr>
          </w:rPrChange>
        </w:rPr>
        <w:pPrChange w:id="4170" w:author="tjzxwjp@outlook.com" w:date="2020-08-12T14:09:00Z">
          <w:pPr>
            <w:pStyle w:val="1"/>
            <w:numPr>
              <w:numId w:val="8"/>
            </w:numPr>
            <w:ind w:left="465" w:hanging="465"/>
          </w:pPr>
        </w:pPrChange>
      </w:pPr>
    </w:p>
    <w:p w14:paraId="57BFE67C" w14:textId="77777777" w:rsidR="0060462F" w:rsidRPr="005628B8" w:rsidDel="005628B8" w:rsidRDefault="0060462F">
      <w:pPr>
        <w:ind w:firstLine="482"/>
        <w:rPr>
          <w:del w:id="4171" w:author="tjzxwjp@outlook.com" w:date="2020-08-12T14:08:00Z"/>
          <w:rFonts w:cs="Times New Roman"/>
          <w:b/>
          <w:szCs w:val="24"/>
          <w:rPrChange w:id="4172" w:author="tjzxwjp@outlook.com" w:date="2020-08-12T14:15:00Z">
            <w:rPr>
              <w:del w:id="4173" w:author="tjzxwjp@outlook.com" w:date="2020-08-12T14:08:00Z"/>
              <w:rFonts w:ascii="宋体" w:hAnsi="宋体" w:cs="Times New Roman"/>
              <w:b w:val="0"/>
              <w:szCs w:val="24"/>
            </w:rPr>
          </w:rPrChange>
        </w:rPr>
        <w:pPrChange w:id="4174" w:author="tjzxwjp@outlook.com" w:date="2020-08-12T14:09:00Z">
          <w:pPr>
            <w:pStyle w:val="1"/>
            <w:numPr>
              <w:numId w:val="8"/>
            </w:numPr>
            <w:ind w:left="465" w:hanging="465"/>
          </w:pPr>
        </w:pPrChange>
      </w:pPr>
      <w:del w:id="4175" w:author="tjzxwjp@outlook.com" w:date="2020-08-12T14:08:00Z">
        <w:r w:rsidRPr="005628B8" w:rsidDel="005628B8">
          <w:rPr>
            <w:rFonts w:cs="Times New Roman" w:hint="eastAsia"/>
            <w:b/>
            <w:szCs w:val="24"/>
            <w:rPrChange w:id="4176" w:author="tjzxwjp@outlook.com" w:date="2020-08-12T14:15:00Z">
              <w:rPr>
                <w:rFonts w:ascii="宋体" w:hAnsi="宋体" w:cs="Times New Roman" w:hint="eastAsia"/>
                <w:b w:val="0"/>
                <w:szCs w:val="24"/>
              </w:rPr>
            </w:rPrChange>
          </w:rPr>
          <w:delText>如何对已设置未报原因的单位进行验收操作？</w:delText>
        </w:r>
      </w:del>
    </w:p>
    <w:p w14:paraId="77F9F876" w14:textId="77777777" w:rsidR="007F1303" w:rsidRPr="005628B8" w:rsidDel="005628B8" w:rsidRDefault="007F1303">
      <w:pPr>
        <w:ind w:firstLine="480"/>
        <w:rPr>
          <w:del w:id="4177" w:author="tjzxwjp@outlook.com" w:date="2020-08-12T14:08:00Z"/>
          <w:szCs w:val="24"/>
          <w:rPrChange w:id="4178" w:author="tjzxwjp@outlook.com" w:date="2020-08-12T14:15:00Z">
            <w:rPr>
              <w:del w:id="4179" w:author="tjzxwjp@outlook.com" w:date="2020-08-12T14:08:00Z"/>
              <w:rFonts w:ascii="宋体" w:hAnsi="宋体"/>
              <w:szCs w:val="24"/>
            </w:rPr>
          </w:rPrChange>
        </w:rPr>
        <w:pPrChange w:id="4180" w:author="tjzxwjp@outlook.com" w:date="2020-08-12T14:09:00Z">
          <w:pPr>
            <w:pStyle w:val="1"/>
            <w:numPr>
              <w:numId w:val="8"/>
            </w:numPr>
            <w:ind w:left="465" w:hanging="465"/>
          </w:pPr>
        </w:pPrChange>
      </w:pPr>
      <w:del w:id="4181" w:author="tjzxwjp@outlook.com" w:date="2020-08-12T14:08:00Z">
        <w:r w:rsidRPr="005628B8" w:rsidDel="005628B8">
          <w:rPr>
            <w:rFonts w:hint="eastAsia"/>
            <w:szCs w:val="24"/>
            <w:rPrChange w:id="4182" w:author="tjzxwjp@outlook.com" w:date="2020-08-12T14:15:00Z">
              <w:rPr>
                <w:rFonts w:ascii="宋体" w:hAnsi="宋体" w:hint="eastAsia"/>
                <w:szCs w:val="24"/>
              </w:rPr>
            </w:rPrChange>
          </w:rPr>
          <w:delText>在【报表验收】中选择</w:delText>
        </w:r>
        <w:r w:rsidRPr="005628B8" w:rsidDel="005628B8">
          <w:rPr>
            <w:szCs w:val="24"/>
            <w:rPrChange w:id="4183" w:author="tjzxwjp@outlook.com" w:date="2020-08-12T14:15:00Z">
              <w:rPr>
                <w:rFonts w:ascii="宋体" w:hAnsi="宋体"/>
                <w:szCs w:val="24"/>
              </w:rPr>
            </w:rPrChange>
          </w:rPr>
          <w:delText>DFCZ</w:delText>
        </w:r>
        <w:r w:rsidRPr="005628B8" w:rsidDel="005628B8">
          <w:rPr>
            <w:rFonts w:hint="eastAsia"/>
            <w:szCs w:val="24"/>
            <w:rPrChange w:id="4184" w:author="tjzxwjp@outlook.com" w:date="2020-08-12T14:15:00Z">
              <w:rPr>
                <w:rFonts w:ascii="宋体" w:hAnsi="宋体" w:hint="eastAsia"/>
                <w:szCs w:val="24"/>
              </w:rPr>
            </w:rPrChange>
          </w:rPr>
          <w:delText>表，业务类型选择已设置为原因后点击查询，对查询出已设置未报原因的单位进行验收。</w:delText>
        </w:r>
      </w:del>
    </w:p>
    <w:p w14:paraId="4BBDC9C4" w14:textId="77777777" w:rsidR="007F1303" w:rsidRPr="005628B8" w:rsidDel="005628B8" w:rsidRDefault="007F1303">
      <w:pPr>
        <w:ind w:firstLine="482"/>
        <w:rPr>
          <w:del w:id="4185" w:author="tjzxwjp@outlook.com" w:date="2020-08-12T14:08:00Z"/>
          <w:b/>
          <w:szCs w:val="24"/>
          <w:rPrChange w:id="4186" w:author="tjzxwjp@outlook.com" w:date="2020-08-12T14:15:00Z">
            <w:rPr>
              <w:del w:id="4187" w:author="tjzxwjp@outlook.com" w:date="2020-08-12T14:08:00Z"/>
              <w:rFonts w:ascii="宋体" w:hAnsi="宋体"/>
              <w:b w:val="0"/>
              <w:szCs w:val="24"/>
            </w:rPr>
          </w:rPrChange>
        </w:rPr>
        <w:pPrChange w:id="4188" w:author="tjzxwjp@outlook.com" w:date="2020-08-12T14:09:00Z">
          <w:pPr>
            <w:pStyle w:val="1"/>
            <w:numPr>
              <w:numId w:val="8"/>
            </w:numPr>
            <w:ind w:left="465" w:hanging="465"/>
          </w:pPr>
        </w:pPrChange>
      </w:pPr>
      <w:del w:id="4189" w:author="tjzxwjp@outlook.com" w:date="2020-08-12T14:08:00Z">
        <w:r w:rsidRPr="005628B8" w:rsidDel="005628B8">
          <w:rPr>
            <w:b/>
            <w:noProof/>
            <w:szCs w:val="24"/>
            <w:rPrChange w:id="4190" w:author="tjzxwjp@outlook.com" w:date="2020-08-12T14:15:00Z">
              <w:rPr>
                <w:rFonts w:ascii="宋体" w:hAnsi="宋体"/>
                <w:b w:val="0"/>
                <w:noProof/>
                <w:szCs w:val="24"/>
              </w:rPr>
            </w:rPrChange>
          </w:rPr>
          <w:drawing>
            <wp:inline distT="0" distB="0" distL="0" distR="0" wp14:anchorId="22D4694C" wp14:editId="49D84095">
              <wp:extent cx="5274310" cy="1384183"/>
              <wp:effectExtent l="19050" t="0" r="254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9" cstate="print"/>
                      <a:srcRect/>
                      <a:stretch>
                        <a:fillRect/>
                      </a:stretch>
                    </pic:blipFill>
                    <pic:spPr bwMode="auto">
                      <a:xfrm>
                        <a:off x="0" y="0"/>
                        <a:ext cx="5274310" cy="1384183"/>
                      </a:xfrm>
                      <a:prstGeom prst="rect">
                        <a:avLst/>
                      </a:prstGeom>
                      <a:noFill/>
                      <a:ln w="9525">
                        <a:noFill/>
                        <a:miter lim="800000"/>
                        <a:headEnd/>
                        <a:tailEnd/>
                      </a:ln>
                    </pic:spPr>
                  </pic:pic>
                </a:graphicData>
              </a:graphic>
            </wp:inline>
          </w:drawing>
        </w:r>
      </w:del>
    </w:p>
    <w:p w14:paraId="4AF24AA1" w14:textId="77777777" w:rsidR="0060462F" w:rsidRPr="005628B8" w:rsidDel="005628B8" w:rsidRDefault="0060462F">
      <w:pPr>
        <w:ind w:firstLine="482"/>
        <w:rPr>
          <w:del w:id="4191" w:author="tjzxwjp@outlook.com" w:date="2020-08-12T14:08:00Z"/>
          <w:b/>
          <w:szCs w:val="24"/>
          <w:rPrChange w:id="4192" w:author="tjzxwjp@outlook.com" w:date="2020-08-12T14:15:00Z">
            <w:rPr>
              <w:del w:id="4193" w:author="tjzxwjp@outlook.com" w:date="2020-08-12T14:08:00Z"/>
              <w:rFonts w:ascii="宋体" w:hAnsi="宋体"/>
              <w:b w:val="0"/>
              <w:szCs w:val="24"/>
            </w:rPr>
          </w:rPrChange>
        </w:rPr>
        <w:pPrChange w:id="4194" w:author="tjzxwjp@outlook.com" w:date="2020-08-12T14:09:00Z">
          <w:pPr>
            <w:pStyle w:val="1"/>
            <w:numPr>
              <w:numId w:val="8"/>
            </w:numPr>
            <w:ind w:left="465" w:hanging="465"/>
          </w:pPr>
        </w:pPrChange>
      </w:pPr>
    </w:p>
    <w:p w14:paraId="4C25E7F1" w14:textId="77777777" w:rsidR="007F1303" w:rsidRPr="005628B8" w:rsidDel="005628B8" w:rsidRDefault="007F1303">
      <w:pPr>
        <w:ind w:firstLine="482"/>
        <w:rPr>
          <w:del w:id="4195" w:author="tjzxwjp@outlook.com" w:date="2020-08-12T14:08:00Z"/>
          <w:b/>
          <w:szCs w:val="24"/>
          <w:rPrChange w:id="4196" w:author="tjzxwjp@outlook.com" w:date="2020-08-12T14:15:00Z">
            <w:rPr>
              <w:del w:id="4197" w:author="tjzxwjp@outlook.com" w:date="2020-08-12T14:08:00Z"/>
              <w:rFonts w:ascii="宋体" w:hAnsi="宋体"/>
              <w:b w:val="0"/>
              <w:szCs w:val="24"/>
            </w:rPr>
          </w:rPrChange>
        </w:rPr>
        <w:pPrChange w:id="4198" w:author="tjzxwjp@outlook.com" w:date="2020-08-12T14:09:00Z">
          <w:pPr>
            <w:pStyle w:val="1"/>
            <w:numPr>
              <w:numId w:val="8"/>
            </w:numPr>
            <w:ind w:left="465" w:hanging="465"/>
          </w:pPr>
        </w:pPrChange>
      </w:pPr>
      <w:del w:id="4199" w:author="tjzxwjp@outlook.com" w:date="2020-08-12T14:08:00Z">
        <w:r w:rsidRPr="005628B8" w:rsidDel="005628B8">
          <w:rPr>
            <w:rFonts w:hint="eastAsia"/>
            <w:b/>
            <w:szCs w:val="24"/>
            <w:rPrChange w:id="4200" w:author="tjzxwjp@outlook.com" w:date="2020-08-12T14:15:00Z">
              <w:rPr>
                <w:rFonts w:ascii="宋体" w:hAnsi="宋体" w:hint="eastAsia"/>
                <w:b w:val="0"/>
                <w:szCs w:val="24"/>
              </w:rPr>
            </w:rPrChange>
          </w:rPr>
          <w:delText>如何查看分地区数据验收情况？</w:delText>
        </w:r>
      </w:del>
    </w:p>
    <w:p w14:paraId="653FE024" w14:textId="77777777" w:rsidR="003E0D7E" w:rsidRPr="005628B8" w:rsidDel="005628B8" w:rsidRDefault="003E0D7E">
      <w:pPr>
        <w:ind w:firstLine="480"/>
        <w:rPr>
          <w:del w:id="4201" w:author="tjzxwjp@outlook.com" w:date="2020-08-12T14:08:00Z"/>
          <w:rFonts w:cs="Times New Roman"/>
          <w:szCs w:val="24"/>
          <w:rPrChange w:id="4202" w:author="tjzxwjp@outlook.com" w:date="2020-08-12T14:15:00Z">
            <w:rPr>
              <w:del w:id="4203" w:author="tjzxwjp@outlook.com" w:date="2020-08-12T14:08:00Z"/>
              <w:rFonts w:ascii="宋体" w:hAnsi="宋体" w:cs="Times New Roman"/>
              <w:szCs w:val="24"/>
            </w:rPr>
          </w:rPrChange>
        </w:rPr>
        <w:pPrChange w:id="4204" w:author="tjzxwjp@outlook.com" w:date="2020-08-12T14:09:00Z">
          <w:pPr>
            <w:pStyle w:val="1"/>
            <w:numPr>
              <w:numId w:val="8"/>
            </w:numPr>
            <w:ind w:left="465" w:hanging="465"/>
          </w:pPr>
        </w:pPrChange>
      </w:pPr>
      <w:del w:id="4205" w:author="tjzxwjp@outlook.com" w:date="2020-08-12T14:08:00Z">
        <w:r w:rsidRPr="005628B8" w:rsidDel="005628B8">
          <w:rPr>
            <w:rFonts w:cs="Times New Roman" w:hint="eastAsia"/>
            <w:szCs w:val="24"/>
            <w:rPrChange w:id="4206" w:author="tjzxwjp@outlook.com" w:date="2020-08-12T14:15:00Z">
              <w:rPr>
                <w:rFonts w:ascii="宋体" w:hAnsi="宋体" w:cs="Times New Roman" w:hint="eastAsia"/>
                <w:szCs w:val="24"/>
              </w:rPr>
            </w:rPrChange>
          </w:rPr>
          <w:delText>在【报表验收】中选择</w:delText>
        </w:r>
        <w:r w:rsidRPr="005628B8" w:rsidDel="005628B8">
          <w:rPr>
            <w:rFonts w:cs="Times New Roman"/>
            <w:szCs w:val="24"/>
            <w:rPrChange w:id="4207" w:author="tjzxwjp@outlook.com" w:date="2020-08-12T14:15:00Z">
              <w:rPr>
                <w:rFonts w:ascii="宋体" w:hAnsi="宋体" w:cs="Times New Roman"/>
                <w:szCs w:val="24"/>
              </w:rPr>
            </w:rPrChange>
          </w:rPr>
          <w:delText>DFCZ</w:delText>
        </w:r>
        <w:r w:rsidRPr="005628B8" w:rsidDel="005628B8">
          <w:rPr>
            <w:rFonts w:cs="Times New Roman" w:hint="eastAsia"/>
            <w:szCs w:val="24"/>
            <w:rPrChange w:id="4208" w:author="tjzxwjp@outlook.com" w:date="2020-08-12T14:15:00Z">
              <w:rPr>
                <w:rFonts w:ascii="宋体" w:hAnsi="宋体" w:cs="Times New Roman" w:hint="eastAsia"/>
                <w:szCs w:val="24"/>
              </w:rPr>
            </w:rPrChange>
          </w:rPr>
          <w:delText>表，业务类型选择已设置为原因后点击查询，对查询出已设置未报原因的单位进行验收。</w:delText>
        </w:r>
      </w:del>
    </w:p>
    <w:p w14:paraId="5E86ABE1" w14:textId="77777777" w:rsidR="003E0D7E" w:rsidRPr="005628B8" w:rsidDel="005628B8" w:rsidRDefault="003E0D7E">
      <w:pPr>
        <w:ind w:firstLine="482"/>
        <w:rPr>
          <w:del w:id="4209" w:author="tjzxwjp@outlook.com" w:date="2020-08-12T14:08:00Z"/>
          <w:rFonts w:cs="Times New Roman"/>
          <w:b/>
          <w:szCs w:val="24"/>
          <w:rPrChange w:id="4210" w:author="tjzxwjp@outlook.com" w:date="2020-08-12T14:15:00Z">
            <w:rPr>
              <w:del w:id="4211" w:author="tjzxwjp@outlook.com" w:date="2020-08-12T14:08:00Z"/>
              <w:rFonts w:ascii="宋体" w:hAnsi="宋体" w:cs="Times New Roman"/>
              <w:b w:val="0"/>
              <w:szCs w:val="24"/>
            </w:rPr>
          </w:rPrChange>
        </w:rPr>
        <w:pPrChange w:id="4212" w:author="tjzxwjp@outlook.com" w:date="2020-08-12T14:09:00Z">
          <w:pPr>
            <w:pStyle w:val="1"/>
            <w:numPr>
              <w:numId w:val="8"/>
            </w:numPr>
            <w:ind w:left="465" w:hanging="465"/>
          </w:pPr>
        </w:pPrChange>
      </w:pPr>
      <w:del w:id="4213" w:author="tjzxwjp@outlook.com" w:date="2020-08-12T14:08:00Z">
        <w:r w:rsidRPr="005628B8" w:rsidDel="005628B8">
          <w:rPr>
            <w:rFonts w:cs="Times New Roman"/>
            <w:b/>
            <w:noProof/>
            <w:szCs w:val="24"/>
            <w:rPrChange w:id="4214" w:author="tjzxwjp@outlook.com" w:date="2020-08-12T14:15:00Z">
              <w:rPr>
                <w:rFonts w:ascii="宋体" w:hAnsi="宋体" w:cs="Times New Roman"/>
                <w:b w:val="0"/>
                <w:noProof/>
                <w:szCs w:val="24"/>
              </w:rPr>
            </w:rPrChange>
          </w:rPr>
          <w:drawing>
            <wp:inline distT="0" distB="0" distL="0" distR="0" wp14:anchorId="083261E9" wp14:editId="0FE2C997">
              <wp:extent cx="5274310" cy="1384183"/>
              <wp:effectExtent l="19050" t="0" r="254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9" cstate="print"/>
                      <a:srcRect/>
                      <a:stretch>
                        <a:fillRect/>
                      </a:stretch>
                    </pic:blipFill>
                    <pic:spPr bwMode="auto">
                      <a:xfrm>
                        <a:off x="0" y="0"/>
                        <a:ext cx="5274310" cy="1384183"/>
                      </a:xfrm>
                      <a:prstGeom prst="rect">
                        <a:avLst/>
                      </a:prstGeom>
                      <a:noFill/>
                      <a:ln w="9525">
                        <a:noFill/>
                        <a:miter lim="800000"/>
                        <a:headEnd/>
                        <a:tailEnd/>
                      </a:ln>
                    </pic:spPr>
                  </pic:pic>
                </a:graphicData>
              </a:graphic>
            </wp:inline>
          </w:drawing>
        </w:r>
      </w:del>
    </w:p>
    <w:p w14:paraId="6F7CB8AB" w14:textId="77777777" w:rsidR="009C7659" w:rsidRPr="005628B8" w:rsidDel="005628B8" w:rsidRDefault="009C7659">
      <w:pPr>
        <w:ind w:firstLine="482"/>
        <w:rPr>
          <w:del w:id="4215" w:author="tjzxwjp@outlook.com" w:date="2020-08-12T14:08:00Z"/>
          <w:rFonts w:cs="Times New Roman"/>
          <w:b/>
          <w:szCs w:val="24"/>
          <w:rPrChange w:id="4216" w:author="tjzxwjp@outlook.com" w:date="2020-08-12T14:15:00Z">
            <w:rPr>
              <w:del w:id="4217" w:author="tjzxwjp@outlook.com" w:date="2020-08-12T14:08:00Z"/>
              <w:rFonts w:ascii="宋体" w:hAnsi="宋体" w:cs="Times New Roman"/>
              <w:b w:val="0"/>
              <w:szCs w:val="24"/>
            </w:rPr>
          </w:rPrChange>
        </w:rPr>
        <w:pPrChange w:id="4218" w:author="tjzxwjp@outlook.com" w:date="2020-08-12T14:09:00Z">
          <w:pPr>
            <w:pStyle w:val="1"/>
            <w:numPr>
              <w:numId w:val="8"/>
            </w:numPr>
            <w:ind w:left="465" w:hanging="465"/>
          </w:pPr>
        </w:pPrChange>
      </w:pPr>
    </w:p>
    <w:p w14:paraId="1EC56179" w14:textId="77777777" w:rsidR="003E0D7E" w:rsidRPr="005628B8" w:rsidDel="005628B8" w:rsidRDefault="003E0D7E">
      <w:pPr>
        <w:ind w:firstLine="482"/>
        <w:rPr>
          <w:del w:id="4219" w:author="tjzxwjp@outlook.com" w:date="2020-08-12T14:08:00Z"/>
          <w:rFonts w:cs="Times New Roman"/>
          <w:b/>
          <w:szCs w:val="24"/>
          <w:rPrChange w:id="4220" w:author="tjzxwjp@outlook.com" w:date="2020-08-12T14:15:00Z">
            <w:rPr>
              <w:del w:id="4221" w:author="tjzxwjp@outlook.com" w:date="2020-08-12T14:08:00Z"/>
              <w:rFonts w:ascii="宋体" w:hAnsi="宋体" w:cs="Times New Roman"/>
              <w:b w:val="0"/>
              <w:szCs w:val="24"/>
            </w:rPr>
          </w:rPrChange>
        </w:rPr>
        <w:pPrChange w:id="4222" w:author="tjzxwjp@outlook.com" w:date="2020-08-12T14:09:00Z">
          <w:pPr>
            <w:pStyle w:val="1"/>
            <w:numPr>
              <w:numId w:val="8"/>
            </w:numPr>
            <w:ind w:left="465" w:hanging="465"/>
          </w:pPr>
        </w:pPrChange>
      </w:pPr>
      <w:del w:id="4223" w:author="tjzxwjp@outlook.com" w:date="2020-08-12T14:08:00Z">
        <w:r w:rsidRPr="005628B8" w:rsidDel="005628B8">
          <w:rPr>
            <w:rFonts w:cs="Times New Roman" w:hint="eastAsia"/>
            <w:b/>
            <w:szCs w:val="24"/>
            <w:rPrChange w:id="4224" w:author="tjzxwjp@outlook.com" w:date="2020-08-12T14:15:00Z">
              <w:rPr>
                <w:rFonts w:ascii="宋体" w:hAnsi="宋体" w:cs="Times New Roman" w:hint="eastAsia"/>
                <w:b w:val="0"/>
                <w:szCs w:val="24"/>
              </w:rPr>
            </w:rPrChange>
          </w:rPr>
          <w:delText>如何查看分地区数据验收情况？</w:delText>
        </w:r>
      </w:del>
    </w:p>
    <w:p w14:paraId="1539216C" w14:textId="77777777" w:rsidR="003E0D7E" w:rsidRPr="005628B8" w:rsidDel="005628B8" w:rsidRDefault="003E0D7E">
      <w:pPr>
        <w:ind w:firstLine="480"/>
        <w:rPr>
          <w:del w:id="4225" w:author="tjzxwjp@outlook.com" w:date="2020-08-12T14:08:00Z"/>
          <w:rFonts w:cs="Times New Roman"/>
          <w:szCs w:val="24"/>
          <w:rPrChange w:id="4226" w:author="tjzxwjp@outlook.com" w:date="2020-08-12T14:15:00Z">
            <w:rPr>
              <w:del w:id="4227" w:author="tjzxwjp@outlook.com" w:date="2020-08-12T14:08:00Z"/>
              <w:rFonts w:ascii="宋体" w:hAnsi="宋体" w:cs="Times New Roman"/>
              <w:szCs w:val="24"/>
            </w:rPr>
          </w:rPrChange>
        </w:rPr>
        <w:pPrChange w:id="4228" w:author="tjzxwjp@outlook.com" w:date="2020-08-12T14:09:00Z">
          <w:pPr>
            <w:pStyle w:val="1"/>
            <w:numPr>
              <w:numId w:val="8"/>
            </w:numPr>
            <w:ind w:left="465" w:hanging="465"/>
          </w:pPr>
        </w:pPrChange>
      </w:pPr>
      <w:del w:id="4229" w:author="tjzxwjp@outlook.com" w:date="2020-08-12T14:08:00Z">
        <w:r w:rsidRPr="005628B8" w:rsidDel="005628B8">
          <w:rPr>
            <w:rFonts w:cs="Times New Roman" w:hint="eastAsia"/>
            <w:szCs w:val="24"/>
            <w:rPrChange w:id="4230" w:author="tjzxwjp@outlook.com" w:date="2020-08-12T14:15:00Z">
              <w:rPr>
                <w:rFonts w:ascii="宋体" w:hAnsi="宋体" w:cs="Times New Roman" w:hint="eastAsia"/>
                <w:szCs w:val="24"/>
              </w:rPr>
            </w:rPrChange>
          </w:rPr>
          <w:delText>在【报表验收】，选择</w:delText>
        </w:r>
        <w:r w:rsidRPr="005628B8" w:rsidDel="005628B8">
          <w:rPr>
            <w:rFonts w:cs="Times New Roman"/>
            <w:szCs w:val="24"/>
            <w:rPrChange w:id="4231" w:author="tjzxwjp@outlook.com" w:date="2020-08-12T14:15:00Z">
              <w:rPr>
                <w:rFonts w:ascii="宋体" w:hAnsi="宋体" w:cs="Times New Roman"/>
                <w:szCs w:val="24"/>
              </w:rPr>
            </w:rPrChange>
          </w:rPr>
          <w:delText>DFCZ</w:delText>
        </w:r>
        <w:r w:rsidRPr="005628B8" w:rsidDel="005628B8">
          <w:rPr>
            <w:rFonts w:cs="Times New Roman" w:hint="eastAsia"/>
            <w:szCs w:val="24"/>
            <w:rPrChange w:id="4232" w:author="tjzxwjp@outlook.com" w:date="2020-08-12T14:15:00Z">
              <w:rPr>
                <w:rFonts w:ascii="宋体" w:hAnsi="宋体" w:cs="Times New Roman" w:hint="eastAsia"/>
                <w:szCs w:val="24"/>
              </w:rPr>
            </w:rPrChange>
          </w:rPr>
          <w:delText>表点击上方【分地区数据验收情况】。</w:delText>
        </w:r>
      </w:del>
    </w:p>
    <w:p w14:paraId="4BC3E421" w14:textId="77777777" w:rsidR="003E0D7E" w:rsidRPr="005628B8" w:rsidDel="005628B8" w:rsidRDefault="003E0D7E">
      <w:pPr>
        <w:ind w:firstLine="482"/>
        <w:rPr>
          <w:del w:id="4233" w:author="tjzxwjp@outlook.com" w:date="2020-08-12T14:08:00Z"/>
          <w:rFonts w:cs="Times New Roman"/>
          <w:b/>
          <w:szCs w:val="24"/>
          <w:rPrChange w:id="4234" w:author="tjzxwjp@outlook.com" w:date="2020-08-12T14:15:00Z">
            <w:rPr>
              <w:del w:id="4235" w:author="tjzxwjp@outlook.com" w:date="2020-08-12T14:08:00Z"/>
              <w:rFonts w:ascii="宋体" w:hAnsi="宋体" w:cs="Times New Roman"/>
              <w:b w:val="0"/>
              <w:szCs w:val="24"/>
            </w:rPr>
          </w:rPrChange>
        </w:rPr>
        <w:pPrChange w:id="4236" w:author="tjzxwjp@outlook.com" w:date="2020-08-12T14:09:00Z">
          <w:pPr>
            <w:pStyle w:val="1"/>
            <w:numPr>
              <w:numId w:val="8"/>
            </w:numPr>
            <w:ind w:left="465" w:hanging="465"/>
          </w:pPr>
        </w:pPrChange>
      </w:pPr>
      <w:del w:id="4237" w:author="tjzxwjp@outlook.com" w:date="2020-08-12T14:08:00Z">
        <w:r w:rsidRPr="005628B8" w:rsidDel="005628B8">
          <w:rPr>
            <w:rFonts w:cs="Times New Roman"/>
            <w:b/>
            <w:noProof/>
            <w:szCs w:val="24"/>
            <w:rPrChange w:id="4238" w:author="tjzxwjp@outlook.com" w:date="2020-08-12T14:15:00Z">
              <w:rPr>
                <w:rFonts w:ascii="宋体" w:hAnsi="宋体" w:cs="Times New Roman"/>
                <w:b w:val="0"/>
                <w:noProof/>
                <w:szCs w:val="24"/>
              </w:rPr>
            </w:rPrChange>
          </w:rPr>
          <w:drawing>
            <wp:inline distT="0" distB="0" distL="0" distR="0" wp14:anchorId="0A5C6433" wp14:editId="157CB0CD">
              <wp:extent cx="5274310" cy="1125799"/>
              <wp:effectExtent l="19050" t="0" r="254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0" cstate="print"/>
                      <a:srcRect/>
                      <a:stretch>
                        <a:fillRect/>
                      </a:stretch>
                    </pic:blipFill>
                    <pic:spPr bwMode="auto">
                      <a:xfrm>
                        <a:off x="0" y="0"/>
                        <a:ext cx="5274310" cy="1125799"/>
                      </a:xfrm>
                      <a:prstGeom prst="rect">
                        <a:avLst/>
                      </a:prstGeom>
                      <a:noFill/>
                      <a:ln w="9525">
                        <a:noFill/>
                        <a:miter lim="800000"/>
                        <a:headEnd/>
                        <a:tailEnd/>
                      </a:ln>
                    </pic:spPr>
                  </pic:pic>
                </a:graphicData>
              </a:graphic>
            </wp:inline>
          </w:drawing>
        </w:r>
      </w:del>
    </w:p>
    <w:p w14:paraId="3513B329" w14:textId="77777777" w:rsidR="003E0D7E" w:rsidRPr="005628B8" w:rsidDel="005628B8" w:rsidRDefault="003E0D7E">
      <w:pPr>
        <w:ind w:firstLine="482"/>
        <w:rPr>
          <w:del w:id="4239" w:author="tjzxwjp@outlook.com" w:date="2020-08-12T14:08:00Z"/>
          <w:rFonts w:cs="Times New Roman"/>
          <w:b/>
          <w:szCs w:val="24"/>
          <w:rPrChange w:id="4240" w:author="tjzxwjp@outlook.com" w:date="2020-08-12T14:15:00Z">
            <w:rPr>
              <w:del w:id="4241" w:author="tjzxwjp@outlook.com" w:date="2020-08-12T14:08:00Z"/>
              <w:rFonts w:ascii="宋体" w:hAnsi="宋体" w:cs="Times New Roman"/>
              <w:b w:val="0"/>
              <w:szCs w:val="24"/>
            </w:rPr>
          </w:rPrChange>
        </w:rPr>
        <w:pPrChange w:id="4242" w:author="tjzxwjp@outlook.com" w:date="2020-08-12T14:09:00Z">
          <w:pPr>
            <w:pStyle w:val="1"/>
            <w:numPr>
              <w:numId w:val="8"/>
            </w:numPr>
            <w:ind w:left="465" w:hanging="465"/>
          </w:pPr>
        </w:pPrChange>
      </w:pPr>
    </w:p>
    <w:p w14:paraId="4FCCF852" w14:textId="77777777" w:rsidR="003E0D7E" w:rsidRPr="005628B8" w:rsidDel="005628B8" w:rsidRDefault="003E0D7E">
      <w:pPr>
        <w:ind w:firstLine="482"/>
        <w:rPr>
          <w:del w:id="4243" w:author="tjzxwjp@outlook.com" w:date="2020-08-12T14:08:00Z"/>
          <w:rFonts w:cs="Times New Roman"/>
          <w:b/>
          <w:szCs w:val="24"/>
          <w:rPrChange w:id="4244" w:author="tjzxwjp@outlook.com" w:date="2020-08-12T14:15:00Z">
            <w:rPr>
              <w:del w:id="4245" w:author="tjzxwjp@outlook.com" w:date="2020-08-12T14:08:00Z"/>
              <w:rFonts w:ascii="宋体" w:hAnsi="宋体" w:cs="Times New Roman"/>
              <w:b w:val="0"/>
              <w:szCs w:val="24"/>
            </w:rPr>
          </w:rPrChange>
        </w:rPr>
        <w:pPrChange w:id="4246" w:author="tjzxwjp@outlook.com" w:date="2020-08-12T14:09:00Z">
          <w:pPr>
            <w:pStyle w:val="1"/>
            <w:numPr>
              <w:numId w:val="8"/>
            </w:numPr>
            <w:ind w:left="465" w:hanging="465"/>
          </w:pPr>
        </w:pPrChange>
      </w:pPr>
      <w:del w:id="4247" w:author="tjzxwjp@outlook.com" w:date="2020-08-12T14:08:00Z">
        <w:r w:rsidRPr="005628B8" w:rsidDel="005628B8">
          <w:rPr>
            <w:rFonts w:cs="Times New Roman" w:hint="eastAsia"/>
            <w:b/>
            <w:szCs w:val="24"/>
            <w:rPrChange w:id="4248" w:author="tjzxwjp@outlook.com" w:date="2020-08-12T14:15:00Z">
              <w:rPr>
                <w:rFonts w:ascii="宋体" w:hAnsi="宋体" w:cs="Times New Roman" w:hint="eastAsia"/>
                <w:b w:val="0"/>
                <w:szCs w:val="24"/>
              </w:rPr>
            </w:rPrChange>
          </w:rPr>
          <w:delText>如何查看基层单位上传的相关文件？</w:delText>
        </w:r>
      </w:del>
    </w:p>
    <w:p w14:paraId="055F461F" w14:textId="77777777" w:rsidR="003E0D7E" w:rsidRPr="005628B8" w:rsidDel="005628B8" w:rsidRDefault="003E0D7E">
      <w:pPr>
        <w:ind w:firstLine="480"/>
        <w:rPr>
          <w:del w:id="4249" w:author="tjzxwjp@outlook.com" w:date="2020-08-12T14:08:00Z"/>
          <w:rFonts w:cs="Times New Roman"/>
          <w:szCs w:val="24"/>
          <w:rPrChange w:id="4250" w:author="tjzxwjp@outlook.com" w:date="2020-08-12T14:15:00Z">
            <w:rPr>
              <w:del w:id="4251" w:author="tjzxwjp@outlook.com" w:date="2020-08-12T14:08:00Z"/>
              <w:rFonts w:ascii="宋体" w:hAnsi="宋体" w:cs="Times New Roman"/>
              <w:szCs w:val="24"/>
            </w:rPr>
          </w:rPrChange>
        </w:rPr>
        <w:pPrChange w:id="4252" w:author="tjzxwjp@outlook.com" w:date="2020-08-12T14:09:00Z">
          <w:pPr>
            <w:pStyle w:val="1"/>
            <w:numPr>
              <w:numId w:val="8"/>
            </w:numPr>
            <w:ind w:left="465" w:hanging="465"/>
          </w:pPr>
        </w:pPrChange>
      </w:pPr>
      <w:del w:id="4253" w:author="tjzxwjp@outlook.com" w:date="2020-08-12T14:08:00Z">
        <w:r w:rsidRPr="005628B8" w:rsidDel="005628B8">
          <w:rPr>
            <w:rFonts w:cs="Times New Roman" w:hint="eastAsia"/>
            <w:szCs w:val="24"/>
            <w:rPrChange w:id="4254" w:author="tjzxwjp@outlook.com" w:date="2020-08-12T14:15:00Z">
              <w:rPr>
                <w:rFonts w:ascii="宋体" w:hAnsi="宋体" w:cs="Times New Roman" w:hint="eastAsia"/>
                <w:szCs w:val="24"/>
              </w:rPr>
            </w:rPrChange>
          </w:rPr>
          <w:delText>在【文件管理】中查看。</w:delText>
        </w:r>
      </w:del>
    </w:p>
    <w:p w14:paraId="3311CF0E" w14:textId="77777777" w:rsidR="003E0D7E" w:rsidRPr="005628B8" w:rsidDel="005628B8" w:rsidRDefault="003E0D7E">
      <w:pPr>
        <w:ind w:firstLine="482"/>
        <w:rPr>
          <w:del w:id="4255" w:author="tjzxwjp@outlook.com" w:date="2020-08-12T14:08:00Z"/>
          <w:rFonts w:cs="Times New Roman"/>
          <w:b/>
          <w:szCs w:val="24"/>
          <w:rPrChange w:id="4256" w:author="tjzxwjp@outlook.com" w:date="2020-08-12T14:15:00Z">
            <w:rPr>
              <w:del w:id="4257" w:author="tjzxwjp@outlook.com" w:date="2020-08-12T14:08:00Z"/>
              <w:rFonts w:ascii="宋体" w:hAnsi="宋体" w:cs="Times New Roman"/>
              <w:b w:val="0"/>
              <w:szCs w:val="24"/>
            </w:rPr>
          </w:rPrChange>
        </w:rPr>
        <w:pPrChange w:id="4258" w:author="tjzxwjp@outlook.com" w:date="2020-08-12T14:09:00Z">
          <w:pPr>
            <w:pStyle w:val="1"/>
            <w:numPr>
              <w:numId w:val="8"/>
            </w:numPr>
            <w:ind w:left="465" w:hanging="465"/>
          </w:pPr>
        </w:pPrChange>
      </w:pPr>
      <w:del w:id="4259" w:author="tjzxwjp@outlook.com" w:date="2020-08-12T14:08:00Z">
        <w:r w:rsidRPr="005628B8" w:rsidDel="005628B8">
          <w:rPr>
            <w:rFonts w:cs="Times New Roman"/>
            <w:b/>
            <w:noProof/>
            <w:szCs w:val="24"/>
            <w:rPrChange w:id="4260" w:author="tjzxwjp@outlook.com" w:date="2020-08-12T14:15:00Z">
              <w:rPr>
                <w:rFonts w:ascii="宋体" w:hAnsi="宋体" w:cs="Times New Roman"/>
                <w:b w:val="0"/>
                <w:noProof/>
                <w:szCs w:val="24"/>
              </w:rPr>
            </w:rPrChange>
          </w:rPr>
          <w:drawing>
            <wp:inline distT="0" distB="0" distL="0" distR="0" wp14:anchorId="6B976BC2" wp14:editId="2B0DCFAA">
              <wp:extent cx="5274310" cy="2511848"/>
              <wp:effectExtent l="19050" t="0" r="254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1" cstate="print"/>
                      <a:srcRect/>
                      <a:stretch>
                        <a:fillRect/>
                      </a:stretch>
                    </pic:blipFill>
                    <pic:spPr bwMode="auto">
                      <a:xfrm>
                        <a:off x="0" y="0"/>
                        <a:ext cx="5274310" cy="2511848"/>
                      </a:xfrm>
                      <a:prstGeom prst="rect">
                        <a:avLst/>
                      </a:prstGeom>
                      <a:noFill/>
                      <a:ln w="9525">
                        <a:noFill/>
                        <a:miter lim="800000"/>
                        <a:headEnd/>
                        <a:tailEnd/>
                      </a:ln>
                    </pic:spPr>
                  </pic:pic>
                </a:graphicData>
              </a:graphic>
            </wp:inline>
          </w:drawing>
        </w:r>
      </w:del>
    </w:p>
    <w:p w14:paraId="4D4123FA" w14:textId="77777777" w:rsidR="003E0D7E" w:rsidRPr="005628B8" w:rsidDel="005628B8" w:rsidRDefault="003E0D7E">
      <w:pPr>
        <w:ind w:firstLine="480"/>
        <w:rPr>
          <w:del w:id="4261" w:author="tjzxwjp@outlook.com" w:date="2020-08-12T14:08:00Z"/>
          <w:rFonts w:cs="Times New Roman"/>
          <w:szCs w:val="24"/>
          <w:rPrChange w:id="4262" w:author="tjzxwjp@outlook.com" w:date="2020-08-12T14:15:00Z">
            <w:rPr>
              <w:del w:id="4263" w:author="tjzxwjp@outlook.com" w:date="2020-08-12T14:08:00Z"/>
              <w:rFonts w:ascii="宋体" w:hAnsi="宋体" w:cs="Times New Roman"/>
              <w:szCs w:val="24"/>
            </w:rPr>
          </w:rPrChange>
        </w:rPr>
        <w:pPrChange w:id="4264" w:author="tjzxwjp@outlook.com" w:date="2020-08-12T14:09:00Z">
          <w:pPr>
            <w:pStyle w:val="1"/>
            <w:numPr>
              <w:numId w:val="8"/>
            </w:numPr>
            <w:ind w:left="465" w:hanging="465"/>
          </w:pPr>
        </w:pPrChange>
      </w:pPr>
      <w:del w:id="4265" w:author="tjzxwjp@outlook.com" w:date="2020-08-12T14:08:00Z">
        <w:r w:rsidRPr="005628B8" w:rsidDel="005628B8">
          <w:rPr>
            <w:rFonts w:cs="Times New Roman" w:hint="eastAsia"/>
            <w:szCs w:val="24"/>
            <w:rPrChange w:id="4266" w:author="tjzxwjp@outlook.com" w:date="2020-08-12T14:15:00Z">
              <w:rPr>
                <w:rFonts w:ascii="宋体" w:hAnsi="宋体" w:cs="Times New Roman" w:hint="eastAsia"/>
                <w:szCs w:val="24"/>
              </w:rPr>
            </w:rPrChange>
          </w:rPr>
          <w:delText>数据管理</w:delText>
        </w:r>
      </w:del>
    </w:p>
    <w:p w14:paraId="570E0A22" w14:textId="77777777" w:rsidR="003E0D7E" w:rsidRPr="005628B8" w:rsidDel="005628B8" w:rsidRDefault="003E0D7E">
      <w:pPr>
        <w:ind w:firstLine="482"/>
        <w:rPr>
          <w:del w:id="4267" w:author="tjzxwjp@outlook.com" w:date="2020-08-12T14:08:00Z"/>
          <w:rFonts w:cs="Times New Roman"/>
          <w:b/>
          <w:szCs w:val="24"/>
          <w:rPrChange w:id="4268" w:author="tjzxwjp@outlook.com" w:date="2020-08-12T14:15:00Z">
            <w:rPr>
              <w:del w:id="4269" w:author="tjzxwjp@outlook.com" w:date="2020-08-12T14:08:00Z"/>
              <w:rFonts w:ascii="宋体" w:hAnsi="宋体" w:cs="Times New Roman"/>
              <w:b w:val="0"/>
              <w:szCs w:val="24"/>
            </w:rPr>
          </w:rPrChange>
        </w:rPr>
        <w:pPrChange w:id="4270" w:author="tjzxwjp@outlook.com" w:date="2020-08-12T14:09:00Z">
          <w:pPr>
            <w:pStyle w:val="1"/>
            <w:numPr>
              <w:numId w:val="8"/>
            </w:numPr>
            <w:ind w:left="465" w:hanging="465"/>
          </w:pPr>
        </w:pPrChange>
      </w:pPr>
      <w:del w:id="4271" w:author="tjzxwjp@outlook.com" w:date="2020-08-12T14:08:00Z">
        <w:r w:rsidRPr="005628B8" w:rsidDel="005628B8">
          <w:rPr>
            <w:rFonts w:cs="Times New Roman" w:hint="eastAsia"/>
            <w:b/>
            <w:szCs w:val="24"/>
            <w:rPrChange w:id="4272" w:author="tjzxwjp@outlook.com" w:date="2020-08-12T14:15:00Z">
              <w:rPr>
                <w:rFonts w:ascii="宋体" w:hAnsi="宋体" w:cs="Times New Roman" w:hint="eastAsia"/>
                <w:b w:val="0"/>
                <w:szCs w:val="24"/>
              </w:rPr>
            </w:rPrChange>
          </w:rPr>
          <w:delText>如何导出</w:delText>
        </w:r>
        <w:r w:rsidRPr="005628B8" w:rsidDel="005628B8">
          <w:rPr>
            <w:rFonts w:cs="Times New Roman"/>
            <w:b/>
            <w:szCs w:val="24"/>
            <w:rPrChange w:id="4273" w:author="tjzxwjp@outlook.com" w:date="2020-08-12T14:15:00Z">
              <w:rPr>
                <w:rFonts w:ascii="宋体" w:hAnsi="宋体" w:cs="Times New Roman"/>
                <w:b w:val="0"/>
                <w:szCs w:val="24"/>
              </w:rPr>
            </w:rPrChange>
          </w:rPr>
          <w:delText>基层</w:delText>
        </w:r>
        <w:r w:rsidRPr="005628B8" w:rsidDel="005628B8">
          <w:rPr>
            <w:rFonts w:cs="Times New Roman" w:hint="eastAsia"/>
            <w:b/>
            <w:szCs w:val="24"/>
            <w:rPrChange w:id="4274" w:author="tjzxwjp@outlook.com" w:date="2020-08-12T14:15:00Z">
              <w:rPr>
                <w:rFonts w:ascii="宋体" w:hAnsi="宋体" w:cs="Times New Roman" w:hint="eastAsia"/>
                <w:b w:val="0"/>
                <w:szCs w:val="24"/>
              </w:rPr>
            </w:rPrChange>
          </w:rPr>
          <w:delText>单位数据？</w:delText>
        </w:r>
      </w:del>
    </w:p>
    <w:p w14:paraId="50A78BCC" w14:textId="77777777" w:rsidR="003E0D7E" w:rsidRPr="005628B8" w:rsidDel="005628B8" w:rsidRDefault="003E0D7E">
      <w:pPr>
        <w:ind w:firstLine="480"/>
        <w:rPr>
          <w:del w:id="4275" w:author="tjzxwjp@outlook.com" w:date="2020-08-12T14:08:00Z"/>
          <w:rFonts w:cs="Times New Roman"/>
          <w:szCs w:val="24"/>
          <w:rPrChange w:id="4276" w:author="tjzxwjp@outlook.com" w:date="2020-08-12T14:15:00Z">
            <w:rPr>
              <w:del w:id="4277" w:author="tjzxwjp@outlook.com" w:date="2020-08-12T14:08:00Z"/>
              <w:rFonts w:ascii="宋体" w:hAnsi="宋体" w:cs="Times New Roman"/>
              <w:szCs w:val="24"/>
            </w:rPr>
          </w:rPrChange>
        </w:rPr>
        <w:pPrChange w:id="4278" w:author="tjzxwjp@outlook.com" w:date="2020-08-12T14:09:00Z">
          <w:pPr>
            <w:pStyle w:val="1"/>
            <w:numPr>
              <w:numId w:val="8"/>
            </w:numPr>
            <w:ind w:left="465" w:hanging="465"/>
          </w:pPr>
        </w:pPrChange>
      </w:pPr>
      <w:del w:id="4279" w:author="tjzxwjp@outlook.com" w:date="2020-08-12T14:08:00Z">
        <w:r w:rsidRPr="005628B8" w:rsidDel="005628B8">
          <w:rPr>
            <w:rFonts w:cs="Times New Roman" w:hint="eastAsia"/>
            <w:szCs w:val="24"/>
            <w:rPrChange w:id="4280" w:author="tjzxwjp@outlook.com" w:date="2020-08-12T14:15:00Z">
              <w:rPr>
                <w:rFonts w:ascii="宋体" w:hAnsi="宋体" w:cs="Times New Roman" w:hint="eastAsia"/>
                <w:szCs w:val="24"/>
              </w:rPr>
            </w:rPrChange>
          </w:rPr>
          <w:delText>首先在【批处理作业】中，选择</w:delText>
        </w:r>
        <w:r w:rsidRPr="005628B8" w:rsidDel="005628B8">
          <w:rPr>
            <w:rFonts w:cs="Times New Roman"/>
            <w:szCs w:val="24"/>
            <w:rPrChange w:id="4281" w:author="tjzxwjp@outlook.com" w:date="2020-08-12T14:15:00Z">
              <w:rPr>
                <w:rFonts w:ascii="宋体" w:hAnsi="宋体" w:cs="Times New Roman"/>
                <w:szCs w:val="24"/>
              </w:rPr>
            </w:rPrChange>
          </w:rPr>
          <w:delText>01</w:delText>
        </w:r>
        <w:r w:rsidRPr="005628B8" w:rsidDel="005628B8">
          <w:rPr>
            <w:rFonts w:cs="Times New Roman" w:hint="eastAsia"/>
            <w:szCs w:val="24"/>
            <w:rPrChange w:id="4282" w:author="tjzxwjp@outlook.com" w:date="2020-08-12T14:15:00Z">
              <w:rPr>
                <w:rFonts w:ascii="宋体" w:hAnsi="宋体" w:cs="Times New Roman" w:hint="eastAsia"/>
                <w:szCs w:val="24"/>
              </w:rPr>
            </w:rPrChange>
          </w:rPr>
          <w:delText>过录表计算点击【执行】。执行结束后到【数据查询】中分别选择</w:delText>
        </w:r>
        <w:r w:rsidRPr="005628B8" w:rsidDel="005628B8">
          <w:rPr>
            <w:rFonts w:cs="Times New Roman"/>
            <w:szCs w:val="24"/>
            <w:rPrChange w:id="4283" w:author="tjzxwjp@outlook.com" w:date="2020-08-12T14:15:00Z">
              <w:rPr>
                <w:rFonts w:ascii="宋体" w:hAnsi="宋体" w:cs="Times New Roman"/>
                <w:szCs w:val="24"/>
              </w:rPr>
            </w:rPrChange>
          </w:rPr>
          <w:delText>01</w:delText>
        </w:r>
        <w:r w:rsidRPr="005628B8" w:rsidDel="005628B8">
          <w:rPr>
            <w:rFonts w:cs="Times New Roman" w:hint="eastAsia"/>
            <w:szCs w:val="24"/>
            <w:rPrChange w:id="4284" w:author="tjzxwjp@outlook.com" w:date="2020-08-12T14:15:00Z">
              <w:rPr>
                <w:rFonts w:ascii="宋体" w:hAnsi="宋体" w:cs="Times New Roman" w:hint="eastAsia"/>
                <w:szCs w:val="24"/>
              </w:rPr>
            </w:rPrChange>
          </w:rPr>
          <w:delText>和</w:delText>
        </w:r>
        <w:r w:rsidRPr="005628B8" w:rsidDel="005628B8">
          <w:rPr>
            <w:rFonts w:cs="Times New Roman"/>
            <w:szCs w:val="24"/>
            <w:rPrChange w:id="4285" w:author="tjzxwjp@outlook.com" w:date="2020-08-12T14:15:00Z">
              <w:rPr>
                <w:rFonts w:ascii="宋体" w:hAnsi="宋体" w:cs="Times New Roman"/>
                <w:szCs w:val="24"/>
              </w:rPr>
            </w:rPrChange>
          </w:rPr>
          <w:delText>02</w:delText>
        </w:r>
        <w:r w:rsidRPr="005628B8" w:rsidDel="005628B8">
          <w:rPr>
            <w:rFonts w:cs="Times New Roman" w:hint="eastAsia"/>
            <w:szCs w:val="24"/>
            <w:rPrChange w:id="4286" w:author="tjzxwjp@outlook.com" w:date="2020-08-12T14:15:00Z">
              <w:rPr>
                <w:rFonts w:ascii="宋体" w:hAnsi="宋体" w:cs="Times New Roman" w:hint="eastAsia"/>
                <w:szCs w:val="24"/>
              </w:rPr>
            </w:rPrChange>
          </w:rPr>
          <w:delText>模板点击【导出】进行数据导出。</w:delText>
        </w:r>
      </w:del>
    </w:p>
    <w:p w14:paraId="46AAFBF5" w14:textId="77777777" w:rsidR="003E0D7E" w:rsidRPr="005628B8" w:rsidDel="005628B8" w:rsidRDefault="003E0D7E">
      <w:pPr>
        <w:ind w:firstLine="482"/>
        <w:rPr>
          <w:del w:id="4287" w:author="tjzxwjp@outlook.com" w:date="2020-08-12T14:08:00Z"/>
          <w:rFonts w:cs="Times New Roman"/>
          <w:b/>
          <w:szCs w:val="24"/>
          <w:rPrChange w:id="4288" w:author="tjzxwjp@outlook.com" w:date="2020-08-12T14:15:00Z">
            <w:rPr>
              <w:del w:id="4289" w:author="tjzxwjp@outlook.com" w:date="2020-08-12T14:08:00Z"/>
              <w:rFonts w:ascii="宋体" w:hAnsi="宋体" w:cs="Times New Roman"/>
              <w:b w:val="0"/>
              <w:szCs w:val="24"/>
            </w:rPr>
          </w:rPrChange>
        </w:rPr>
        <w:pPrChange w:id="4290" w:author="tjzxwjp@outlook.com" w:date="2020-08-12T14:09:00Z">
          <w:pPr>
            <w:pStyle w:val="1"/>
            <w:numPr>
              <w:numId w:val="8"/>
            </w:numPr>
            <w:ind w:left="465" w:hanging="465"/>
          </w:pPr>
        </w:pPrChange>
      </w:pPr>
      <w:del w:id="4291" w:author="tjzxwjp@outlook.com" w:date="2020-08-12T14:08:00Z">
        <w:r w:rsidRPr="005628B8" w:rsidDel="005628B8">
          <w:rPr>
            <w:rFonts w:cs="Times New Roman"/>
            <w:b/>
            <w:noProof/>
            <w:szCs w:val="24"/>
            <w:rPrChange w:id="4292" w:author="tjzxwjp@outlook.com" w:date="2020-08-12T14:15:00Z">
              <w:rPr>
                <w:rFonts w:ascii="宋体" w:hAnsi="宋体" w:cs="Times New Roman"/>
                <w:b w:val="0"/>
                <w:noProof/>
                <w:szCs w:val="24"/>
              </w:rPr>
            </w:rPrChange>
          </w:rPr>
          <w:drawing>
            <wp:inline distT="0" distB="0" distL="0" distR="0" wp14:anchorId="4BE46CAC" wp14:editId="1529DA01">
              <wp:extent cx="5274310" cy="631358"/>
              <wp:effectExtent l="19050" t="0" r="254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69" cstate="print"/>
                      <a:srcRect/>
                      <a:stretch>
                        <a:fillRect/>
                      </a:stretch>
                    </pic:blipFill>
                    <pic:spPr bwMode="auto">
                      <a:xfrm>
                        <a:off x="0" y="0"/>
                        <a:ext cx="5274310" cy="631358"/>
                      </a:xfrm>
                      <a:prstGeom prst="rect">
                        <a:avLst/>
                      </a:prstGeom>
                      <a:noFill/>
                      <a:ln w="9525">
                        <a:noFill/>
                        <a:miter lim="800000"/>
                        <a:headEnd/>
                        <a:tailEnd/>
                      </a:ln>
                    </pic:spPr>
                  </pic:pic>
                </a:graphicData>
              </a:graphic>
            </wp:inline>
          </w:drawing>
        </w:r>
      </w:del>
    </w:p>
    <w:p w14:paraId="2890C098" w14:textId="77777777" w:rsidR="003E0D7E" w:rsidRPr="005628B8" w:rsidDel="005628B8" w:rsidRDefault="003E0D7E">
      <w:pPr>
        <w:ind w:firstLine="482"/>
        <w:rPr>
          <w:del w:id="4293" w:author="tjzxwjp@outlook.com" w:date="2020-08-12T14:08:00Z"/>
          <w:rFonts w:cs="Times New Roman"/>
          <w:b/>
          <w:szCs w:val="24"/>
          <w:rPrChange w:id="4294" w:author="tjzxwjp@outlook.com" w:date="2020-08-12T14:15:00Z">
            <w:rPr>
              <w:del w:id="4295" w:author="tjzxwjp@outlook.com" w:date="2020-08-12T14:08:00Z"/>
              <w:rFonts w:ascii="宋体" w:hAnsi="宋体" w:cs="Times New Roman"/>
              <w:b w:val="0"/>
              <w:szCs w:val="24"/>
            </w:rPr>
          </w:rPrChange>
        </w:rPr>
        <w:pPrChange w:id="4296" w:author="tjzxwjp@outlook.com" w:date="2020-08-12T14:09:00Z">
          <w:pPr>
            <w:pStyle w:val="1"/>
            <w:numPr>
              <w:numId w:val="8"/>
            </w:numPr>
            <w:ind w:left="465" w:hanging="465"/>
          </w:pPr>
        </w:pPrChange>
      </w:pPr>
      <w:del w:id="4297" w:author="tjzxwjp@outlook.com" w:date="2020-08-12T14:08:00Z">
        <w:r w:rsidRPr="005628B8" w:rsidDel="005628B8">
          <w:rPr>
            <w:rFonts w:cs="Times New Roman"/>
            <w:b/>
            <w:noProof/>
            <w:szCs w:val="24"/>
            <w:rPrChange w:id="4298" w:author="tjzxwjp@outlook.com" w:date="2020-08-12T14:15:00Z">
              <w:rPr>
                <w:rFonts w:ascii="宋体" w:hAnsi="宋体" w:cs="Times New Roman"/>
                <w:b w:val="0"/>
                <w:noProof/>
                <w:szCs w:val="24"/>
              </w:rPr>
            </w:rPrChange>
          </w:rPr>
          <w:drawing>
            <wp:inline distT="0" distB="0" distL="0" distR="0" wp14:anchorId="019D11D6" wp14:editId="01C1FE6F">
              <wp:extent cx="5274310" cy="3242825"/>
              <wp:effectExtent l="19050" t="0" r="254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70" cstate="print"/>
                      <a:srcRect/>
                      <a:stretch>
                        <a:fillRect/>
                      </a:stretch>
                    </pic:blipFill>
                    <pic:spPr bwMode="auto">
                      <a:xfrm>
                        <a:off x="0" y="0"/>
                        <a:ext cx="5274310" cy="3242825"/>
                      </a:xfrm>
                      <a:prstGeom prst="rect">
                        <a:avLst/>
                      </a:prstGeom>
                      <a:noFill/>
                      <a:ln w="9525">
                        <a:noFill/>
                        <a:miter lim="800000"/>
                        <a:headEnd/>
                        <a:tailEnd/>
                      </a:ln>
                    </pic:spPr>
                  </pic:pic>
                </a:graphicData>
              </a:graphic>
            </wp:inline>
          </w:drawing>
        </w:r>
      </w:del>
    </w:p>
    <w:p w14:paraId="543951D9" w14:textId="77777777" w:rsidR="003E0D7E" w:rsidRPr="005628B8" w:rsidDel="005628B8" w:rsidRDefault="003E0D7E">
      <w:pPr>
        <w:ind w:firstLine="482"/>
        <w:rPr>
          <w:del w:id="4299" w:author="tjzxwjp@outlook.com" w:date="2020-08-12T14:08:00Z"/>
          <w:rFonts w:cs="Times New Roman"/>
          <w:b/>
          <w:szCs w:val="24"/>
          <w:rPrChange w:id="4300" w:author="tjzxwjp@outlook.com" w:date="2020-08-12T14:15:00Z">
            <w:rPr>
              <w:del w:id="4301" w:author="tjzxwjp@outlook.com" w:date="2020-08-12T14:08:00Z"/>
              <w:rFonts w:ascii="宋体" w:hAnsi="宋体" w:cs="Times New Roman"/>
              <w:b w:val="0"/>
              <w:szCs w:val="24"/>
            </w:rPr>
          </w:rPrChange>
        </w:rPr>
        <w:pPrChange w:id="4302" w:author="tjzxwjp@outlook.com" w:date="2020-08-12T14:09:00Z">
          <w:pPr>
            <w:pStyle w:val="1"/>
            <w:numPr>
              <w:numId w:val="8"/>
            </w:numPr>
            <w:ind w:left="465" w:hanging="465"/>
          </w:pPr>
        </w:pPrChange>
      </w:pPr>
      <w:del w:id="4303" w:author="tjzxwjp@outlook.com" w:date="2020-08-12T14:08:00Z">
        <w:r w:rsidRPr="005628B8" w:rsidDel="005628B8">
          <w:rPr>
            <w:rFonts w:cs="Times New Roman"/>
            <w:b/>
            <w:noProof/>
            <w:szCs w:val="24"/>
            <w:rPrChange w:id="4304" w:author="tjzxwjp@outlook.com" w:date="2020-08-12T14:15:00Z">
              <w:rPr>
                <w:rFonts w:ascii="宋体" w:hAnsi="宋体" w:cs="Times New Roman"/>
                <w:b w:val="0"/>
                <w:noProof/>
                <w:szCs w:val="24"/>
              </w:rPr>
            </w:rPrChange>
          </w:rPr>
          <w:drawing>
            <wp:inline distT="0" distB="0" distL="0" distR="0" wp14:anchorId="0A4AAAF1" wp14:editId="6D8C8A84">
              <wp:extent cx="5274310" cy="702523"/>
              <wp:effectExtent l="19050" t="0" r="254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71" cstate="print"/>
                      <a:srcRect/>
                      <a:stretch>
                        <a:fillRect/>
                      </a:stretch>
                    </pic:blipFill>
                    <pic:spPr bwMode="auto">
                      <a:xfrm>
                        <a:off x="0" y="0"/>
                        <a:ext cx="5274310" cy="702523"/>
                      </a:xfrm>
                      <a:prstGeom prst="rect">
                        <a:avLst/>
                      </a:prstGeom>
                      <a:noFill/>
                      <a:ln w="9525">
                        <a:noFill/>
                        <a:miter lim="800000"/>
                        <a:headEnd/>
                        <a:tailEnd/>
                      </a:ln>
                    </pic:spPr>
                  </pic:pic>
                </a:graphicData>
              </a:graphic>
            </wp:inline>
          </w:drawing>
        </w:r>
      </w:del>
    </w:p>
    <w:p w14:paraId="3605C860" w14:textId="77777777" w:rsidR="003E0D7E" w:rsidRPr="005628B8" w:rsidDel="005628B8" w:rsidRDefault="003E0D7E">
      <w:pPr>
        <w:ind w:firstLine="482"/>
        <w:rPr>
          <w:del w:id="4305" w:author="tjzxwjp@outlook.com" w:date="2020-08-12T14:08:00Z"/>
          <w:rFonts w:cs="Times New Roman"/>
          <w:b/>
          <w:szCs w:val="24"/>
          <w:rPrChange w:id="4306" w:author="tjzxwjp@outlook.com" w:date="2020-08-12T14:15:00Z">
            <w:rPr>
              <w:del w:id="4307" w:author="tjzxwjp@outlook.com" w:date="2020-08-12T14:08:00Z"/>
              <w:rFonts w:ascii="宋体" w:hAnsi="宋体" w:cs="Times New Roman"/>
              <w:b w:val="0"/>
              <w:szCs w:val="24"/>
            </w:rPr>
          </w:rPrChange>
        </w:rPr>
        <w:pPrChange w:id="4308" w:author="tjzxwjp@outlook.com" w:date="2020-08-12T14:09:00Z">
          <w:pPr>
            <w:pStyle w:val="1"/>
            <w:numPr>
              <w:numId w:val="8"/>
            </w:numPr>
            <w:ind w:left="465" w:hanging="465"/>
          </w:pPr>
        </w:pPrChange>
      </w:pPr>
      <w:del w:id="4309" w:author="tjzxwjp@outlook.com" w:date="2020-08-12T14:08:00Z">
        <w:r w:rsidRPr="005628B8" w:rsidDel="005628B8">
          <w:rPr>
            <w:rFonts w:cs="Times New Roman"/>
            <w:b/>
            <w:noProof/>
            <w:szCs w:val="24"/>
            <w:rPrChange w:id="4310" w:author="tjzxwjp@outlook.com" w:date="2020-08-12T14:15:00Z">
              <w:rPr>
                <w:rFonts w:ascii="宋体" w:hAnsi="宋体" w:cs="Times New Roman"/>
                <w:b w:val="0"/>
                <w:noProof/>
                <w:szCs w:val="24"/>
              </w:rPr>
            </w:rPrChange>
          </w:rPr>
          <w:drawing>
            <wp:inline distT="0" distB="0" distL="0" distR="0" wp14:anchorId="43AAECE6" wp14:editId="0F4F1989">
              <wp:extent cx="5274310" cy="870783"/>
              <wp:effectExtent l="19050" t="0" r="2540" b="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72" cstate="print"/>
                      <a:srcRect/>
                      <a:stretch>
                        <a:fillRect/>
                      </a:stretch>
                    </pic:blipFill>
                    <pic:spPr bwMode="auto">
                      <a:xfrm>
                        <a:off x="0" y="0"/>
                        <a:ext cx="5274310" cy="870783"/>
                      </a:xfrm>
                      <a:prstGeom prst="rect">
                        <a:avLst/>
                      </a:prstGeom>
                      <a:noFill/>
                      <a:ln w="9525">
                        <a:noFill/>
                        <a:miter lim="800000"/>
                        <a:headEnd/>
                        <a:tailEnd/>
                      </a:ln>
                    </pic:spPr>
                  </pic:pic>
                </a:graphicData>
              </a:graphic>
            </wp:inline>
          </w:drawing>
        </w:r>
      </w:del>
    </w:p>
    <w:p w14:paraId="16E4DCD9" w14:textId="77777777" w:rsidR="003E0D7E" w:rsidRPr="005628B8" w:rsidDel="005628B8" w:rsidRDefault="003E0D7E">
      <w:pPr>
        <w:ind w:firstLine="482"/>
        <w:rPr>
          <w:del w:id="4311" w:author="tjzxwjp@outlook.com" w:date="2020-08-12T14:08:00Z"/>
          <w:rFonts w:cs="Times New Roman"/>
          <w:b/>
          <w:szCs w:val="24"/>
          <w:rPrChange w:id="4312" w:author="tjzxwjp@outlook.com" w:date="2020-08-12T14:15:00Z">
            <w:rPr>
              <w:del w:id="4313" w:author="tjzxwjp@outlook.com" w:date="2020-08-12T14:08:00Z"/>
              <w:rFonts w:ascii="宋体" w:hAnsi="宋体" w:cs="Times New Roman"/>
              <w:b w:val="0"/>
              <w:szCs w:val="24"/>
            </w:rPr>
          </w:rPrChange>
        </w:rPr>
        <w:pPrChange w:id="4314" w:author="tjzxwjp@outlook.com" w:date="2020-08-12T14:09:00Z">
          <w:pPr>
            <w:pStyle w:val="1"/>
            <w:numPr>
              <w:numId w:val="8"/>
            </w:numPr>
            <w:ind w:left="465" w:hanging="465"/>
          </w:pPr>
        </w:pPrChange>
      </w:pPr>
      <w:del w:id="4315" w:author="tjzxwjp@outlook.com" w:date="2020-08-12T14:08:00Z">
        <w:r w:rsidRPr="005628B8" w:rsidDel="005628B8">
          <w:rPr>
            <w:rFonts w:cs="Times New Roman" w:hint="eastAsia"/>
            <w:b/>
            <w:szCs w:val="24"/>
            <w:rPrChange w:id="4316" w:author="tjzxwjp@outlook.com" w:date="2020-08-12T14:15:00Z">
              <w:rPr>
                <w:rFonts w:ascii="宋体" w:hAnsi="宋体" w:cs="Times New Roman" w:hint="eastAsia"/>
                <w:b w:val="0"/>
                <w:szCs w:val="24"/>
              </w:rPr>
            </w:rPrChange>
          </w:rPr>
          <w:delText>系统审核、未报清单和未报原因盖章件如何导出？</w:delText>
        </w:r>
      </w:del>
    </w:p>
    <w:p w14:paraId="64F93FBB" w14:textId="77777777" w:rsidR="003E0D7E" w:rsidRPr="005628B8" w:rsidDel="005628B8" w:rsidRDefault="003E0D7E">
      <w:pPr>
        <w:ind w:firstLine="480"/>
        <w:rPr>
          <w:del w:id="4317" w:author="tjzxwjp@outlook.com" w:date="2020-08-12T14:08:00Z"/>
          <w:rFonts w:cs="Times New Roman"/>
          <w:szCs w:val="24"/>
          <w:rPrChange w:id="4318" w:author="tjzxwjp@outlook.com" w:date="2020-08-12T14:15:00Z">
            <w:rPr>
              <w:del w:id="4319" w:author="tjzxwjp@outlook.com" w:date="2020-08-12T14:08:00Z"/>
              <w:rFonts w:ascii="宋体" w:hAnsi="宋体" w:cs="Times New Roman"/>
              <w:szCs w:val="24"/>
            </w:rPr>
          </w:rPrChange>
        </w:rPr>
        <w:pPrChange w:id="4320" w:author="tjzxwjp@outlook.com" w:date="2020-08-12T14:09:00Z">
          <w:pPr>
            <w:pStyle w:val="1"/>
            <w:numPr>
              <w:numId w:val="8"/>
            </w:numPr>
            <w:ind w:left="465" w:hanging="465"/>
          </w:pPr>
        </w:pPrChange>
      </w:pPr>
      <w:del w:id="4321" w:author="tjzxwjp@outlook.com" w:date="2020-08-12T14:08:00Z">
        <w:r w:rsidRPr="005628B8" w:rsidDel="005628B8">
          <w:rPr>
            <w:rFonts w:cs="Times New Roman" w:hint="eastAsia"/>
            <w:szCs w:val="24"/>
            <w:rPrChange w:id="4322" w:author="tjzxwjp@outlook.com" w:date="2020-08-12T14:15:00Z">
              <w:rPr>
                <w:rFonts w:ascii="宋体" w:hAnsi="宋体" w:cs="Times New Roman" w:hint="eastAsia"/>
                <w:szCs w:val="24"/>
              </w:rPr>
            </w:rPrChange>
          </w:rPr>
          <w:delText>【文件管理】，点击统一导出，选择需要导出的格式即可导出需要上报国家的材料。</w:delText>
        </w:r>
      </w:del>
    </w:p>
    <w:p w14:paraId="490ECD0A" w14:textId="77777777" w:rsidR="003E0D7E" w:rsidRPr="005628B8" w:rsidDel="005628B8" w:rsidRDefault="003E0D7E">
      <w:pPr>
        <w:ind w:firstLine="480"/>
        <w:rPr>
          <w:del w:id="4323" w:author="tjzxwjp@outlook.com" w:date="2020-08-12T14:08:00Z"/>
          <w:rFonts w:cs="Times New Roman"/>
          <w:szCs w:val="24"/>
          <w:rPrChange w:id="4324" w:author="tjzxwjp@outlook.com" w:date="2020-08-12T14:15:00Z">
            <w:rPr>
              <w:del w:id="4325" w:author="tjzxwjp@outlook.com" w:date="2020-08-12T14:08:00Z"/>
              <w:rFonts w:ascii="宋体" w:hAnsi="宋体" w:cs="Times New Roman"/>
              <w:szCs w:val="24"/>
            </w:rPr>
          </w:rPrChange>
        </w:rPr>
        <w:pPrChange w:id="4326" w:author="tjzxwjp@outlook.com" w:date="2020-08-12T14:09:00Z">
          <w:pPr>
            <w:pStyle w:val="1"/>
            <w:numPr>
              <w:numId w:val="8"/>
            </w:numPr>
            <w:ind w:left="465" w:hanging="465"/>
          </w:pPr>
        </w:pPrChange>
      </w:pPr>
      <w:del w:id="4327" w:author="tjzxwjp@outlook.com" w:date="2020-08-12T14:08:00Z">
        <w:r w:rsidRPr="005628B8" w:rsidDel="005628B8">
          <w:rPr>
            <w:rFonts w:cs="Times New Roman"/>
            <w:noProof/>
            <w:szCs w:val="24"/>
            <w:rPrChange w:id="4328" w:author="tjzxwjp@outlook.com" w:date="2020-08-12T14:15:00Z">
              <w:rPr>
                <w:rFonts w:ascii="宋体" w:hAnsi="宋体" w:cs="Times New Roman"/>
                <w:noProof/>
                <w:szCs w:val="24"/>
              </w:rPr>
            </w:rPrChange>
          </w:rPr>
          <w:drawing>
            <wp:inline distT="0" distB="0" distL="0" distR="0" wp14:anchorId="68935869" wp14:editId="77B3A475">
              <wp:extent cx="5274310" cy="2717215"/>
              <wp:effectExtent l="19050" t="0" r="254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4" cstate="print"/>
                      <a:srcRect/>
                      <a:stretch>
                        <a:fillRect/>
                      </a:stretch>
                    </pic:blipFill>
                    <pic:spPr bwMode="auto">
                      <a:xfrm>
                        <a:off x="0" y="0"/>
                        <a:ext cx="5274310" cy="2717215"/>
                      </a:xfrm>
                      <a:prstGeom prst="rect">
                        <a:avLst/>
                      </a:prstGeom>
                      <a:noFill/>
                      <a:ln w="9525">
                        <a:noFill/>
                        <a:miter lim="800000"/>
                        <a:headEnd/>
                        <a:tailEnd/>
                      </a:ln>
                    </pic:spPr>
                  </pic:pic>
                </a:graphicData>
              </a:graphic>
            </wp:inline>
          </w:drawing>
        </w:r>
      </w:del>
    </w:p>
    <w:p w14:paraId="57DCC5E2" w14:textId="77777777" w:rsidR="00F960FB" w:rsidRPr="005628B8" w:rsidDel="005628B8" w:rsidRDefault="00F960FB">
      <w:pPr>
        <w:ind w:firstLine="480"/>
        <w:rPr>
          <w:del w:id="4329" w:author="tjzxwjp@outlook.com" w:date="2020-08-12T14:08:00Z"/>
          <w:rFonts w:cs="Times New Roman"/>
          <w:szCs w:val="24"/>
          <w:rPrChange w:id="4330" w:author="tjzxwjp@outlook.com" w:date="2020-08-12T14:15:00Z">
            <w:rPr>
              <w:del w:id="4331" w:author="tjzxwjp@outlook.com" w:date="2020-08-12T14:08:00Z"/>
              <w:rFonts w:ascii="宋体" w:hAnsi="宋体" w:cs="Times New Roman"/>
              <w:szCs w:val="24"/>
            </w:rPr>
          </w:rPrChange>
        </w:rPr>
        <w:pPrChange w:id="4332" w:author="tjzxwjp@outlook.com" w:date="2020-08-12T14:09:00Z">
          <w:pPr>
            <w:pStyle w:val="1"/>
            <w:numPr>
              <w:numId w:val="8"/>
            </w:numPr>
            <w:ind w:left="465" w:hanging="465"/>
          </w:pPr>
        </w:pPrChange>
      </w:pPr>
    </w:p>
    <w:p w14:paraId="4BA0535B" w14:textId="77777777" w:rsidR="003E0D7E" w:rsidRPr="005628B8" w:rsidDel="005628B8" w:rsidRDefault="003E0D7E">
      <w:pPr>
        <w:ind w:firstLine="482"/>
        <w:rPr>
          <w:del w:id="4333" w:author="tjzxwjp@outlook.com" w:date="2020-08-12T14:08:00Z"/>
          <w:rFonts w:cs="Times New Roman"/>
          <w:b/>
          <w:szCs w:val="24"/>
          <w:rPrChange w:id="4334" w:author="tjzxwjp@outlook.com" w:date="2020-08-12T14:15:00Z">
            <w:rPr>
              <w:del w:id="4335" w:author="tjzxwjp@outlook.com" w:date="2020-08-12T14:08:00Z"/>
              <w:rFonts w:ascii="宋体" w:hAnsi="宋体" w:cs="Times New Roman"/>
              <w:b w:val="0"/>
              <w:szCs w:val="24"/>
            </w:rPr>
          </w:rPrChange>
        </w:rPr>
        <w:pPrChange w:id="4336" w:author="tjzxwjp@outlook.com" w:date="2020-08-12T14:09:00Z">
          <w:pPr>
            <w:pStyle w:val="1"/>
            <w:numPr>
              <w:numId w:val="8"/>
            </w:numPr>
            <w:ind w:left="465" w:hanging="465"/>
          </w:pPr>
        </w:pPrChange>
      </w:pPr>
      <w:del w:id="4337" w:author="tjzxwjp@outlook.com" w:date="2020-08-12T14:08:00Z">
        <w:r w:rsidRPr="005628B8" w:rsidDel="005628B8">
          <w:rPr>
            <w:rFonts w:cs="Times New Roman"/>
            <w:b/>
            <w:szCs w:val="24"/>
            <w:rPrChange w:id="4338" w:author="tjzxwjp@outlook.com" w:date="2020-08-12T14:15:00Z">
              <w:rPr>
                <w:rFonts w:ascii="宋体" w:hAnsi="宋体" w:cs="Times New Roman"/>
                <w:b w:val="0"/>
                <w:szCs w:val="24"/>
              </w:rPr>
            </w:rPrChange>
          </w:rPr>
          <w:delText>如何导出全部错误审核和核实性审核清单</w:delText>
        </w:r>
      </w:del>
    </w:p>
    <w:p w14:paraId="60AAA53F" w14:textId="77777777" w:rsidR="003E0D7E" w:rsidRPr="005628B8" w:rsidDel="005628B8" w:rsidRDefault="003E0D7E">
      <w:pPr>
        <w:ind w:firstLine="480"/>
        <w:rPr>
          <w:del w:id="4339" w:author="tjzxwjp@outlook.com" w:date="2020-08-12T14:08:00Z"/>
          <w:rFonts w:cs="Times New Roman"/>
          <w:szCs w:val="24"/>
          <w:lang w:val="zh-CN"/>
          <w:rPrChange w:id="4340" w:author="tjzxwjp@outlook.com" w:date="2020-08-12T14:15:00Z">
            <w:rPr>
              <w:del w:id="4341" w:author="tjzxwjp@outlook.com" w:date="2020-08-12T14:08:00Z"/>
              <w:rFonts w:ascii="宋体" w:hAnsi="宋体" w:cs="Times New Roman"/>
              <w:szCs w:val="24"/>
              <w:lang w:val="zh-CN"/>
            </w:rPr>
          </w:rPrChange>
        </w:rPr>
        <w:pPrChange w:id="4342" w:author="tjzxwjp@outlook.com" w:date="2020-08-12T14:09:00Z">
          <w:pPr>
            <w:pStyle w:val="1"/>
            <w:numPr>
              <w:numId w:val="8"/>
            </w:numPr>
            <w:ind w:left="465" w:hanging="465"/>
          </w:pPr>
        </w:pPrChange>
      </w:pPr>
      <w:del w:id="4343" w:author="tjzxwjp@outlook.com" w:date="2020-08-12T14:08:00Z">
        <w:r w:rsidRPr="005628B8" w:rsidDel="005628B8">
          <w:rPr>
            <w:rFonts w:cs="Times New Roman" w:hint="eastAsia"/>
            <w:szCs w:val="24"/>
            <w:lang w:val="zh-CN"/>
            <w:rPrChange w:id="4344" w:author="tjzxwjp@outlook.com" w:date="2020-08-12T14:15:00Z">
              <w:rPr>
                <w:rFonts w:ascii="宋体" w:hAnsi="宋体" w:cs="Times New Roman" w:hint="eastAsia"/>
                <w:szCs w:val="24"/>
                <w:lang w:val="zh-CN"/>
              </w:rPr>
            </w:rPrChange>
          </w:rPr>
          <w:delText>点击业务管理</w:delText>
        </w:r>
        <w:r w:rsidRPr="005628B8" w:rsidDel="005628B8">
          <w:rPr>
            <w:rFonts w:cs="Times New Roman"/>
            <w:szCs w:val="24"/>
            <w:lang w:val="zh-CN"/>
            <w:rPrChange w:id="4345" w:author="tjzxwjp@outlook.com" w:date="2020-08-12T14:15:00Z">
              <w:rPr>
                <w:rFonts w:ascii="宋体" w:hAnsi="宋体" w:cs="Times New Roman"/>
                <w:szCs w:val="24"/>
                <w:lang w:val="zh-CN"/>
              </w:rPr>
            </w:rPrChange>
          </w:rPr>
          <w:delText>-</w:delText>
        </w:r>
        <w:r w:rsidRPr="005628B8" w:rsidDel="005628B8">
          <w:rPr>
            <w:rFonts w:cs="Times New Roman"/>
            <w:szCs w:val="24"/>
            <w:lang w:val="zh-CN"/>
            <w:rPrChange w:id="4346" w:author="tjzxwjp@outlook.com" w:date="2020-08-12T14:15:00Z">
              <w:rPr>
                <w:rFonts w:ascii="宋体" w:hAnsi="宋体" w:cs="Times New Roman"/>
                <w:szCs w:val="24"/>
                <w:lang w:val="zh-CN"/>
              </w:rPr>
            </w:rPrChange>
          </w:rPr>
          <w:delText>数据审核</w:delText>
        </w:r>
        <w:r w:rsidRPr="005628B8" w:rsidDel="005628B8">
          <w:rPr>
            <w:rFonts w:cs="Times New Roman"/>
            <w:szCs w:val="24"/>
            <w:lang w:val="zh-CN"/>
            <w:rPrChange w:id="4347" w:author="tjzxwjp@outlook.com" w:date="2020-08-12T14:15:00Z">
              <w:rPr>
                <w:rFonts w:ascii="宋体" w:hAnsi="宋体" w:cs="Times New Roman"/>
                <w:szCs w:val="24"/>
                <w:lang w:val="zh-CN"/>
              </w:rPr>
            </w:rPrChange>
          </w:rPr>
          <w:delText>/</w:delText>
        </w:r>
        <w:r w:rsidRPr="005628B8" w:rsidDel="005628B8">
          <w:rPr>
            <w:rFonts w:cs="Times New Roman"/>
            <w:szCs w:val="24"/>
            <w:lang w:val="zh-CN"/>
            <w:rPrChange w:id="4348" w:author="tjzxwjp@outlook.com" w:date="2020-08-12T14:15:00Z">
              <w:rPr>
                <w:rFonts w:ascii="宋体" w:hAnsi="宋体" w:cs="Times New Roman"/>
                <w:szCs w:val="24"/>
                <w:lang w:val="zh-CN"/>
              </w:rPr>
            </w:rPrChange>
          </w:rPr>
          <w:delText>检查</w:delText>
        </w:r>
        <w:r w:rsidRPr="005628B8" w:rsidDel="005628B8">
          <w:rPr>
            <w:rFonts w:cs="Times New Roman"/>
            <w:szCs w:val="24"/>
            <w:lang w:val="zh-CN"/>
            <w:rPrChange w:id="4349" w:author="tjzxwjp@outlook.com" w:date="2020-08-12T14:15:00Z">
              <w:rPr>
                <w:rFonts w:ascii="宋体" w:hAnsi="宋体" w:cs="Times New Roman"/>
                <w:szCs w:val="24"/>
                <w:lang w:val="zh-CN"/>
              </w:rPr>
            </w:rPrChange>
          </w:rPr>
          <w:delText>-</w:delText>
        </w:r>
        <w:r w:rsidRPr="005628B8" w:rsidDel="005628B8">
          <w:rPr>
            <w:rFonts w:cs="Times New Roman"/>
            <w:szCs w:val="24"/>
            <w:lang w:val="zh-CN"/>
            <w:rPrChange w:id="4350" w:author="tjzxwjp@outlook.com" w:date="2020-08-12T14:15:00Z">
              <w:rPr>
                <w:rFonts w:ascii="宋体" w:hAnsi="宋体" w:cs="Times New Roman"/>
                <w:szCs w:val="24"/>
                <w:lang w:val="zh-CN"/>
              </w:rPr>
            </w:rPrChange>
          </w:rPr>
          <w:delText>数据审核</w:delText>
        </w:r>
        <w:r w:rsidRPr="005628B8" w:rsidDel="005628B8">
          <w:rPr>
            <w:rFonts w:cs="Times New Roman"/>
            <w:szCs w:val="24"/>
            <w:lang w:val="zh-CN"/>
            <w:rPrChange w:id="4351" w:author="tjzxwjp@outlook.com" w:date="2020-08-12T14:15:00Z">
              <w:rPr>
                <w:rFonts w:ascii="宋体" w:hAnsi="宋体" w:cs="Times New Roman"/>
                <w:szCs w:val="24"/>
                <w:lang w:val="zh-CN"/>
              </w:rPr>
            </w:rPrChange>
          </w:rPr>
          <w:delText>/</w:delText>
        </w:r>
        <w:r w:rsidRPr="005628B8" w:rsidDel="005628B8">
          <w:rPr>
            <w:rFonts w:cs="Times New Roman"/>
            <w:szCs w:val="24"/>
            <w:lang w:val="zh-CN"/>
            <w:rPrChange w:id="4352" w:author="tjzxwjp@outlook.com" w:date="2020-08-12T14:15:00Z">
              <w:rPr>
                <w:rFonts w:ascii="宋体" w:hAnsi="宋体" w:cs="Times New Roman"/>
                <w:szCs w:val="24"/>
                <w:lang w:val="zh-CN"/>
              </w:rPr>
            </w:rPrChange>
          </w:rPr>
          <w:delText>检查功能可导出全部错误审核和核实性审核清单。</w:delText>
        </w:r>
      </w:del>
    </w:p>
    <w:p w14:paraId="0D923DE7" w14:textId="77777777" w:rsidR="003E0D7E" w:rsidRPr="005628B8" w:rsidDel="005628B8" w:rsidRDefault="003E0D7E">
      <w:pPr>
        <w:ind w:firstLine="482"/>
        <w:rPr>
          <w:del w:id="4353" w:author="tjzxwjp@outlook.com" w:date="2020-08-12T14:08:00Z"/>
          <w:rFonts w:cs="Times New Roman"/>
          <w:b/>
          <w:szCs w:val="24"/>
          <w:rPrChange w:id="4354" w:author="tjzxwjp@outlook.com" w:date="2020-08-12T14:15:00Z">
            <w:rPr>
              <w:del w:id="4355" w:author="tjzxwjp@outlook.com" w:date="2020-08-12T14:08:00Z"/>
              <w:rFonts w:ascii="宋体" w:hAnsi="宋体" w:cs="Times New Roman"/>
              <w:b w:val="0"/>
              <w:szCs w:val="24"/>
            </w:rPr>
          </w:rPrChange>
        </w:rPr>
        <w:pPrChange w:id="4356" w:author="tjzxwjp@outlook.com" w:date="2020-08-12T14:09:00Z">
          <w:pPr>
            <w:pStyle w:val="1"/>
            <w:numPr>
              <w:numId w:val="8"/>
            </w:numPr>
            <w:ind w:left="465" w:hanging="465"/>
          </w:pPr>
        </w:pPrChange>
      </w:pPr>
      <w:del w:id="4357" w:author="tjzxwjp@outlook.com" w:date="2020-08-12T14:08:00Z">
        <w:r w:rsidRPr="005628B8" w:rsidDel="005628B8">
          <w:rPr>
            <w:rFonts w:cs="Times New Roman"/>
            <w:b/>
            <w:szCs w:val="24"/>
            <w:rPrChange w:id="4358" w:author="tjzxwjp@outlook.com" w:date="2020-08-12T14:15:00Z">
              <w:rPr>
                <w:rFonts w:ascii="宋体" w:hAnsi="宋体" w:cs="Times New Roman"/>
                <w:b w:val="0"/>
                <w:szCs w:val="24"/>
              </w:rPr>
            </w:rPrChange>
          </w:rPr>
          <w:delText>如何导出全部未报调查单位清单</w:delText>
        </w:r>
      </w:del>
    </w:p>
    <w:p w14:paraId="3E5D7C7E" w14:textId="77777777" w:rsidR="003E0D7E" w:rsidRPr="005628B8" w:rsidDel="005628B8" w:rsidRDefault="003E0D7E">
      <w:pPr>
        <w:ind w:firstLine="480"/>
        <w:rPr>
          <w:del w:id="4359" w:author="tjzxwjp@outlook.com" w:date="2020-08-12T14:08:00Z"/>
          <w:rFonts w:cs="Times New Roman"/>
          <w:szCs w:val="24"/>
          <w:lang w:val="zh-CN"/>
          <w:rPrChange w:id="4360" w:author="tjzxwjp@outlook.com" w:date="2020-08-12T14:15:00Z">
            <w:rPr>
              <w:del w:id="4361" w:author="tjzxwjp@outlook.com" w:date="2020-08-12T14:08:00Z"/>
              <w:rFonts w:ascii="宋体" w:hAnsi="宋体" w:cs="Times New Roman"/>
              <w:szCs w:val="24"/>
              <w:lang w:val="zh-CN"/>
            </w:rPr>
          </w:rPrChange>
        </w:rPr>
        <w:pPrChange w:id="4362" w:author="tjzxwjp@outlook.com" w:date="2020-08-12T14:09:00Z">
          <w:pPr>
            <w:pStyle w:val="1"/>
            <w:numPr>
              <w:numId w:val="8"/>
            </w:numPr>
            <w:ind w:left="465" w:hanging="465"/>
          </w:pPr>
        </w:pPrChange>
      </w:pPr>
      <w:del w:id="4363" w:author="tjzxwjp@outlook.com" w:date="2020-08-12T14:08:00Z">
        <w:r w:rsidRPr="005628B8" w:rsidDel="005628B8">
          <w:rPr>
            <w:rFonts w:cs="Times New Roman" w:hint="eastAsia"/>
            <w:szCs w:val="24"/>
            <w:lang w:val="zh-CN"/>
            <w:rPrChange w:id="4364" w:author="tjzxwjp@outlook.com" w:date="2020-08-12T14:15:00Z">
              <w:rPr>
                <w:rFonts w:ascii="宋体" w:hAnsi="宋体" w:cs="Times New Roman" w:hint="eastAsia"/>
                <w:szCs w:val="24"/>
                <w:lang w:val="zh-CN"/>
              </w:rPr>
            </w:rPrChange>
          </w:rPr>
          <w:delText>点击业务管理</w:delText>
        </w:r>
        <w:r w:rsidRPr="005628B8" w:rsidDel="005628B8">
          <w:rPr>
            <w:rFonts w:cs="Times New Roman"/>
            <w:szCs w:val="24"/>
            <w:lang w:val="zh-CN"/>
            <w:rPrChange w:id="4365" w:author="tjzxwjp@outlook.com" w:date="2020-08-12T14:15:00Z">
              <w:rPr>
                <w:rFonts w:ascii="宋体" w:hAnsi="宋体" w:cs="Times New Roman"/>
                <w:szCs w:val="24"/>
                <w:lang w:val="zh-CN"/>
              </w:rPr>
            </w:rPrChange>
          </w:rPr>
          <w:delText>-</w:delText>
        </w:r>
        <w:r w:rsidRPr="005628B8" w:rsidDel="005628B8">
          <w:rPr>
            <w:rFonts w:cs="Times New Roman"/>
            <w:szCs w:val="24"/>
            <w:lang w:val="zh-CN"/>
            <w:rPrChange w:id="4366" w:author="tjzxwjp@outlook.com" w:date="2020-08-12T14:15:00Z">
              <w:rPr>
                <w:rFonts w:ascii="宋体" w:hAnsi="宋体" w:cs="Times New Roman"/>
                <w:szCs w:val="24"/>
                <w:lang w:val="zh-CN"/>
              </w:rPr>
            </w:rPrChange>
          </w:rPr>
          <w:delText>导入导出功能</w:delText>
        </w:r>
        <w:r w:rsidRPr="005628B8" w:rsidDel="005628B8">
          <w:rPr>
            <w:rFonts w:cs="Times New Roman"/>
            <w:szCs w:val="24"/>
            <w:lang w:val="zh-CN"/>
            <w:rPrChange w:id="4367" w:author="tjzxwjp@outlook.com" w:date="2020-08-12T14:15:00Z">
              <w:rPr>
                <w:rFonts w:ascii="宋体" w:hAnsi="宋体" w:cs="Times New Roman"/>
                <w:szCs w:val="24"/>
                <w:lang w:val="zh-CN"/>
              </w:rPr>
            </w:rPrChange>
          </w:rPr>
          <w:delText>WBYYB3</w:delText>
        </w:r>
        <w:r w:rsidRPr="005628B8" w:rsidDel="005628B8">
          <w:rPr>
            <w:rFonts w:cs="Times New Roman"/>
            <w:szCs w:val="24"/>
            <w:lang w:val="zh-CN"/>
            <w:rPrChange w:id="4368" w:author="tjzxwjp@outlook.com" w:date="2020-08-12T14:15:00Z">
              <w:rPr>
                <w:rFonts w:ascii="宋体" w:hAnsi="宋体" w:cs="Times New Roman"/>
                <w:szCs w:val="24"/>
                <w:lang w:val="zh-CN"/>
              </w:rPr>
            </w:rPrChange>
          </w:rPr>
          <w:delText>模板可导出全部未报单位清单。</w:delText>
        </w:r>
      </w:del>
    </w:p>
    <w:p w14:paraId="237DC2BF" w14:textId="77777777" w:rsidR="003E0D7E" w:rsidRPr="005628B8" w:rsidDel="005628B8" w:rsidRDefault="003E0D7E">
      <w:pPr>
        <w:ind w:firstLine="482"/>
        <w:rPr>
          <w:del w:id="4369" w:author="tjzxwjp@outlook.com" w:date="2020-08-12T14:08:00Z"/>
          <w:rFonts w:cs="Times New Roman"/>
          <w:b/>
          <w:szCs w:val="24"/>
          <w:rPrChange w:id="4370" w:author="tjzxwjp@outlook.com" w:date="2020-08-12T14:15:00Z">
            <w:rPr>
              <w:del w:id="4371" w:author="tjzxwjp@outlook.com" w:date="2020-08-12T14:08:00Z"/>
              <w:rFonts w:ascii="宋体" w:hAnsi="宋体" w:cs="Times New Roman"/>
              <w:b w:val="0"/>
              <w:szCs w:val="24"/>
            </w:rPr>
          </w:rPrChange>
        </w:rPr>
        <w:pPrChange w:id="4372" w:author="tjzxwjp@outlook.com" w:date="2020-08-12T14:09:00Z">
          <w:pPr>
            <w:pStyle w:val="1"/>
            <w:numPr>
              <w:numId w:val="8"/>
            </w:numPr>
            <w:ind w:left="465" w:hanging="465"/>
          </w:pPr>
        </w:pPrChange>
      </w:pPr>
      <w:del w:id="4373" w:author="tjzxwjp@outlook.com" w:date="2020-08-12T14:08:00Z">
        <w:r w:rsidRPr="005628B8" w:rsidDel="005628B8">
          <w:rPr>
            <w:rFonts w:cs="Times New Roman"/>
            <w:b/>
            <w:szCs w:val="24"/>
            <w:rPrChange w:id="4374" w:author="tjzxwjp@outlook.com" w:date="2020-08-12T14:15:00Z">
              <w:rPr>
                <w:rFonts w:ascii="宋体" w:hAnsi="宋体" w:cs="Times New Roman"/>
                <w:b w:val="0"/>
                <w:szCs w:val="24"/>
              </w:rPr>
            </w:rPrChange>
          </w:rPr>
          <w:delText>如何导出未报原因盖章件</w:delText>
        </w:r>
      </w:del>
    </w:p>
    <w:p w14:paraId="2AA4CC1D" w14:textId="77777777" w:rsidR="003E0D7E" w:rsidRPr="005628B8" w:rsidDel="005628B8" w:rsidRDefault="003E0D7E">
      <w:pPr>
        <w:ind w:firstLine="480"/>
        <w:rPr>
          <w:del w:id="4375" w:author="tjzxwjp@outlook.com" w:date="2020-08-12T14:08:00Z"/>
          <w:rFonts w:cs="Times New Roman"/>
          <w:szCs w:val="24"/>
          <w:lang w:val="zh-CN"/>
          <w:rPrChange w:id="4376" w:author="tjzxwjp@outlook.com" w:date="2020-08-12T14:15:00Z">
            <w:rPr>
              <w:del w:id="4377" w:author="tjzxwjp@outlook.com" w:date="2020-08-12T14:08:00Z"/>
              <w:rFonts w:ascii="宋体" w:hAnsi="宋体" w:cs="Times New Roman"/>
              <w:szCs w:val="24"/>
              <w:lang w:val="zh-CN"/>
            </w:rPr>
          </w:rPrChange>
        </w:rPr>
        <w:pPrChange w:id="4378" w:author="tjzxwjp@outlook.com" w:date="2020-08-12T14:09:00Z">
          <w:pPr>
            <w:pStyle w:val="1"/>
            <w:numPr>
              <w:numId w:val="8"/>
            </w:numPr>
            <w:ind w:left="465" w:hanging="465"/>
          </w:pPr>
        </w:pPrChange>
      </w:pPr>
      <w:del w:id="4379" w:author="tjzxwjp@outlook.com" w:date="2020-08-12T14:08:00Z">
        <w:r w:rsidRPr="005628B8" w:rsidDel="005628B8">
          <w:rPr>
            <w:rFonts w:cs="Times New Roman" w:hint="eastAsia"/>
            <w:szCs w:val="24"/>
            <w:lang w:val="zh-CN"/>
            <w:rPrChange w:id="4380" w:author="tjzxwjp@outlook.com" w:date="2020-08-12T14:15:00Z">
              <w:rPr>
                <w:rFonts w:ascii="宋体" w:hAnsi="宋体" w:cs="Times New Roman" w:hint="eastAsia"/>
                <w:szCs w:val="24"/>
                <w:lang w:val="zh-CN"/>
              </w:rPr>
            </w:rPrChange>
          </w:rPr>
          <w:delText>点击业务管理</w:delText>
        </w:r>
        <w:r w:rsidRPr="005628B8" w:rsidDel="005628B8">
          <w:rPr>
            <w:rFonts w:cs="Times New Roman"/>
            <w:szCs w:val="24"/>
            <w:lang w:val="zh-CN"/>
            <w:rPrChange w:id="4381" w:author="tjzxwjp@outlook.com" w:date="2020-08-12T14:15:00Z">
              <w:rPr>
                <w:rFonts w:ascii="宋体" w:hAnsi="宋体" w:cs="Times New Roman"/>
                <w:szCs w:val="24"/>
                <w:lang w:val="zh-CN"/>
              </w:rPr>
            </w:rPrChange>
          </w:rPr>
          <w:delText>-</w:delText>
        </w:r>
        <w:r w:rsidRPr="005628B8" w:rsidDel="005628B8">
          <w:rPr>
            <w:rFonts w:cs="Times New Roman"/>
            <w:szCs w:val="24"/>
            <w:lang w:val="zh-CN"/>
            <w:rPrChange w:id="4382" w:author="tjzxwjp@outlook.com" w:date="2020-08-12T14:15:00Z">
              <w:rPr>
                <w:rFonts w:ascii="宋体" w:hAnsi="宋体" w:cs="Times New Roman"/>
                <w:szCs w:val="24"/>
                <w:lang w:val="zh-CN"/>
              </w:rPr>
            </w:rPrChange>
          </w:rPr>
          <w:delText>文件管理功能</w:delText>
        </w:r>
        <w:r w:rsidRPr="005628B8" w:rsidDel="005628B8">
          <w:rPr>
            <w:rFonts w:cs="Times New Roman"/>
            <w:szCs w:val="24"/>
            <w:lang w:val="zh-CN"/>
            <w:rPrChange w:id="4383" w:author="tjzxwjp@outlook.com" w:date="2020-08-12T14:15:00Z">
              <w:rPr>
                <w:rFonts w:ascii="宋体" w:hAnsi="宋体" w:cs="Times New Roman"/>
                <w:szCs w:val="24"/>
                <w:lang w:val="zh-CN"/>
              </w:rPr>
            </w:rPrChange>
          </w:rPr>
          <w:delText>-</w:delText>
        </w:r>
        <w:r w:rsidRPr="005628B8" w:rsidDel="005628B8">
          <w:rPr>
            <w:rFonts w:cs="Times New Roman"/>
            <w:szCs w:val="24"/>
            <w:lang w:val="zh-CN"/>
            <w:rPrChange w:id="4384" w:author="tjzxwjp@outlook.com" w:date="2020-08-12T14:15:00Z">
              <w:rPr>
                <w:rFonts w:ascii="宋体" w:hAnsi="宋体" w:cs="Times New Roman"/>
                <w:szCs w:val="24"/>
                <w:lang w:val="zh-CN"/>
              </w:rPr>
            </w:rPrChange>
          </w:rPr>
          <w:delText>未报原因可以导出全部未报原因盖章件。</w:delText>
        </w:r>
      </w:del>
    </w:p>
    <w:p w14:paraId="0F374D41" w14:textId="77777777" w:rsidR="003E0D7E" w:rsidRPr="005628B8" w:rsidDel="005628B8" w:rsidRDefault="003E0D7E">
      <w:pPr>
        <w:ind w:firstLine="482"/>
        <w:rPr>
          <w:del w:id="4385" w:author="tjzxwjp@outlook.com" w:date="2020-08-12T14:08:00Z"/>
          <w:rFonts w:cs="Times New Roman"/>
          <w:b/>
          <w:szCs w:val="24"/>
          <w:lang w:val="zh-CN"/>
          <w:rPrChange w:id="4386" w:author="tjzxwjp@outlook.com" w:date="2020-08-12T14:15:00Z">
            <w:rPr>
              <w:del w:id="4387" w:author="tjzxwjp@outlook.com" w:date="2020-08-12T14:08:00Z"/>
              <w:rFonts w:ascii="宋体" w:hAnsi="宋体" w:cs="Times New Roman"/>
              <w:b w:val="0"/>
              <w:szCs w:val="24"/>
              <w:lang w:val="zh-CN"/>
            </w:rPr>
          </w:rPrChange>
        </w:rPr>
        <w:pPrChange w:id="4388" w:author="tjzxwjp@outlook.com" w:date="2020-08-12T14:09:00Z">
          <w:pPr>
            <w:pStyle w:val="1"/>
            <w:numPr>
              <w:numId w:val="8"/>
            </w:numPr>
            <w:ind w:left="465" w:hanging="465"/>
          </w:pPr>
        </w:pPrChange>
      </w:pPr>
      <w:del w:id="4389" w:author="tjzxwjp@outlook.com" w:date="2020-08-12T14:08:00Z">
        <w:r w:rsidRPr="005628B8" w:rsidDel="005628B8">
          <w:rPr>
            <w:rFonts w:cs="Times New Roman"/>
            <w:b/>
            <w:szCs w:val="24"/>
            <w:rPrChange w:id="4390" w:author="tjzxwjp@outlook.com" w:date="2020-08-12T14:15:00Z">
              <w:rPr>
                <w:rFonts w:ascii="宋体" w:hAnsi="宋体" w:cs="Times New Roman"/>
                <w:b w:val="0"/>
                <w:szCs w:val="24"/>
              </w:rPr>
            </w:rPrChange>
          </w:rPr>
          <w:delText>如何导出封面盖章件、核实性审核上传证明材料</w:delText>
        </w:r>
      </w:del>
    </w:p>
    <w:p w14:paraId="579B6C7C" w14:textId="77777777" w:rsidR="003E0D7E" w:rsidRPr="005628B8" w:rsidDel="005628B8" w:rsidRDefault="003E0D7E">
      <w:pPr>
        <w:ind w:firstLine="480"/>
        <w:rPr>
          <w:del w:id="4391" w:author="tjzxwjp@outlook.com" w:date="2020-08-12T14:08:00Z"/>
          <w:rFonts w:cs="Times New Roman"/>
          <w:szCs w:val="24"/>
          <w:lang w:val="zh-CN"/>
          <w:rPrChange w:id="4392" w:author="tjzxwjp@outlook.com" w:date="2020-08-12T14:15:00Z">
            <w:rPr>
              <w:del w:id="4393" w:author="tjzxwjp@outlook.com" w:date="2020-08-12T14:08:00Z"/>
              <w:rFonts w:ascii="宋体" w:hAnsi="宋体" w:cs="Times New Roman"/>
              <w:szCs w:val="24"/>
              <w:lang w:val="zh-CN"/>
            </w:rPr>
          </w:rPrChange>
        </w:rPr>
        <w:pPrChange w:id="4394" w:author="tjzxwjp@outlook.com" w:date="2020-08-12T14:09:00Z">
          <w:pPr>
            <w:pStyle w:val="1"/>
            <w:numPr>
              <w:numId w:val="8"/>
            </w:numPr>
            <w:ind w:left="465" w:hanging="465"/>
          </w:pPr>
        </w:pPrChange>
      </w:pPr>
      <w:del w:id="4395" w:author="tjzxwjp@outlook.com" w:date="2020-08-12T14:08:00Z">
        <w:r w:rsidRPr="005628B8" w:rsidDel="005628B8">
          <w:rPr>
            <w:rFonts w:cs="Times New Roman" w:hint="eastAsia"/>
            <w:szCs w:val="24"/>
            <w:lang w:val="zh-CN"/>
            <w:rPrChange w:id="4396" w:author="tjzxwjp@outlook.com" w:date="2020-08-12T14:15:00Z">
              <w:rPr>
                <w:rFonts w:ascii="宋体" w:hAnsi="宋体" w:cs="Times New Roman" w:hint="eastAsia"/>
                <w:szCs w:val="24"/>
                <w:lang w:val="zh-CN"/>
              </w:rPr>
            </w:rPrChange>
          </w:rPr>
          <w:delText>点击业务管理</w:delText>
        </w:r>
        <w:r w:rsidRPr="005628B8" w:rsidDel="005628B8">
          <w:rPr>
            <w:rFonts w:cs="Times New Roman"/>
            <w:szCs w:val="24"/>
            <w:lang w:val="zh-CN"/>
            <w:rPrChange w:id="4397" w:author="tjzxwjp@outlook.com" w:date="2020-08-12T14:15:00Z">
              <w:rPr>
                <w:rFonts w:ascii="宋体" w:hAnsi="宋体" w:cs="Times New Roman"/>
                <w:szCs w:val="24"/>
                <w:lang w:val="zh-CN"/>
              </w:rPr>
            </w:rPrChange>
          </w:rPr>
          <w:delText>-</w:delText>
        </w:r>
        <w:r w:rsidRPr="005628B8" w:rsidDel="005628B8">
          <w:rPr>
            <w:rFonts w:cs="Times New Roman"/>
            <w:szCs w:val="24"/>
            <w:lang w:val="zh-CN"/>
            <w:rPrChange w:id="4398" w:author="tjzxwjp@outlook.com" w:date="2020-08-12T14:15:00Z">
              <w:rPr>
                <w:rFonts w:ascii="宋体" w:hAnsi="宋体" w:cs="Times New Roman"/>
                <w:szCs w:val="24"/>
                <w:lang w:val="zh-CN"/>
              </w:rPr>
            </w:rPrChange>
          </w:rPr>
          <w:delText>文件管理功能</w:delText>
        </w:r>
        <w:r w:rsidRPr="005628B8" w:rsidDel="005628B8">
          <w:rPr>
            <w:rFonts w:cs="Times New Roman"/>
            <w:szCs w:val="24"/>
            <w:lang w:val="zh-CN"/>
            <w:rPrChange w:id="4399" w:author="tjzxwjp@outlook.com" w:date="2020-08-12T14:15:00Z">
              <w:rPr>
                <w:rFonts w:ascii="宋体" w:hAnsi="宋体" w:cs="Times New Roman"/>
                <w:szCs w:val="24"/>
                <w:lang w:val="zh-CN"/>
              </w:rPr>
            </w:rPrChange>
          </w:rPr>
          <w:delText>-</w:delText>
        </w:r>
        <w:r w:rsidRPr="005628B8" w:rsidDel="005628B8">
          <w:rPr>
            <w:rFonts w:cs="Times New Roman"/>
            <w:szCs w:val="24"/>
            <w:lang w:val="zh-CN"/>
            <w:rPrChange w:id="4400" w:author="tjzxwjp@outlook.com" w:date="2020-08-12T14:15:00Z">
              <w:rPr>
                <w:rFonts w:ascii="宋体" w:hAnsi="宋体" w:cs="Times New Roman"/>
                <w:szCs w:val="24"/>
                <w:lang w:val="zh-CN"/>
              </w:rPr>
            </w:rPrChange>
          </w:rPr>
          <w:delText>统一导出可导出全部封面盖章件、全部核实性审核上传的证明材料。</w:delText>
        </w:r>
      </w:del>
    </w:p>
    <w:p w14:paraId="009DC1E5" w14:textId="77777777" w:rsidR="003E0D7E" w:rsidRPr="005628B8" w:rsidDel="005628B8" w:rsidRDefault="003E0D7E">
      <w:pPr>
        <w:ind w:firstLine="480"/>
        <w:rPr>
          <w:del w:id="4401" w:author="tjzxwjp@outlook.com" w:date="2020-08-12T14:08:00Z"/>
          <w:rFonts w:cs="Times New Roman"/>
          <w:szCs w:val="24"/>
          <w:rPrChange w:id="4402" w:author="tjzxwjp@outlook.com" w:date="2020-08-12T14:15:00Z">
            <w:rPr>
              <w:del w:id="4403" w:author="tjzxwjp@outlook.com" w:date="2020-08-12T14:08:00Z"/>
              <w:rFonts w:ascii="宋体" w:hAnsi="宋体" w:cs="Times New Roman"/>
              <w:szCs w:val="24"/>
            </w:rPr>
          </w:rPrChange>
        </w:rPr>
        <w:pPrChange w:id="4404" w:author="tjzxwjp@outlook.com" w:date="2020-08-12T14:09:00Z">
          <w:pPr>
            <w:pStyle w:val="1"/>
            <w:numPr>
              <w:numId w:val="8"/>
            </w:numPr>
            <w:ind w:left="465" w:hanging="465"/>
          </w:pPr>
        </w:pPrChange>
      </w:pPr>
      <w:del w:id="4405" w:author="tjzxwjp@outlook.com" w:date="2020-08-12T14:08:00Z">
        <w:r w:rsidRPr="005628B8" w:rsidDel="005628B8">
          <w:rPr>
            <w:rFonts w:cs="Times New Roman" w:hint="eastAsia"/>
            <w:szCs w:val="24"/>
            <w:rPrChange w:id="4406" w:author="tjzxwjp@outlook.com" w:date="2020-08-12T14:15:00Z">
              <w:rPr>
                <w:rFonts w:ascii="宋体" w:hAnsi="宋体" w:cs="Times New Roman" w:hint="eastAsia"/>
                <w:szCs w:val="24"/>
              </w:rPr>
            </w:rPrChange>
          </w:rPr>
          <w:delText>省级</w:delText>
        </w:r>
        <w:r w:rsidR="00B051B4" w:rsidRPr="005628B8" w:rsidDel="005628B8">
          <w:rPr>
            <w:rFonts w:cs="Times New Roman" w:hint="eastAsia"/>
            <w:szCs w:val="24"/>
            <w:rPrChange w:id="4407" w:author="tjzxwjp@outlook.com" w:date="2020-08-12T14:15:00Z">
              <w:rPr>
                <w:rFonts w:ascii="宋体" w:hAnsi="宋体" w:cs="Times New Roman" w:hint="eastAsia"/>
                <w:szCs w:val="24"/>
              </w:rPr>
            </w:rPrChange>
          </w:rPr>
          <w:delText>科技厅（委、局）</w:delText>
        </w:r>
        <w:r w:rsidR="009E1C84" w:rsidRPr="005628B8" w:rsidDel="005628B8">
          <w:rPr>
            <w:rFonts w:cs="Times New Roman" w:hint="eastAsia"/>
            <w:szCs w:val="24"/>
            <w:rPrChange w:id="4408" w:author="tjzxwjp@outlook.com" w:date="2020-08-12T14:15:00Z">
              <w:rPr>
                <w:rFonts w:ascii="宋体" w:hAnsi="宋体" w:cs="Times New Roman" w:hint="eastAsia"/>
                <w:szCs w:val="24"/>
              </w:rPr>
            </w:rPrChange>
          </w:rPr>
          <w:delText>数据审核及管理报送</w:delText>
        </w:r>
      </w:del>
    </w:p>
    <w:p w14:paraId="3F24106F" w14:textId="77777777" w:rsidR="003E0D7E" w:rsidRPr="005628B8" w:rsidDel="005628B8" w:rsidRDefault="003E0D7E">
      <w:pPr>
        <w:ind w:firstLine="480"/>
        <w:rPr>
          <w:del w:id="4409" w:author="tjzxwjp@outlook.com" w:date="2020-08-12T14:08:00Z"/>
          <w:rFonts w:cs="Times New Roman"/>
          <w:szCs w:val="24"/>
          <w:rPrChange w:id="4410" w:author="tjzxwjp@outlook.com" w:date="2020-08-12T14:15:00Z">
            <w:rPr>
              <w:del w:id="4411" w:author="tjzxwjp@outlook.com" w:date="2020-08-12T14:08:00Z"/>
              <w:rFonts w:ascii="宋体" w:hAnsi="宋体" w:cs="Times New Roman"/>
              <w:szCs w:val="24"/>
            </w:rPr>
          </w:rPrChange>
        </w:rPr>
        <w:pPrChange w:id="4412" w:author="tjzxwjp@outlook.com" w:date="2020-08-12T14:09:00Z">
          <w:pPr>
            <w:pStyle w:val="1"/>
            <w:numPr>
              <w:numId w:val="8"/>
            </w:numPr>
            <w:ind w:left="465" w:hanging="465"/>
          </w:pPr>
        </w:pPrChange>
      </w:pPr>
      <w:del w:id="4413" w:author="tjzxwjp@outlook.com" w:date="2020-08-12T14:08:00Z">
        <w:r w:rsidRPr="005628B8" w:rsidDel="005628B8">
          <w:rPr>
            <w:rFonts w:cs="Times New Roman" w:hint="eastAsia"/>
            <w:szCs w:val="24"/>
            <w:rPrChange w:id="4414" w:author="tjzxwjp@outlook.com" w:date="2020-08-12T14:15:00Z">
              <w:rPr>
                <w:rFonts w:ascii="宋体" w:hAnsi="宋体" w:cs="Times New Roman" w:hint="eastAsia"/>
                <w:szCs w:val="24"/>
              </w:rPr>
            </w:rPrChange>
          </w:rPr>
          <w:delText>省级</w:delText>
        </w:r>
        <w:r w:rsidR="00B051B4" w:rsidRPr="005628B8" w:rsidDel="005628B8">
          <w:rPr>
            <w:rFonts w:cs="Times New Roman" w:hint="eastAsia"/>
            <w:szCs w:val="24"/>
            <w:rPrChange w:id="4415" w:author="tjzxwjp@outlook.com" w:date="2020-08-12T14:15:00Z">
              <w:rPr>
                <w:rFonts w:ascii="宋体" w:hAnsi="宋体" w:cs="Times New Roman" w:hint="eastAsia"/>
                <w:szCs w:val="24"/>
              </w:rPr>
            </w:rPrChange>
          </w:rPr>
          <w:delText>科技厅（委、局）</w:delText>
        </w:r>
        <w:r w:rsidRPr="005628B8" w:rsidDel="005628B8">
          <w:rPr>
            <w:rFonts w:cs="Times New Roman" w:hint="eastAsia"/>
            <w:szCs w:val="24"/>
            <w:rPrChange w:id="4416" w:author="tjzxwjp@outlook.com" w:date="2020-08-12T14:15:00Z">
              <w:rPr>
                <w:rFonts w:ascii="宋体" w:hAnsi="宋体" w:cs="Times New Roman" w:hint="eastAsia"/>
                <w:szCs w:val="24"/>
              </w:rPr>
            </w:rPrChange>
          </w:rPr>
          <w:delText>需先确认以下内容，然后数据上报国家：</w:delText>
        </w:r>
      </w:del>
    </w:p>
    <w:p w14:paraId="65974C89" w14:textId="77777777" w:rsidR="003E0D7E" w:rsidRPr="005628B8" w:rsidDel="005628B8" w:rsidRDefault="003E0D7E">
      <w:pPr>
        <w:ind w:firstLine="482"/>
        <w:rPr>
          <w:del w:id="4417" w:author="tjzxwjp@outlook.com" w:date="2020-08-12T14:08:00Z"/>
          <w:rFonts w:cs="Times New Roman"/>
          <w:b/>
          <w:szCs w:val="24"/>
          <w:rPrChange w:id="4418" w:author="tjzxwjp@outlook.com" w:date="2020-08-12T14:15:00Z">
            <w:rPr>
              <w:del w:id="4419" w:author="tjzxwjp@outlook.com" w:date="2020-08-12T14:08:00Z"/>
              <w:rFonts w:ascii="宋体" w:hAnsi="宋体" w:cs="Times New Roman"/>
              <w:b w:val="0"/>
              <w:szCs w:val="24"/>
            </w:rPr>
          </w:rPrChange>
        </w:rPr>
        <w:pPrChange w:id="4420" w:author="tjzxwjp@outlook.com" w:date="2020-08-12T14:09:00Z">
          <w:pPr>
            <w:pStyle w:val="1"/>
            <w:numPr>
              <w:numId w:val="8"/>
            </w:numPr>
            <w:ind w:left="465" w:hanging="465"/>
          </w:pPr>
        </w:pPrChange>
      </w:pPr>
      <w:del w:id="4421" w:author="tjzxwjp@outlook.com" w:date="2020-08-12T14:08:00Z">
        <w:r w:rsidRPr="005628B8" w:rsidDel="005628B8">
          <w:rPr>
            <w:rFonts w:cs="Times New Roman" w:hint="eastAsia"/>
            <w:b/>
            <w:szCs w:val="24"/>
            <w:rPrChange w:id="4422" w:author="tjzxwjp@outlook.com" w:date="2020-08-12T14:15:00Z">
              <w:rPr>
                <w:rFonts w:ascii="宋体" w:hAnsi="宋体" w:cs="Times New Roman" w:hint="eastAsia"/>
                <w:b w:val="0"/>
                <w:szCs w:val="24"/>
              </w:rPr>
            </w:rPrChange>
          </w:rPr>
          <w:delText>报表验收界面确认</w:delText>
        </w:r>
      </w:del>
    </w:p>
    <w:p w14:paraId="786023BE" w14:textId="77777777" w:rsidR="003E0D7E" w:rsidRPr="005628B8" w:rsidDel="005628B8" w:rsidRDefault="003E0D7E">
      <w:pPr>
        <w:ind w:firstLine="480"/>
        <w:rPr>
          <w:del w:id="4423" w:author="tjzxwjp@outlook.com" w:date="2020-08-12T14:08:00Z"/>
          <w:rFonts w:cs="Times New Roman"/>
          <w:szCs w:val="24"/>
          <w:rPrChange w:id="4424" w:author="tjzxwjp@outlook.com" w:date="2020-08-12T14:15:00Z">
            <w:rPr>
              <w:del w:id="4425" w:author="tjzxwjp@outlook.com" w:date="2020-08-12T14:08:00Z"/>
              <w:rFonts w:ascii="宋体" w:hAnsi="宋体" w:cs="Times New Roman"/>
              <w:szCs w:val="24"/>
            </w:rPr>
          </w:rPrChange>
        </w:rPr>
        <w:pPrChange w:id="4426" w:author="tjzxwjp@outlook.com" w:date="2020-08-12T14:09:00Z">
          <w:pPr>
            <w:pStyle w:val="1"/>
            <w:numPr>
              <w:numId w:val="8"/>
            </w:numPr>
            <w:ind w:left="465" w:hanging="465"/>
          </w:pPr>
        </w:pPrChange>
      </w:pPr>
      <w:del w:id="4427" w:author="tjzxwjp@outlook.com" w:date="2020-08-12T14:08:00Z">
        <w:r w:rsidRPr="005628B8" w:rsidDel="005628B8">
          <w:rPr>
            <w:rFonts w:cs="Times New Roman" w:hint="eastAsia"/>
            <w:szCs w:val="24"/>
            <w:rPrChange w:id="4428" w:author="tjzxwjp@outlook.com" w:date="2020-08-12T14:15:00Z">
              <w:rPr>
                <w:rFonts w:ascii="宋体" w:hAnsi="宋体" w:cs="Times New Roman" w:hint="eastAsia"/>
                <w:szCs w:val="24"/>
              </w:rPr>
            </w:rPrChange>
          </w:rPr>
          <w:delText>全部下设调查单位均已上报、地市验收、省级验收或设置了未报原因。</w:delText>
        </w:r>
      </w:del>
    </w:p>
    <w:p w14:paraId="1B483985" w14:textId="77777777" w:rsidR="003E0D7E" w:rsidRPr="005628B8" w:rsidDel="005628B8" w:rsidRDefault="003E0D7E">
      <w:pPr>
        <w:ind w:firstLine="482"/>
        <w:rPr>
          <w:del w:id="4429" w:author="tjzxwjp@outlook.com" w:date="2020-08-12T14:08:00Z"/>
          <w:rFonts w:cs="Times New Roman"/>
          <w:b/>
          <w:szCs w:val="24"/>
          <w:rPrChange w:id="4430" w:author="tjzxwjp@outlook.com" w:date="2020-08-12T14:15:00Z">
            <w:rPr>
              <w:del w:id="4431" w:author="tjzxwjp@outlook.com" w:date="2020-08-12T14:08:00Z"/>
              <w:rFonts w:ascii="宋体" w:hAnsi="宋体" w:cs="Times New Roman"/>
              <w:b w:val="0"/>
              <w:szCs w:val="24"/>
            </w:rPr>
          </w:rPrChange>
        </w:rPr>
        <w:pPrChange w:id="4432" w:author="tjzxwjp@outlook.com" w:date="2020-08-12T14:09:00Z">
          <w:pPr>
            <w:pStyle w:val="1"/>
            <w:numPr>
              <w:numId w:val="8"/>
            </w:numPr>
            <w:ind w:left="465" w:hanging="465"/>
          </w:pPr>
        </w:pPrChange>
      </w:pPr>
      <w:del w:id="4433" w:author="tjzxwjp@outlook.com" w:date="2020-08-12T14:08:00Z">
        <w:r w:rsidRPr="005628B8" w:rsidDel="005628B8">
          <w:rPr>
            <w:rFonts w:cs="Times New Roman" w:hint="eastAsia"/>
            <w:b/>
            <w:szCs w:val="24"/>
            <w:rPrChange w:id="4434" w:author="tjzxwjp@outlook.com" w:date="2020-08-12T14:15:00Z">
              <w:rPr>
                <w:rFonts w:ascii="宋体" w:hAnsi="宋体" w:cs="Times New Roman" w:hint="eastAsia"/>
                <w:b w:val="0"/>
                <w:szCs w:val="24"/>
              </w:rPr>
            </w:rPrChange>
          </w:rPr>
          <w:delText>数据录入界面确认</w:delText>
        </w:r>
      </w:del>
    </w:p>
    <w:p w14:paraId="3CD362C8" w14:textId="77777777" w:rsidR="003E0D7E" w:rsidRPr="005628B8" w:rsidDel="005628B8" w:rsidRDefault="003E0D7E">
      <w:pPr>
        <w:ind w:firstLine="480"/>
        <w:rPr>
          <w:del w:id="4435" w:author="tjzxwjp@outlook.com" w:date="2020-08-12T14:08:00Z"/>
          <w:rFonts w:cs="Times New Roman"/>
          <w:szCs w:val="24"/>
          <w:rPrChange w:id="4436" w:author="tjzxwjp@outlook.com" w:date="2020-08-12T14:15:00Z">
            <w:rPr>
              <w:del w:id="4437" w:author="tjzxwjp@outlook.com" w:date="2020-08-12T14:08:00Z"/>
              <w:rFonts w:ascii="宋体" w:hAnsi="宋体" w:cs="Times New Roman"/>
              <w:szCs w:val="24"/>
            </w:rPr>
          </w:rPrChange>
        </w:rPr>
        <w:pPrChange w:id="4438" w:author="tjzxwjp@outlook.com" w:date="2020-08-12T14:09:00Z">
          <w:pPr>
            <w:pStyle w:val="1"/>
            <w:numPr>
              <w:numId w:val="8"/>
            </w:numPr>
            <w:ind w:left="465" w:hanging="465"/>
          </w:pPr>
        </w:pPrChange>
      </w:pPr>
      <w:del w:id="4439" w:author="tjzxwjp@outlook.com" w:date="2020-08-12T14:08:00Z">
        <w:r w:rsidRPr="005628B8" w:rsidDel="005628B8">
          <w:rPr>
            <w:rFonts w:cs="Times New Roman" w:hint="eastAsia"/>
            <w:szCs w:val="24"/>
            <w:rPrChange w:id="4440" w:author="tjzxwjp@outlook.com" w:date="2020-08-12T14:15:00Z">
              <w:rPr>
                <w:rFonts w:ascii="宋体" w:hAnsi="宋体" w:cs="Times New Roman" w:hint="eastAsia"/>
                <w:szCs w:val="24"/>
              </w:rPr>
            </w:rPrChange>
          </w:rPr>
          <w:delText>省、自治区、直辖市</w:delText>
        </w:r>
        <w:r w:rsidRPr="005628B8" w:rsidDel="005628B8">
          <w:rPr>
            <w:rFonts w:cs="Times New Roman" w:hint="eastAsia"/>
            <w:b/>
            <w:szCs w:val="24"/>
            <w:rPrChange w:id="4441" w:author="tjzxwjp@outlook.com" w:date="2020-08-12T14:15:00Z">
              <w:rPr>
                <w:rFonts w:ascii="宋体" w:hAnsi="宋体" w:cs="Times New Roman" w:hint="eastAsia"/>
                <w:b w:val="0"/>
                <w:szCs w:val="24"/>
              </w:rPr>
            </w:rPrChange>
          </w:rPr>
          <w:delText>自身填报的调查表</w:delText>
        </w:r>
        <w:r w:rsidRPr="005628B8" w:rsidDel="005628B8">
          <w:rPr>
            <w:rFonts w:cs="Times New Roman" w:hint="eastAsia"/>
            <w:szCs w:val="24"/>
            <w:rPrChange w:id="4442" w:author="tjzxwjp@outlook.com" w:date="2020-08-12T14:15:00Z">
              <w:rPr>
                <w:rFonts w:ascii="宋体" w:hAnsi="宋体" w:cs="Times New Roman" w:hint="eastAsia"/>
                <w:szCs w:val="24"/>
              </w:rPr>
            </w:rPrChange>
          </w:rPr>
          <w:delText>均已完全通过</w:delText>
        </w:r>
        <w:r w:rsidRPr="005628B8" w:rsidDel="005628B8">
          <w:rPr>
            <w:rFonts w:cs="Times New Roman"/>
            <w:szCs w:val="24"/>
            <w:rPrChange w:id="4443" w:author="tjzxwjp@outlook.com" w:date="2020-08-12T14:15:00Z">
              <w:rPr>
                <w:rFonts w:ascii="宋体" w:hAnsi="宋体" w:cs="Times New Roman"/>
                <w:szCs w:val="24"/>
              </w:rPr>
            </w:rPrChange>
          </w:rPr>
          <w:delText>/</w:delText>
        </w:r>
        <w:r w:rsidRPr="005628B8" w:rsidDel="005628B8">
          <w:rPr>
            <w:rFonts w:cs="Times New Roman" w:hint="eastAsia"/>
            <w:szCs w:val="24"/>
            <w:rPrChange w:id="4444" w:author="tjzxwjp@outlook.com" w:date="2020-08-12T14:15:00Z">
              <w:rPr>
                <w:rFonts w:ascii="宋体" w:hAnsi="宋体" w:cs="Times New Roman" w:hint="eastAsia"/>
                <w:szCs w:val="24"/>
              </w:rPr>
            </w:rPrChange>
          </w:rPr>
          <w:delText>解释通过并上报。</w:delText>
        </w:r>
      </w:del>
    </w:p>
    <w:p w14:paraId="148166BB" w14:textId="77777777" w:rsidR="003E0D7E" w:rsidRPr="005628B8" w:rsidDel="005628B8" w:rsidRDefault="003E0D7E">
      <w:pPr>
        <w:ind w:firstLine="482"/>
        <w:rPr>
          <w:del w:id="4445" w:author="tjzxwjp@outlook.com" w:date="2020-08-12T14:08:00Z"/>
          <w:rFonts w:cs="Times New Roman"/>
          <w:b/>
          <w:szCs w:val="24"/>
          <w:rPrChange w:id="4446" w:author="tjzxwjp@outlook.com" w:date="2020-08-12T14:15:00Z">
            <w:rPr>
              <w:del w:id="4447" w:author="tjzxwjp@outlook.com" w:date="2020-08-12T14:08:00Z"/>
              <w:rFonts w:ascii="宋体" w:hAnsi="宋体" w:cs="Times New Roman"/>
              <w:b w:val="0"/>
              <w:szCs w:val="24"/>
            </w:rPr>
          </w:rPrChange>
        </w:rPr>
        <w:pPrChange w:id="4448" w:author="tjzxwjp@outlook.com" w:date="2020-08-12T14:09:00Z">
          <w:pPr>
            <w:pStyle w:val="1"/>
            <w:numPr>
              <w:numId w:val="8"/>
            </w:numPr>
            <w:ind w:left="465" w:hanging="465"/>
          </w:pPr>
        </w:pPrChange>
      </w:pPr>
      <w:del w:id="4449" w:author="tjzxwjp@outlook.com" w:date="2020-08-12T14:08:00Z">
        <w:r w:rsidRPr="005628B8" w:rsidDel="005628B8">
          <w:rPr>
            <w:rFonts w:cs="Times New Roman" w:hint="eastAsia"/>
            <w:b/>
            <w:szCs w:val="24"/>
            <w:rPrChange w:id="4450" w:author="tjzxwjp@outlook.com" w:date="2020-08-12T14:15:00Z">
              <w:rPr>
                <w:rFonts w:ascii="宋体" w:hAnsi="宋体" w:cs="Times New Roman" w:hint="eastAsia"/>
                <w:b w:val="0"/>
                <w:szCs w:val="24"/>
              </w:rPr>
            </w:rPrChange>
          </w:rPr>
          <w:delText>数据审核</w:delText>
        </w:r>
        <w:r w:rsidRPr="005628B8" w:rsidDel="005628B8">
          <w:rPr>
            <w:rFonts w:cs="Times New Roman"/>
            <w:b/>
            <w:szCs w:val="24"/>
            <w:rPrChange w:id="4451" w:author="tjzxwjp@outlook.com" w:date="2020-08-12T14:15:00Z">
              <w:rPr>
                <w:rFonts w:ascii="宋体" w:hAnsi="宋体" w:cs="Times New Roman"/>
                <w:b w:val="0"/>
                <w:szCs w:val="24"/>
              </w:rPr>
            </w:rPrChange>
          </w:rPr>
          <w:delText>/</w:delText>
        </w:r>
        <w:r w:rsidRPr="005628B8" w:rsidDel="005628B8">
          <w:rPr>
            <w:rFonts w:cs="Times New Roman" w:hint="eastAsia"/>
            <w:b/>
            <w:szCs w:val="24"/>
            <w:rPrChange w:id="4452" w:author="tjzxwjp@outlook.com" w:date="2020-08-12T14:15:00Z">
              <w:rPr>
                <w:rFonts w:ascii="宋体" w:hAnsi="宋体" w:cs="Times New Roman" w:hint="eastAsia"/>
                <w:b w:val="0"/>
                <w:szCs w:val="24"/>
              </w:rPr>
            </w:rPrChange>
          </w:rPr>
          <w:delText>检查界面确认</w:delText>
        </w:r>
        <w:r w:rsidR="0060462F" w:rsidRPr="005628B8" w:rsidDel="005628B8">
          <w:rPr>
            <w:rFonts w:cs="Times New Roman" w:hint="eastAsia"/>
            <w:b/>
            <w:szCs w:val="24"/>
            <w:rPrChange w:id="4453" w:author="tjzxwjp@outlook.com" w:date="2020-08-12T14:15:00Z">
              <w:rPr>
                <w:rFonts w:ascii="宋体" w:hAnsi="宋体" w:cs="Times New Roman" w:hint="eastAsia"/>
                <w:b w:val="0"/>
                <w:szCs w:val="24"/>
              </w:rPr>
            </w:rPrChange>
          </w:rPr>
          <w:delText>，并管理上报</w:delText>
        </w:r>
      </w:del>
    </w:p>
    <w:p w14:paraId="434EBFC4" w14:textId="77777777" w:rsidR="003E0D7E" w:rsidRPr="005628B8" w:rsidDel="005628B8" w:rsidRDefault="003E0D7E">
      <w:pPr>
        <w:ind w:firstLine="480"/>
        <w:rPr>
          <w:del w:id="4454" w:author="tjzxwjp@outlook.com" w:date="2020-08-12T14:08:00Z"/>
          <w:rFonts w:cs="Times New Roman"/>
          <w:szCs w:val="24"/>
          <w:rPrChange w:id="4455" w:author="tjzxwjp@outlook.com" w:date="2020-08-12T14:15:00Z">
            <w:rPr>
              <w:del w:id="4456" w:author="tjzxwjp@outlook.com" w:date="2020-08-12T14:08:00Z"/>
              <w:rFonts w:ascii="宋体" w:hAnsi="宋体" w:cs="Times New Roman"/>
              <w:szCs w:val="24"/>
            </w:rPr>
          </w:rPrChange>
        </w:rPr>
        <w:pPrChange w:id="4457" w:author="tjzxwjp@outlook.com" w:date="2020-08-12T14:09:00Z">
          <w:pPr>
            <w:pStyle w:val="1"/>
            <w:numPr>
              <w:numId w:val="8"/>
            </w:numPr>
            <w:ind w:left="465" w:hanging="465"/>
          </w:pPr>
        </w:pPrChange>
      </w:pPr>
      <w:del w:id="4458" w:author="tjzxwjp@outlook.com" w:date="2020-08-12T14:08:00Z">
        <w:r w:rsidRPr="005628B8" w:rsidDel="005628B8">
          <w:rPr>
            <w:rFonts w:cs="Times New Roman" w:hint="eastAsia"/>
            <w:szCs w:val="24"/>
            <w:rPrChange w:id="4459" w:author="tjzxwjp@outlook.com" w:date="2020-08-12T14:15:00Z">
              <w:rPr>
                <w:rFonts w:ascii="宋体" w:hAnsi="宋体" w:cs="Times New Roman" w:hint="eastAsia"/>
                <w:szCs w:val="24"/>
              </w:rPr>
            </w:rPrChange>
          </w:rPr>
          <w:delText>存在系统审核错误的问题均有详细解释说明，并且解释说明经审核通过省级管理机构核实认可。</w:delText>
        </w:r>
      </w:del>
    </w:p>
    <w:p w14:paraId="3F1FA602" w14:textId="77777777" w:rsidR="00F960FB" w:rsidRPr="005628B8" w:rsidDel="005628B8" w:rsidRDefault="00F960FB">
      <w:pPr>
        <w:ind w:firstLine="480"/>
        <w:rPr>
          <w:del w:id="4460" w:author="tjzxwjp@outlook.com" w:date="2020-08-12T14:08:00Z"/>
          <w:rFonts w:cs="Times New Roman"/>
          <w:szCs w:val="24"/>
          <w:rPrChange w:id="4461" w:author="tjzxwjp@outlook.com" w:date="2020-08-12T14:15:00Z">
            <w:rPr>
              <w:del w:id="4462" w:author="tjzxwjp@outlook.com" w:date="2020-08-12T14:08:00Z"/>
              <w:rFonts w:ascii="宋体" w:hAnsi="宋体" w:cs="Times New Roman"/>
              <w:szCs w:val="24"/>
            </w:rPr>
          </w:rPrChange>
        </w:rPr>
        <w:pPrChange w:id="4463" w:author="tjzxwjp@outlook.com" w:date="2020-08-12T14:09:00Z">
          <w:pPr>
            <w:pStyle w:val="1"/>
            <w:numPr>
              <w:numId w:val="8"/>
            </w:numPr>
            <w:ind w:left="465" w:hanging="465"/>
          </w:pPr>
        </w:pPrChange>
      </w:pPr>
      <w:del w:id="4464" w:author="tjzxwjp@outlook.com" w:date="2020-08-12T14:08:00Z">
        <w:r w:rsidRPr="005628B8" w:rsidDel="005628B8">
          <w:rPr>
            <w:rFonts w:cs="Times New Roman" w:hint="eastAsia"/>
            <w:szCs w:val="24"/>
            <w:rPrChange w:id="4465" w:author="tjzxwjp@outlook.com" w:date="2020-08-12T14:15:00Z">
              <w:rPr>
                <w:rFonts w:ascii="宋体" w:hAnsi="宋体" w:cs="Times New Roman" w:hint="eastAsia"/>
                <w:szCs w:val="24"/>
              </w:rPr>
            </w:rPrChange>
          </w:rPr>
          <w:delText>在【数据审核</w:delText>
        </w:r>
        <w:r w:rsidRPr="005628B8" w:rsidDel="005628B8">
          <w:rPr>
            <w:rFonts w:cs="Times New Roman"/>
            <w:szCs w:val="24"/>
            <w:rPrChange w:id="4466" w:author="tjzxwjp@outlook.com" w:date="2020-08-12T14:15:00Z">
              <w:rPr>
                <w:rFonts w:ascii="宋体" w:hAnsi="宋体" w:cs="Times New Roman"/>
                <w:szCs w:val="24"/>
              </w:rPr>
            </w:rPrChange>
          </w:rPr>
          <w:delText>/</w:delText>
        </w:r>
        <w:r w:rsidRPr="005628B8" w:rsidDel="005628B8">
          <w:rPr>
            <w:rFonts w:cs="Times New Roman" w:hint="eastAsia"/>
            <w:szCs w:val="24"/>
            <w:rPrChange w:id="4467" w:author="tjzxwjp@outlook.com" w:date="2020-08-12T14:15:00Z">
              <w:rPr>
                <w:rFonts w:ascii="宋体" w:hAnsi="宋体" w:cs="Times New Roman" w:hint="eastAsia"/>
                <w:szCs w:val="24"/>
              </w:rPr>
            </w:rPrChange>
          </w:rPr>
          <w:delText>检查】，选择</w:delText>
        </w:r>
        <w:r w:rsidRPr="005628B8" w:rsidDel="005628B8">
          <w:rPr>
            <w:rFonts w:cs="Times New Roman"/>
            <w:szCs w:val="24"/>
            <w:rPrChange w:id="4468" w:author="tjzxwjp@outlook.com" w:date="2020-08-12T14:15:00Z">
              <w:rPr>
                <w:rFonts w:ascii="宋体" w:hAnsi="宋体" w:cs="Times New Roman"/>
                <w:szCs w:val="24"/>
              </w:rPr>
            </w:rPrChange>
          </w:rPr>
          <w:delText>DFCZ</w:delText>
        </w:r>
        <w:r w:rsidRPr="005628B8" w:rsidDel="005628B8">
          <w:rPr>
            <w:rFonts w:cs="Times New Roman" w:hint="eastAsia"/>
            <w:szCs w:val="24"/>
            <w:rPrChange w:id="4469" w:author="tjzxwjp@outlook.com" w:date="2020-08-12T14:15:00Z">
              <w:rPr>
                <w:rFonts w:ascii="宋体" w:hAnsi="宋体" w:cs="Times New Roman" w:hint="eastAsia"/>
                <w:szCs w:val="24"/>
              </w:rPr>
            </w:rPrChange>
          </w:rPr>
          <w:delText>表后点击上方【分地区统计】，在弹出的窗口中点击【管理上报】</w:delText>
        </w:r>
      </w:del>
    </w:p>
    <w:p w14:paraId="3C307278" w14:textId="77777777" w:rsidR="001436A3" w:rsidRPr="005628B8" w:rsidDel="005628B8" w:rsidRDefault="003E0D7E">
      <w:pPr>
        <w:ind w:firstLine="482"/>
        <w:rPr>
          <w:del w:id="4470" w:author="tjzxwjp@outlook.com" w:date="2020-08-12T14:08:00Z"/>
          <w:rFonts w:cs="Times New Roman"/>
          <w:b/>
          <w:szCs w:val="24"/>
          <w:rPrChange w:id="4471" w:author="tjzxwjp@outlook.com" w:date="2020-08-12T14:15:00Z">
            <w:rPr>
              <w:del w:id="4472" w:author="tjzxwjp@outlook.com" w:date="2020-08-12T14:08:00Z"/>
              <w:rFonts w:ascii="宋体" w:hAnsi="宋体" w:cs="Times New Roman"/>
              <w:b/>
              <w:szCs w:val="24"/>
            </w:rPr>
          </w:rPrChange>
        </w:rPr>
        <w:pPrChange w:id="4473" w:author="tjzxwjp@outlook.com" w:date="2020-08-12T14:09:00Z">
          <w:pPr>
            <w:numPr>
              <w:numId w:val="6"/>
            </w:numPr>
            <w:spacing w:line="240" w:lineRule="auto"/>
            <w:ind w:left="360" w:firstLineChars="0" w:hanging="360"/>
          </w:pPr>
        </w:pPrChange>
      </w:pPr>
      <w:del w:id="4474" w:author="tjzxwjp@outlook.com" w:date="2020-08-12T14:08:00Z">
        <w:r w:rsidRPr="005628B8" w:rsidDel="005628B8">
          <w:rPr>
            <w:rFonts w:cs="Times New Roman" w:hint="eastAsia"/>
            <w:b/>
            <w:szCs w:val="24"/>
            <w:rPrChange w:id="4475" w:author="tjzxwjp@outlook.com" w:date="2020-08-12T14:15:00Z">
              <w:rPr>
                <w:rFonts w:ascii="宋体" w:hAnsi="宋体" w:cs="Times New Roman" w:hint="eastAsia"/>
                <w:b/>
                <w:szCs w:val="24"/>
              </w:rPr>
            </w:rPrChange>
          </w:rPr>
          <w:delText>导出『上报验收材料』提交国家管理机构。</w:delText>
        </w:r>
      </w:del>
    </w:p>
    <w:p w14:paraId="29A433F8" w14:textId="77777777" w:rsidR="003E0D7E" w:rsidRPr="005628B8" w:rsidDel="005628B8" w:rsidRDefault="003E0D7E">
      <w:pPr>
        <w:ind w:firstLine="420"/>
        <w:rPr>
          <w:del w:id="4476" w:author="tjzxwjp@outlook.com" w:date="2020-08-12T14:08:00Z"/>
          <w:rFonts w:eastAsia="等线" w:cs="Times New Roman"/>
          <w:sz w:val="21"/>
          <w:rPrChange w:id="4477" w:author="tjzxwjp@outlook.com" w:date="2020-08-12T14:15:00Z">
            <w:rPr>
              <w:del w:id="4478" w:author="tjzxwjp@outlook.com" w:date="2020-08-12T14:08:00Z"/>
              <w:rFonts w:ascii="等线" w:eastAsia="等线" w:hAnsi="等线" w:cs="Times New Roman"/>
              <w:sz w:val="21"/>
            </w:rPr>
          </w:rPrChange>
        </w:rPr>
        <w:pPrChange w:id="4479" w:author="tjzxwjp@outlook.com" w:date="2020-08-12T14:09:00Z">
          <w:pPr>
            <w:pStyle w:val="1"/>
            <w:numPr>
              <w:numId w:val="8"/>
            </w:numPr>
            <w:ind w:left="465" w:hanging="465"/>
          </w:pPr>
        </w:pPrChange>
      </w:pPr>
    </w:p>
    <w:p w14:paraId="1B6A8AC9" w14:textId="77777777" w:rsidR="003E0D7E" w:rsidRPr="002F2B03" w:rsidRDefault="003E0D7E">
      <w:pPr>
        <w:ind w:firstLine="480"/>
        <w:pPrChange w:id="4480" w:author="tjzxwjp@outlook.com" w:date="2020-08-12T14:09:00Z">
          <w:pPr>
            <w:pStyle w:val="1"/>
            <w:numPr>
              <w:numId w:val="8"/>
            </w:numPr>
            <w:ind w:left="465" w:hanging="465"/>
          </w:pPr>
        </w:pPrChange>
      </w:pPr>
    </w:p>
    <w:sectPr w:rsidR="003E0D7E" w:rsidRPr="002F2B03" w:rsidSect="00791EFF">
      <w:pgSz w:w="11906" w:h="16838"/>
      <w:pgMar w:top="1440" w:right="1800" w:bottom="1440" w:left="1800"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A4244A" w14:textId="77777777" w:rsidR="00290B4C" w:rsidRDefault="00290B4C" w:rsidP="00A07D64">
      <w:pPr>
        <w:ind w:firstLine="480"/>
      </w:pPr>
      <w:r>
        <w:separator/>
      </w:r>
    </w:p>
  </w:endnote>
  <w:endnote w:type="continuationSeparator" w:id="0">
    <w:p w14:paraId="3BA2676E" w14:textId="77777777" w:rsidR="00290B4C" w:rsidRDefault="00290B4C" w:rsidP="00A07D64">
      <w:pPr>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楷体">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方正小标宋简体">
    <w:panose1 w:val="03000509000000000000"/>
    <w:charset w:val="86"/>
    <w:family w:val="script"/>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E5C537" w14:textId="77777777" w:rsidR="000A4AAD" w:rsidRDefault="000A4AAD">
    <w:pPr>
      <w:pStyle w:val="a7"/>
      <w:ind w:firstLine="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84715762"/>
      <w:docPartObj>
        <w:docPartGallery w:val="Page Numbers (Bottom of Page)"/>
        <w:docPartUnique/>
      </w:docPartObj>
    </w:sdtPr>
    <w:sdtEndPr/>
    <w:sdtContent>
      <w:p w14:paraId="4968CE57" w14:textId="6D6B4FF4" w:rsidR="000A4AAD" w:rsidRDefault="000A4AAD">
        <w:pPr>
          <w:pStyle w:val="a7"/>
          <w:ind w:firstLine="360"/>
          <w:jc w:val="center"/>
        </w:pPr>
        <w:r>
          <w:fldChar w:fldCharType="begin"/>
        </w:r>
        <w:r>
          <w:instrText>PAGE   \* MERGEFORMAT</w:instrText>
        </w:r>
        <w:r>
          <w:fldChar w:fldCharType="separate"/>
        </w:r>
        <w:r w:rsidR="00085C29" w:rsidRPr="00085C29">
          <w:rPr>
            <w:noProof/>
            <w:lang w:val="zh-CN"/>
          </w:rPr>
          <w:t>17</w:t>
        </w:r>
        <w:r>
          <w:fldChar w:fldCharType="end"/>
        </w:r>
      </w:p>
    </w:sdtContent>
  </w:sdt>
  <w:p w14:paraId="54C0B8B2" w14:textId="77777777" w:rsidR="000A4AAD" w:rsidRDefault="000A4AAD" w:rsidP="00BE2F91">
    <w:pPr>
      <w:pStyle w:val="a7"/>
      <w:ind w:firstLineChars="111"/>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40349E" w14:textId="77777777" w:rsidR="000A4AAD" w:rsidRDefault="000A4AAD">
    <w:pPr>
      <w:pStyle w:val="a7"/>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E33948" w14:textId="77777777" w:rsidR="00290B4C" w:rsidRDefault="00290B4C" w:rsidP="00A07D64">
      <w:pPr>
        <w:ind w:firstLine="480"/>
      </w:pPr>
      <w:r>
        <w:separator/>
      </w:r>
    </w:p>
  </w:footnote>
  <w:footnote w:type="continuationSeparator" w:id="0">
    <w:p w14:paraId="0A95EF97" w14:textId="77777777" w:rsidR="00290B4C" w:rsidRDefault="00290B4C" w:rsidP="00A07D64">
      <w:pPr>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6BC715" w14:textId="77777777" w:rsidR="000A4AAD" w:rsidRDefault="000A4AAD">
    <w:pPr>
      <w:pStyle w:val="a5"/>
      <w:ind w:firstLine="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13F4A4" w14:textId="77777777" w:rsidR="000A4AAD" w:rsidRDefault="000A4AAD" w:rsidP="00C41082">
    <w:pPr>
      <w:ind w:firstLineChars="0" w:firstLine="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5D2E79" w14:textId="77777777" w:rsidR="000A4AAD" w:rsidRDefault="000A4AAD">
    <w:pPr>
      <w:pStyle w:val="a5"/>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C735CCD7"/>
    <w:multiLevelType w:val="singleLevel"/>
    <w:tmpl w:val="C735CCD7"/>
    <w:lvl w:ilvl="0">
      <w:start w:val="1"/>
      <w:numFmt w:val="decimal"/>
      <w:lvlText w:val="%1."/>
      <w:lvlJc w:val="left"/>
      <w:pPr>
        <w:tabs>
          <w:tab w:val="left" w:pos="312"/>
        </w:tabs>
      </w:pPr>
    </w:lvl>
  </w:abstractNum>
  <w:abstractNum w:abstractNumId="1" w15:restartNumberingAfterBreak="0">
    <w:nsid w:val="3F641719"/>
    <w:multiLevelType w:val="multilevel"/>
    <w:tmpl w:val="3F641719"/>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40512DAE"/>
    <w:multiLevelType w:val="hybridMultilevel"/>
    <w:tmpl w:val="32BE1254"/>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42BB347C"/>
    <w:multiLevelType w:val="multilevel"/>
    <w:tmpl w:val="F3222980"/>
    <w:lvl w:ilvl="0">
      <w:start w:val="1"/>
      <w:numFmt w:val="decimal"/>
      <w:lvlText w:val="%1"/>
      <w:lvlJc w:val="left"/>
      <w:pPr>
        <w:ind w:left="425" w:hanging="425"/>
      </w:pPr>
      <w:rPr>
        <w:rFonts w:hint="default"/>
      </w:rPr>
    </w:lvl>
    <w:lvl w:ilvl="1">
      <w:start w:val="1"/>
      <w:numFmt w:val="decimal"/>
      <w:pStyle w:val="2"/>
      <w:lvlText w:val="%1.%2"/>
      <w:lvlJc w:val="left"/>
      <w:pPr>
        <w:ind w:left="567" w:hanging="567"/>
      </w:pPr>
      <w:rPr>
        <w:rFonts w:hint="eastAsia"/>
        <w:b/>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3"/>
      <w:lvlText w:val="%1.%2.%3"/>
      <w:lvlJc w:val="left"/>
      <w:pPr>
        <w:ind w:left="709" w:hanging="709"/>
      </w:pPr>
      <w:rPr>
        <w:rFonts w:hint="eastAsia"/>
        <w:b/>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419" w:hanging="851"/>
      </w:pPr>
      <w:rPr>
        <w:rFonts w:hint="eastAsia"/>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ind w:left="992" w:hanging="992"/>
      </w:pPr>
      <w:rPr>
        <w:rFonts w:hint="eastAsia"/>
      </w:rPr>
    </w:lvl>
    <w:lvl w:ilvl="5">
      <w:start w:val="1"/>
      <w:numFmt w:val="decimal"/>
      <w:lvlText w:val="%1.%2.%3.%4.%5.%6"/>
      <w:lvlJc w:val="left"/>
      <w:pPr>
        <w:ind w:left="1134" w:hanging="1134"/>
      </w:pPr>
      <w:rPr>
        <w:rFonts w:hint="eastAsia"/>
      </w:rPr>
    </w:lvl>
    <w:lvl w:ilvl="6">
      <w:start w:val="1"/>
      <w:numFmt w:val="decimal"/>
      <w:lvlText w:val="%1.%2.%3.%4.%5.%6.%7"/>
      <w:lvlJc w:val="left"/>
      <w:pPr>
        <w:ind w:left="1276" w:hanging="1276"/>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4" w15:restartNumberingAfterBreak="0">
    <w:nsid w:val="466B2F78"/>
    <w:multiLevelType w:val="multilevel"/>
    <w:tmpl w:val="466B2F78"/>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521B20C2"/>
    <w:multiLevelType w:val="hybridMultilevel"/>
    <w:tmpl w:val="E11EBF42"/>
    <w:lvl w:ilvl="0" w:tplc="45CC2408">
      <w:start w:val="1"/>
      <w:numFmt w:val="decimal"/>
      <w:lvlText w:val="%1."/>
      <w:lvlJc w:val="left"/>
      <w:pPr>
        <w:tabs>
          <w:tab w:val="num" w:pos="312"/>
        </w:tabs>
        <w:ind w:left="0" w:firstLine="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582BCF12"/>
    <w:multiLevelType w:val="singleLevel"/>
    <w:tmpl w:val="582BCF12"/>
    <w:lvl w:ilvl="0">
      <w:start w:val="1"/>
      <w:numFmt w:val="bullet"/>
      <w:lvlText w:val=""/>
      <w:lvlJc w:val="left"/>
      <w:pPr>
        <w:ind w:left="420" w:hanging="420"/>
      </w:pPr>
      <w:rPr>
        <w:rFonts w:ascii="Wingdings" w:hAnsi="Wingdings" w:hint="default"/>
      </w:rPr>
    </w:lvl>
  </w:abstractNum>
  <w:abstractNum w:abstractNumId="7" w15:restartNumberingAfterBreak="0">
    <w:nsid w:val="5E80170A"/>
    <w:multiLevelType w:val="multilevel"/>
    <w:tmpl w:val="5E80170A"/>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 w15:restartNumberingAfterBreak="0">
    <w:nsid w:val="5FDEE7ED"/>
    <w:multiLevelType w:val="singleLevel"/>
    <w:tmpl w:val="5FDEE7ED"/>
    <w:lvl w:ilvl="0">
      <w:start w:val="1"/>
      <w:numFmt w:val="decimal"/>
      <w:lvlText w:val="%1."/>
      <w:lvlJc w:val="left"/>
      <w:pPr>
        <w:tabs>
          <w:tab w:val="left" w:pos="312"/>
        </w:tabs>
      </w:pPr>
    </w:lvl>
  </w:abstractNum>
  <w:abstractNum w:abstractNumId="9" w15:restartNumberingAfterBreak="0">
    <w:nsid w:val="68153BB6"/>
    <w:multiLevelType w:val="hybridMultilevel"/>
    <w:tmpl w:val="E11EBF42"/>
    <w:lvl w:ilvl="0" w:tplc="45CC2408">
      <w:start w:val="1"/>
      <w:numFmt w:val="decimal"/>
      <w:lvlText w:val="%1."/>
      <w:lvlJc w:val="left"/>
      <w:pPr>
        <w:tabs>
          <w:tab w:val="num" w:pos="312"/>
        </w:tabs>
        <w:ind w:left="0" w:firstLine="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0" w15:restartNumberingAfterBreak="0">
    <w:nsid w:val="6A365755"/>
    <w:multiLevelType w:val="multilevel"/>
    <w:tmpl w:val="0974EE34"/>
    <w:lvl w:ilvl="0">
      <w:start w:val="1"/>
      <w:numFmt w:val="decimal"/>
      <w:lvlText w:val="%1"/>
      <w:lvlJc w:val="left"/>
      <w:pPr>
        <w:ind w:left="465" w:hanging="46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1" w15:restartNumberingAfterBreak="0">
    <w:nsid w:val="78C318F7"/>
    <w:multiLevelType w:val="multilevel"/>
    <w:tmpl w:val="78C318F7"/>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8"/>
  </w:num>
  <w:num w:numId="2">
    <w:abstractNumId w:val="0"/>
  </w:num>
  <w:num w:numId="3">
    <w:abstractNumId w:val="4"/>
  </w:num>
  <w:num w:numId="4">
    <w:abstractNumId w:val="1"/>
  </w:num>
  <w:num w:numId="5">
    <w:abstractNumId w:val="7"/>
  </w:num>
  <w:num w:numId="6">
    <w:abstractNumId w:val="11"/>
  </w:num>
  <w:num w:numId="7">
    <w:abstractNumId w:val="3"/>
  </w:num>
  <w:num w:numId="8">
    <w:abstractNumId w:val="10"/>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9"/>
  </w:num>
  <w:num w:numId="12">
    <w:abstractNumId w:val="2"/>
  </w:num>
  <w:num w:numId="13">
    <w:abstractNumId w:val="6"/>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
  </w:num>
  <w:numIdMacAtCleanup w:val="1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tjzxwjp@outlook.com">
    <w15:presenceInfo w15:providerId="Windows Live" w15:userId="046cb568232b0f05"/>
  </w15:person>
  <w15:person w15:author="hou lizhu">
    <w15:presenceInfo w15:providerId="Windows Live" w15:userId="d97b93099f513732"/>
  </w15:person>
  <w15:person w15:author="王 江平">
    <w15:presenceInfo w15:providerId="Windows Live" w15:userId="f5c8a34ecfecccdc"/>
  </w15:person>
  <w15:person w15:author="t">
    <w15:presenceInfo w15:providerId="None" w15:userId="t"/>
  </w15:person>
  <w15:person w15:author="lixf">
    <w15:presenceInfo w15:providerId="None" w15:userId="lix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bordersDoNotSurroundHeader/>
  <w:bordersDoNotSurroundFooter/>
  <w:proofState w:spelling="clean" w:grammar="clean"/>
  <w:trackRevisions/>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3867"/>
    <w:rsid w:val="0000683E"/>
    <w:rsid w:val="00014BE7"/>
    <w:rsid w:val="0002202A"/>
    <w:rsid w:val="00022487"/>
    <w:rsid w:val="00022759"/>
    <w:rsid w:val="00024E8F"/>
    <w:rsid w:val="00025495"/>
    <w:rsid w:val="000307F4"/>
    <w:rsid w:val="00033D5A"/>
    <w:rsid w:val="0004680D"/>
    <w:rsid w:val="00046A0B"/>
    <w:rsid w:val="00046CE9"/>
    <w:rsid w:val="00055341"/>
    <w:rsid w:val="000554E1"/>
    <w:rsid w:val="00056BAD"/>
    <w:rsid w:val="000619ED"/>
    <w:rsid w:val="000620B7"/>
    <w:rsid w:val="000725E1"/>
    <w:rsid w:val="00080CCA"/>
    <w:rsid w:val="00082749"/>
    <w:rsid w:val="00085C29"/>
    <w:rsid w:val="000923B5"/>
    <w:rsid w:val="00093924"/>
    <w:rsid w:val="00096011"/>
    <w:rsid w:val="000A4AAD"/>
    <w:rsid w:val="000A4E2E"/>
    <w:rsid w:val="000A741F"/>
    <w:rsid w:val="000B0E51"/>
    <w:rsid w:val="000C6C7F"/>
    <w:rsid w:val="000D2902"/>
    <w:rsid w:val="000D5E41"/>
    <w:rsid w:val="000E0656"/>
    <w:rsid w:val="000E3655"/>
    <w:rsid w:val="000E48C7"/>
    <w:rsid w:val="000E539A"/>
    <w:rsid w:val="000E6658"/>
    <w:rsid w:val="000F73BC"/>
    <w:rsid w:val="0010705E"/>
    <w:rsid w:val="001108B8"/>
    <w:rsid w:val="0011292A"/>
    <w:rsid w:val="00123B66"/>
    <w:rsid w:val="00125B66"/>
    <w:rsid w:val="00130CA3"/>
    <w:rsid w:val="00131AF7"/>
    <w:rsid w:val="001322AB"/>
    <w:rsid w:val="001427DA"/>
    <w:rsid w:val="001436A3"/>
    <w:rsid w:val="001455A0"/>
    <w:rsid w:val="001504C3"/>
    <w:rsid w:val="00150DE4"/>
    <w:rsid w:val="00154229"/>
    <w:rsid w:val="00160A3D"/>
    <w:rsid w:val="00166347"/>
    <w:rsid w:val="00170279"/>
    <w:rsid w:val="0017217F"/>
    <w:rsid w:val="001760F8"/>
    <w:rsid w:val="00177B1F"/>
    <w:rsid w:val="00194063"/>
    <w:rsid w:val="001974D8"/>
    <w:rsid w:val="00197A92"/>
    <w:rsid w:val="001A08BF"/>
    <w:rsid w:val="001A159F"/>
    <w:rsid w:val="001A55DD"/>
    <w:rsid w:val="001A5936"/>
    <w:rsid w:val="001B2E14"/>
    <w:rsid w:val="001C04F4"/>
    <w:rsid w:val="001C0C74"/>
    <w:rsid w:val="001C4E9E"/>
    <w:rsid w:val="001D0331"/>
    <w:rsid w:val="001D1578"/>
    <w:rsid w:val="001E4A41"/>
    <w:rsid w:val="001E7F04"/>
    <w:rsid w:val="001F12FC"/>
    <w:rsid w:val="001F626A"/>
    <w:rsid w:val="001F72FC"/>
    <w:rsid w:val="00201C7C"/>
    <w:rsid w:val="00201CEF"/>
    <w:rsid w:val="00210E2B"/>
    <w:rsid w:val="002124CD"/>
    <w:rsid w:val="0021773E"/>
    <w:rsid w:val="00230993"/>
    <w:rsid w:val="0023493E"/>
    <w:rsid w:val="00236CD2"/>
    <w:rsid w:val="002375DF"/>
    <w:rsid w:val="0024205B"/>
    <w:rsid w:val="00243A9F"/>
    <w:rsid w:val="00245ACD"/>
    <w:rsid w:val="00247382"/>
    <w:rsid w:val="0025103B"/>
    <w:rsid w:val="00251C00"/>
    <w:rsid w:val="00253C24"/>
    <w:rsid w:val="00253FE4"/>
    <w:rsid w:val="00254C72"/>
    <w:rsid w:val="00255130"/>
    <w:rsid w:val="00264E8F"/>
    <w:rsid w:val="0027230A"/>
    <w:rsid w:val="00275D92"/>
    <w:rsid w:val="002852CC"/>
    <w:rsid w:val="00285931"/>
    <w:rsid w:val="00285B9B"/>
    <w:rsid w:val="00290B4C"/>
    <w:rsid w:val="00297ECF"/>
    <w:rsid w:val="002A1972"/>
    <w:rsid w:val="002A6BDA"/>
    <w:rsid w:val="002B4E3C"/>
    <w:rsid w:val="002B657D"/>
    <w:rsid w:val="002C4F0F"/>
    <w:rsid w:val="002C74E7"/>
    <w:rsid w:val="002D3867"/>
    <w:rsid w:val="002D7030"/>
    <w:rsid w:val="002F2B03"/>
    <w:rsid w:val="002F2F8A"/>
    <w:rsid w:val="00313EBE"/>
    <w:rsid w:val="00321137"/>
    <w:rsid w:val="0032214A"/>
    <w:rsid w:val="00327AFE"/>
    <w:rsid w:val="00331287"/>
    <w:rsid w:val="00331972"/>
    <w:rsid w:val="00332C61"/>
    <w:rsid w:val="00335CAE"/>
    <w:rsid w:val="003412F2"/>
    <w:rsid w:val="003446FB"/>
    <w:rsid w:val="003562BD"/>
    <w:rsid w:val="00356350"/>
    <w:rsid w:val="0035642D"/>
    <w:rsid w:val="00357B90"/>
    <w:rsid w:val="00360AE3"/>
    <w:rsid w:val="00360BCF"/>
    <w:rsid w:val="00364B04"/>
    <w:rsid w:val="003743C5"/>
    <w:rsid w:val="003773F6"/>
    <w:rsid w:val="0038340F"/>
    <w:rsid w:val="00386C68"/>
    <w:rsid w:val="00390892"/>
    <w:rsid w:val="003912D5"/>
    <w:rsid w:val="003942D3"/>
    <w:rsid w:val="00397CBF"/>
    <w:rsid w:val="003A2BD0"/>
    <w:rsid w:val="003A5367"/>
    <w:rsid w:val="003A6CA3"/>
    <w:rsid w:val="003C14C5"/>
    <w:rsid w:val="003C3F0E"/>
    <w:rsid w:val="003C5E25"/>
    <w:rsid w:val="003D2F77"/>
    <w:rsid w:val="003D79C5"/>
    <w:rsid w:val="003E0D7E"/>
    <w:rsid w:val="003E1E7E"/>
    <w:rsid w:val="00413E32"/>
    <w:rsid w:val="00414548"/>
    <w:rsid w:val="004174CB"/>
    <w:rsid w:val="00422389"/>
    <w:rsid w:val="0042450B"/>
    <w:rsid w:val="00426E40"/>
    <w:rsid w:val="00431C3B"/>
    <w:rsid w:val="00441ACD"/>
    <w:rsid w:val="00441DDE"/>
    <w:rsid w:val="0044212B"/>
    <w:rsid w:val="00455828"/>
    <w:rsid w:val="00466840"/>
    <w:rsid w:val="004721E4"/>
    <w:rsid w:val="00477F42"/>
    <w:rsid w:val="00480EFD"/>
    <w:rsid w:val="00484978"/>
    <w:rsid w:val="00485205"/>
    <w:rsid w:val="00490473"/>
    <w:rsid w:val="00490839"/>
    <w:rsid w:val="004925E4"/>
    <w:rsid w:val="00495A40"/>
    <w:rsid w:val="0049724B"/>
    <w:rsid w:val="00497D3F"/>
    <w:rsid w:val="004B34DA"/>
    <w:rsid w:val="004B5B46"/>
    <w:rsid w:val="004D006E"/>
    <w:rsid w:val="004D3C4F"/>
    <w:rsid w:val="004E173F"/>
    <w:rsid w:val="00501114"/>
    <w:rsid w:val="00510919"/>
    <w:rsid w:val="00510A24"/>
    <w:rsid w:val="00512D95"/>
    <w:rsid w:val="00515481"/>
    <w:rsid w:val="005171F6"/>
    <w:rsid w:val="00527E54"/>
    <w:rsid w:val="005362FB"/>
    <w:rsid w:val="0054087F"/>
    <w:rsid w:val="005437DC"/>
    <w:rsid w:val="00543982"/>
    <w:rsid w:val="00546B1C"/>
    <w:rsid w:val="00547A96"/>
    <w:rsid w:val="00551980"/>
    <w:rsid w:val="005528C8"/>
    <w:rsid w:val="00553B58"/>
    <w:rsid w:val="005628B8"/>
    <w:rsid w:val="00565AED"/>
    <w:rsid w:val="00570697"/>
    <w:rsid w:val="00570BFB"/>
    <w:rsid w:val="00573B9F"/>
    <w:rsid w:val="0057694E"/>
    <w:rsid w:val="00577ADE"/>
    <w:rsid w:val="00580DB6"/>
    <w:rsid w:val="0058354B"/>
    <w:rsid w:val="005A35EA"/>
    <w:rsid w:val="005A3DCD"/>
    <w:rsid w:val="005A468C"/>
    <w:rsid w:val="005A5508"/>
    <w:rsid w:val="005C0DA2"/>
    <w:rsid w:val="005D0657"/>
    <w:rsid w:val="005D7A67"/>
    <w:rsid w:val="005E0743"/>
    <w:rsid w:val="005E14E6"/>
    <w:rsid w:val="005F1E2B"/>
    <w:rsid w:val="005F3B06"/>
    <w:rsid w:val="005F69C0"/>
    <w:rsid w:val="00603DEF"/>
    <w:rsid w:val="0060462F"/>
    <w:rsid w:val="00606260"/>
    <w:rsid w:val="00613134"/>
    <w:rsid w:val="00620114"/>
    <w:rsid w:val="00630F02"/>
    <w:rsid w:val="0063169D"/>
    <w:rsid w:val="00631C33"/>
    <w:rsid w:val="00631E90"/>
    <w:rsid w:val="006322FD"/>
    <w:rsid w:val="00633ED2"/>
    <w:rsid w:val="006530C7"/>
    <w:rsid w:val="006549D1"/>
    <w:rsid w:val="006555C5"/>
    <w:rsid w:val="00660945"/>
    <w:rsid w:val="0066178C"/>
    <w:rsid w:val="00662EC5"/>
    <w:rsid w:val="00667496"/>
    <w:rsid w:val="006806F4"/>
    <w:rsid w:val="00681531"/>
    <w:rsid w:val="00687496"/>
    <w:rsid w:val="006949CA"/>
    <w:rsid w:val="00695934"/>
    <w:rsid w:val="006A0E0A"/>
    <w:rsid w:val="006A1AA9"/>
    <w:rsid w:val="006A6191"/>
    <w:rsid w:val="006A7FB8"/>
    <w:rsid w:val="006C39E3"/>
    <w:rsid w:val="006C5B79"/>
    <w:rsid w:val="006C74F7"/>
    <w:rsid w:val="006D60C2"/>
    <w:rsid w:val="006D658F"/>
    <w:rsid w:val="006E5147"/>
    <w:rsid w:val="006E69B4"/>
    <w:rsid w:val="006E7A34"/>
    <w:rsid w:val="006E7BE9"/>
    <w:rsid w:val="006F4BC3"/>
    <w:rsid w:val="00701021"/>
    <w:rsid w:val="007023AA"/>
    <w:rsid w:val="0070438D"/>
    <w:rsid w:val="00706C64"/>
    <w:rsid w:val="007118F3"/>
    <w:rsid w:val="00711C27"/>
    <w:rsid w:val="00712E8C"/>
    <w:rsid w:val="007153F2"/>
    <w:rsid w:val="00723541"/>
    <w:rsid w:val="007278F5"/>
    <w:rsid w:val="00731A39"/>
    <w:rsid w:val="00732F98"/>
    <w:rsid w:val="007333CF"/>
    <w:rsid w:val="00734E33"/>
    <w:rsid w:val="00737669"/>
    <w:rsid w:val="00740684"/>
    <w:rsid w:val="00745418"/>
    <w:rsid w:val="0074628B"/>
    <w:rsid w:val="00750397"/>
    <w:rsid w:val="007528B5"/>
    <w:rsid w:val="00757731"/>
    <w:rsid w:val="00763649"/>
    <w:rsid w:val="00764CE0"/>
    <w:rsid w:val="007651BD"/>
    <w:rsid w:val="007675D4"/>
    <w:rsid w:val="00783E29"/>
    <w:rsid w:val="00791EFF"/>
    <w:rsid w:val="0079361D"/>
    <w:rsid w:val="007A0226"/>
    <w:rsid w:val="007A6A44"/>
    <w:rsid w:val="007B023D"/>
    <w:rsid w:val="007B4014"/>
    <w:rsid w:val="007B6C46"/>
    <w:rsid w:val="007C182A"/>
    <w:rsid w:val="007C76C2"/>
    <w:rsid w:val="007D45AE"/>
    <w:rsid w:val="007E6A5F"/>
    <w:rsid w:val="007F047E"/>
    <w:rsid w:val="007F1303"/>
    <w:rsid w:val="00833B90"/>
    <w:rsid w:val="008413AA"/>
    <w:rsid w:val="00844D6E"/>
    <w:rsid w:val="00845A66"/>
    <w:rsid w:val="00853280"/>
    <w:rsid w:val="00855322"/>
    <w:rsid w:val="008606E8"/>
    <w:rsid w:val="00874008"/>
    <w:rsid w:val="0087488C"/>
    <w:rsid w:val="00876226"/>
    <w:rsid w:val="00885173"/>
    <w:rsid w:val="00887805"/>
    <w:rsid w:val="00887B83"/>
    <w:rsid w:val="00894629"/>
    <w:rsid w:val="00897774"/>
    <w:rsid w:val="00897D4D"/>
    <w:rsid w:val="008A0154"/>
    <w:rsid w:val="008A7298"/>
    <w:rsid w:val="008B2FE3"/>
    <w:rsid w:val="008C5404"/>
    <w:rsid w:val="008C7314"/>
    <w:rsid w:val="008D0292"/>
    <w:rsid w:val="008D3870"/>
    <w:rsid w:val="008D6769"/>
    <w:rsid w:val="008E269B"/>
    <w:rsid w:val="008E59F5"/>
    <w:rsid w:val="008F03BB"/>
    <w:rsid w:val="008F2AAA"/>
    <w:rsid w:val="008F7D1B"/>
    <w:rsid w:val="00913DE4"/>
    <w:rsid w:val="00916660"/>
    <w:rsid w:val="009269AF"/>
    <w:rsid w:val="00940D86"/>
    <w:rsid w:val="00945495"/>
    <w:rsid w:val="009623A7"/>
    <w:rsid w:val="009648D4"/>
    <w:rsid w:val="009671A8"/>
    <w:rsid w:val="00971E26"/>
    <w:rsid w:val="0097535F"/>
    <w:rsid w:val="00976871"/>
    <w:rsid w:val="00983C39"/>
    <w:rsid w:val="00985703"/>
    <w:rsid w:val="00991157"/>
    <w:rsid w:val="00992FC6"/>
    <w:rsid w:val="009A268C"/>
    <w:rsid w:val="009A4E7C"/>
    <w:rsid w:val="009A6707"/>
    <w:rsid w:val="009B31CC"/>
    <w:rsid w:val="009B5921"/>
    <w:rsid w:val="009C12C2"/>
    <w:rsid w:val="009C3D1E"/>
    <w:rsid w:val="009C517D"/>
    <w:rsid w:val="009C5782"/>
    <w:rsid w:val="009C5EBB"/>
    <w:rsid w:val="009C7636"/>
    <w:rsid w:val="009C7659"/>
    <w:rsid w:val="009C76B8"/>
    <w:rsid w:val="009D41AF"/>
    <w:rsid w:val="009D613C"/>
    <w:rsid w:val="009D7AFD"/>
    <w:rsid w:val="009E1C84"/>
    <w:rsid w:val="009E39B0"/>
    <w:rsid w:val="009F6AC4"/>
    <w:rsid w:val="00A01A33"/>
    <w:rsid w:val="00A07D64"/>
    <w:rsid w:val="00A12AD5"/>
    <w:rsid w:val="00A165DE"/>
    <w:rsid w:val="00A2663E"/>
    <w:rsid w:val="00A31714"/>
    <w:rsid w:val="00A33CDD"/>
    <w:rsid w:val="00A34383"/>
    <w:rsid w:val="00A40058"/>
    <w:rsid w:val="00A429E1"/>
    <w:rsid w:val="00A53F3B"/>
    <w:rsid w:val="00A56247"/>
    <w:rsid w:val="00A61088"/>
    <w:rsid w:val="00A61414"/>
    <w:rsid w:val="00A64E6A"/>
    <w:rsid w:val="00A67E57"/>
    <w:rsid w:val="00A86109"/>
    <w:rsid w:val="00A92756"/>
    <w:rsid w:val="00A97AB5"/>
    <w:rsid w:val="00AA1673"/>
    <w:rsid w:val="00AA2331"/>
    <w:rsid w:val="00AA5E15"/>
    <w:rsid w:val="00AB0E74"/>
    <w:rsid w:val="00AC7B86"/>
    <w:rsid w:val="00AE05E8"/>
    <w:rsid w:val="00AE251F"/>
    <w:rsid w:val="00AF75FF"/>
    <w:rsid w:val="00B00912"/>
    <w:rsid w:val="00B04670"/>
    <w:rsid w:val="00B047EA"/>
    <w:rsid w:val="00B051B4"/>
    <w:rsid w:val="00B27979"/>
    <w:rsid w:val="00B27C2F"/>
    <w:rsid w:val="00B41EB4"/>
    <w:rsid w:val="00B4260A"/>
    <w:rsid w:val="00B45ADD"/>
    <w:rsid w:val="00B57C7E"/>
    <w:rsid w:val="00B64394"/>
    <w:rsid w:val="00B6697A"/>
    <w:rsid w:val="00B725CA"/>
    <w:rsid w:val="00B73A38"/>
    <w:rsid w:val="00B7567D"/>
    <w:rsid w:val="00B8127F"/>
    <w:rsid w:val="00B8129F"/>
    <w:rsid w:val="00B8184C"/>
    <w:rsid w:val="00BA0B29"/>
    <w:rsid w:val="00BA1C23"/>
    <w:rsid w:val="00BA4991"/>
    <w:rsid w:val="00BA4BEB"/>
    <w:rsid w:val="00BB75B3"/>
    <w:rsid w:val="00BB7BCB"/>
    <w:rsid w:val="00BB7DCE"/>
    <w:rsid w:val="00BC265E"/>
    <w:rsid w:val="00BD0EBD"/>
    <w:rsid w:val="00BD3E5A"/>
    <w:rsid w:val="00BD52FB"/>
    <w:rsid w:val="00BD60E7"/>
    <w:rsid w:val="00BE092C"/>
    <w:rsid w:val="00BE2F91"/>
    <w:rsid w:val="00C03C4C"/>
    <w:rsid w:val="00C05ABB"/>
    <w:rsid w:val="00C068A8"/>
    <w:rsid w:val="00C06965"/>
    <w:rsid w:val="00C23D7A"/>
    <w:rsid w:val="00C24C95"/>
    <w:rsid w:val="00C268DD"/>
    <w:rsid w:val="00C27681"/>
    <w:rsid w:val="00C31066"/>
    <w:rsid w:val="00C3366A"/>
    <w:rsid w:val="00C337FE"/>
    <w:rsid w:val="00C33AB4"/>
    <w:rsid w:val="00C34106"/>
    <w:rsid w:val="00C3653F"/>
    <w:rsid w:val="00C40245"/>
    <w:rsid w:val="00C41082"/>
    <w:rsid w:val="00C41C1A"/>
    <w:rsid w:val="00C45C85"/>
    <w:rsid w:val="00C45EF1"/>
    <w:rsid w:val="00C5368C"/>
    <w:rsid w:val="00C565D4"/>
    <w:rsid w:val="00C726CE"/>
    <w:rsid w:val="00C76E57"/>
    <w:rsid w:val="00C804D0"/>
    <w:rsid w:val="00C902A6"/>
    <w:rsid w:val="00C921F8"/>
    <w:rsid w:val="00CA189E"/>
    <w:rsid w:val="00CA18F4"/>
    <w:rsid w:val="00CA26A8"/>
    <w:rsid w:val="00CA4FFE"/>
    <w:rsid w:val="00CA6FF1"/>
    <w:rsid w:val="00CB4C3E"/>
    <w:rsid w:val="00CC05CA"/>
    <w:rsid w:val="00CD1D5D"/>
    <w:rsid w:val="00CD7439"/>
    <w:rsid w:val="00CD7C34"/>
    <w:rsid w:val="00CE28DF"/>
    <w:rsid w:val="00CE4174"/>
    <w:rsid w:val="00CE5922"/>
    <w:rsid w:val="00D047C5"/>
    <w:rsid w:val="00D04C3F"/>
    <w:rsid w:val="00D12B37"/>
    <w:rsid w:val="00D13D78"/>
    <w:rsid w:val="00D26D19"/>
    <w:rsid w:val="00D31C69"/>
    <w:rsid w:val="00D326BA"/>
    <w:rsid w:val="00D331FF"/>
    <w:rsid w:val="00D3507A"/>
    <w:rsid w:val="00D360E2"/>
    <w:rsid w:val="00D4608F"/>
    <w:rsid w:val="00D478B5"/>
    <w:rsid w:val="00D615E3"/>
    <w:rsid w:val="00D640EE"/>
    <w:rsid w:val="00D644CE"/>
    <w:rsid w:val="00D66F1B"/>
    <w:rsid w:val="00D749F7"/>
    <w:rsid w:val="00D74C03"/>
    <w:rsid w:val="00D83F01"/>
    <w:rsid w:val="00D85042"/>
    <w:rsid w:val="00D8575F"/>
    <w:rsid w:val="00D91FA2"/>
    <w:rsid w:val="00DA36E1"/>
    <w:rsid w:val="00DB362B"/>
    <w:rsid w:val="00DD6D1C"/>
    <w:rsid w:val="00DE4F36"/>
    <w:rsid w:val="00DF102B"/>
    <w:rsid w:val="00DF2519"/>
    <w:rsid w:val="00DF4F13"/>
    <w:rsid w:val="00DF6681"/>
    <w:rsid w:val="00E03D4A"/>
    <w:rsid w:val="00E06742"/>
    <w:rsid w:val="00E10D2F"/>
    <w:rsid w:val="00E12538"/>
    <w:rsid w:val="00E13DA9"/>
    <w:rsid w:val="00E202B1"/>
    <w:rsid w:val="00E20A82"/>
    <w:rsid w:val="00E271E8"/>
    <w:rsid w:val="00E375DC"/>
    <w:rsid w:val="00E37615"/>
    <w:rsid w:val="00E445ED"/>
    <w:rsid w:val="00E47056"/>
    <w:rsid w:val="00E47752"/>
    <w:rsid w:val="00E51C9D"/>
    <w:rsid w:val="00E55A24"/>
    <w:rsid w:val="00E5729F"/>
    <w:rsid w:val="00E63938"/>
    <w:rsid w:val="00E669AD"/>
    <w:rsid w:val="00E707A3"/>
    <w:rsid w:val="00E71003"/>
    <w:rsid w:val="00E831CD"/>
    <w:rsid w:val="00E84164"/>
    <w:rsid w:val="00E86557"/>
    <w:rsid w:val="00E9363D"/>
    <w:rsid w:val="00E94DB7"/>
    <w:rsid w:val="00E96B47"/>
    <w:rsid w:val="00E97FAA"/>
    <w:rsid w:val="00EA7B97"/>
    <w:rsid w:val="00EC5E66"/>
    <w:rsid w:val="00EC6B94"/>
    <w:rsid w:val="00EC79C3"/>
    <w:rsid w:val="00ED0DC0"/>
    <w:rsid w:val="00EE170E"/>
    <w:rsid w:val="00EE2F4B"/>
    <w:rsid w:val="00EE50FC"/>
    <w:rsid w:val="00EF0F05"/>
    <w:rsid w:val="00EF6FE1"/>
    <w:rsid w:val="00EF7C62"/>
    <w:rsid w:val="00EF7F16"/>
    <w:rsid w:val="00F046B6"/>
    <w:rsid w:val="00F06B44"/>
    <w:rsid w:val="00F0750B"/>
    <w:rsid w:val="00F106FF"/>
    <w:rsid w:val="00F12479"/>
    <w:rsid w:val="00F202F8"/>
    <w:rsid w:val="00F231B4"/>
    <w:rsid w:val="00F23935"/>
    <w:rsid w:val="00F34000"/>
    <w:rsid w:val="00F34A14"/>
    <w:rsid w:val="00F3525C"/>
    <w:rsid w:val="00F426A8"/>
    <w:rsid w:val="00F4278F"/>
    <w:rsid w:val="00F56715"/>
    <w:rsid w:val="00F62419"/>
    <w:rsid w:val="00F72C03"/>
    <w:rsid w:val="00F83E2A"/>
    <w:rsid w:val="00F868FD"/>
    <w:rsid w:val="00F9574A"/>
    <w:rsid w:val="00F960FB"/>
    <w:rsid w:val="00FA20BE"/>
    <w:rsid w:val="00FA3CF4"/>
    <w:rsid w:val="00FA6C46"/>
    <w:rsid w:val="00FA7231"/>
    <w:rsid w:val="00FC12AF"/>
    <w:rsid w:val="00FD4FAA"/>
    <w:rsid w:val="00FE2C16"/>
    <w:rsid w:val="00FE3A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77A29F8"/>
  <w15:docId w15:val="{6559CE53-3BFF-4B39-AFA6-7192B4EE35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B34DA"/>
    <w:pPr>
      <w:widowControl w:val="0"/>
      <w:spacing w:line="360" w:lineRule="auto"/>
      <w:ind w:firstLineChars="200" w:firstLine="200"/>
      <w:jc w:val="both"/>
    </w:pPr>
    <w:rPr>
      <w:rFonts w:ascii="Times New Roman" w:eastAsia="宋体" w:hAnsi="Times New Roman"/>
      <w:sz w:val="24"/>
    </w:rPr>
  </w:style>
  <w:style w:type="paragraph" w:styleId="1">
    <w:name w:val="heading 1"/>
    <w:aliases w:val="H1,h1,1st level,Section Head,l1,1,H11,H12,H13,H14,H15,H16,H17,1.0,Part,Chapter Heading,PIM 1,卷标题,Level 1 Topic Heading,Heading 0,标书1,L1,boc,aa章标题,Heading One,第*部分,第A章,H111,H112,I1,H121,H131,H141,H151,H161,H18,H122,H132,H142,H152,H162,H19,H113,章标题,章"/>
    <w:basedOn w:val="a"/>
    <w:next w:val="a"/>
    <w:link w:val="10"/>
    <w:qFormat/>
    <w:rsid w:val="001504C3"/>
    <w:pPr>
      <w:keepNext/>
      <w:keepLines/>
      <w:spacing w:line="560" w:lineRule="exact"/>
      <w:ind w:firstLineChars="0" w:firstLine="0"/>
      <w:outlineLvl w:val="0"/>
    </w:pPr>
    <w:rPr>
      <w:b/>
      <w:bCs/>
      <w:kern w:val="44"/>
      <w:sz w:val="30"/>
      <w:szCs w:val="44"/>
    </w:rPr>
  </w:style>
  <w:style w:type="paragraph" w:styleId="2">
    <w:name w:val="heading 2"/>
    <w:basedOn w:val="a"/>
    <w:next w:val="a"/>
    <w:link w:val="20"/>
    <w:unhideWhenUsed/>
    <w:qFormat/>
    <w:rsid w:val="00F868FD"/>
    <w:pPr>
      <w:keepNext/>
      <w:keepLines/>
      <w:numPr>
        <w:ilvl w:val="1"/>
        <w:numId w:val="7"/>
      </w:numPr>
      <w:spacing w:before="260" w:after="260" w:line="415" w:lineRule="auto"/>
      <w:ind w:left="0" w:firstLineChars="0" w:firstLine="0"/>
      <w:jc w:val="left"/>
      <w:outlineLvl w:val="1"/>
      <w:pPrChange w:id="0" w:author="tjzxwjp@outlook.com" w:date="2020-08-13T10:18:00Z">
        <w:pPr>
          <w:keepNext/>
          <w:keepLines/>
          <w:widowControl w:val="0"/>
          <w:numPr>
            <w:ilvl w:val="1"/>
            <w:numId w:val="7"/>
          </w:numPr>
          <w:spacing w:line="560" w:lineRule="exact"/>
          <w:ind w:left="567" w:hanging="567"/>
          <w:jc w:val="both"/>
          <w:outlineLvl w:val="1"/>
        </w:pPr>
      </w:pPrChange>
    </w:pPr>
    <w:rPr>
      <w:rFonts w:cs="Times New Roman"/>
      <w:b/>
      <w:bCs/>
      <w:sz w:val="28"/>
      <w:szCs w:val="32"/>
      <w:rPrChange w:id="0" w:author="tjzxwjp@outlook.com" w:date="2020-08-13T10:18:00Z">
        <w:rPr>
          <w:rFonts w:eastAsia="宋体" w:cstheme="majorBidi"/>
          <w:b/>
          <w:bCs/>
          <w:kern w:val="2"/>
          <w:sz w:val="28"/>
          <w:szCs w:val="32"/>
          <w:lang w:val="en-US" w:eastAsia="zh-CN" w:bidi="ar-SA"/>
        </w:rPr>
      </w:rPrChange>
    </w:rPr>
  </w:style>
  <w:style w:type="paragraph" w:styleId="3">
    <w:name w:val="heading 3"/>
    <w:basedOn w:val="a"/>
    <w:next w:val="a"/>
    <w:link w:val="30"/>
    <w:unhideWhenUsed/>
    <w:qFormat/>
    <w:rsid w:val="00BA4BEB"/>
    <w:pPr>
      <w:keepNext/>
      <w:keepLines/>
      <w:numPr>
        <w:ilvl w:val="2"/>
        <w:numId w:val="7"/>
      </w:numPr>
      <w:spacing w:line="560" w:lineRule="exact"/>
      <w:ind w:left="0" w:firstLineChars="0" w:firstLine="0"/>
      <w:outlineLvl w:val="2"/>
      <w:pPrChange w:id="1" w:author="tjzxwjp@outlook.com" w:date="2020-08-12T14:18:00Z">
        <w:pPr>
          <w:keepNext/>
          <w:keepLines/>
          <w:widowControl w:val="0"/>
          <w:numPr>
            <w:ilvl w:val="2"/>
            <w:numId w:val="7"/>
          </w:numPr>
          <w:spacing w:line="560" w:lineRule="exact"/>
          <w:ind w:left="709" w:hanging="709"/>
          <w:jc w:val="both"/>
          <w:outlineLvl w:val="2"/>
        </w:pPr>
      </w:pPrChange>
    </w:pPr>
    <w:rPr>
      <w:b/>
      <w:bCs/>
      <w:szCs w:val="32"/>
      <w:rPrChange w:id="1" w:author="tjzxwjp@outlook.com" w:date="2020-08-12T14:18:00Z">
        <w:rPr>
          <w:rFonts w:eastAsia="宋体" w:cstheme="minorBidi"/>
          <w:b/>
          <w:bCs/>
          <w:kern w:val="2"/>
          <w:sz w:val="24"/>
          <w:szCs w:val="32"/>
          <w:lang w:val="en-US" w:eastAsia="zh-CN" w:bidi="ar-SA"/>
        </w:rPr>
      </w:rPrChange>
    </w:rPr>
  </w:style>
  <w:style w:type="paragraph" w:styleId="4">
    <w:name w:val="heading 4"/>
    <w:basedOn w:val="a"/>
    <w:next w:val="a"/>
    <w:link w:val="40"/>
    <w:uiPriority w:val="9"/>
    <w:semiHidden/>
    <w:unhideWhenUsed/>
    <w:qFormat/>
    <w:rsid w:val="003E0D7E"/>
    <w:pPr>
      <w:keepNext/>
      <w:keepLines/>
      <w:numPr>
        <w:ilvl w:val="3"/>
        <w:numId w:val="7"/>
      </w:numPr>
      <w:spacing w:before="280" w:after="290" w:line="376" w:lineRule="auto"/>
      <w:ind w:firstLineChars="0" w:firstLine="0"/>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semiHidden/>
    <w:unhideWhenUsed/>
    <w:qFormat/>
    <w:rsid w:val="003E0D7E"/>
    <w:pPr>
      <w:keepNext/>
      <w:keepLines/>
      <w:spacing w:before="280" w:after="290" w:line="376" w:lineRule="auto"/>
      <w:ind w:firstLineChars="0" w:firstLine="0"/>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CA4FFE"/>
    <w:rPr>
      <w:sz w:val="18"/>
      <w:szCs w:val="18"/>
    </w:rPr>
  </w:style>
  <w:style w:type="character" w:customStyle="1" w:styleId="a4">
    <w:name w:val="批注框文本 字符"/>
    <w:basedOn w:val="a0"/>
    <w:link w:val="a3"/>
    <w:uiPriority w:val="99"/>
    <w:semiHidden/>
    <w:rsid w:val="00CA4FFE"/>
    <w:rPr>
      <w:sz w:val="18"/>
      <w:szCs w:val="18"/>
    </w:rPr>
  </w:style>
  <w:style w:type="paragraph" w:styleId="a5">
    <w:name w:val="header"/>
    <w:basedOn w:val="a"/>
    <w:link w:val="a6"/>
    <w:uiPriority w:val="99"/>
    <w:unhideWhenUsed/>
    <w:rsid w:val="00A07D64"/>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sid w:val="00A07D64"/>
    <w:rPr>
      <w:sz w:val="18"/>
      <w:szCs w:val="18"/>
    </w:rPr>
  </w:style>
  <w:style w:type="paragraph" w:styleId="a7">
    <w:name w:val="footer"/>
    <w:basedOn w:val="a"/>
    <w:link w:val="a8"/>
    <w:uiPriority w:val="99"/>
    <w:unhideWhenUsed/>
    <w:rsid w:val="00A07D64"/>
    <w:pPr>
      <w:tabs>
        <w:tab w:val="center" w:pos="4153"/>
        <w:tab w:val="right" w:pos="8306"/>
      </w:tabs>
      <w:snapToGrid w:val="0"/>
      <w:jc w:val="left"/>
    </w:pPr>
    <w:rPr>
      <w:sz w:val="18"/>
      <w:szCs w:val="18"/>
    </w:rPr>
  </w:style>
  <w:style w:type="character" w:customStyle="1" w:styleId="a8">
    <w:name w:val="页脚 字符"/>
    <w:basedOn w:val="a0"/>
    <w:link w:val="a7"/>
    <w:uiPriority w:val="99"/>
    <w:rsid w:val="00A07D64"/>
    <w:rPr>
      <w:sz w:val="18"/>
      <w:szCs w:val="18"/>
    </w:rPr>
  </w:style>
  <w:style w:type="paragraph" w:styleId="a9">
    <w:name w:val="List Paragraph"/>
    <w:basedOn w:val="a"/>
    <w:uiPriority w:val="34"/>
    <w:qFormat/>
    <w:rsid w:val="004D006E"/>
    <w:pPr>
      <w:ind w:firstLine="420"/>
    </w:pPr>
  </w:style>
  <w:style w:type="character" w:customStyle="1" w:styleId="10">
    <w:name w:val="标题 1 字符"/>
    <w:aliases w:val="H1 字符1,h1 字符1,1st level 字符1,Section Head 字符1,l1 字符1,1 字符1,H11 字符1,H12 字符1,H13 字符1,H14 字符1,H15 字符1,H16 字符1,H17 字符1,1.0 字符1,Part 字符1,Chapter Heading 字符1,PIM 1 字符1,卷标题 字符1,Level 1 Topic Heading 字符1,Heading 0 字符1,标书1 字符1,L1 字符1,boc 字符1,aa章标题 字符1"/>
    <w:basedOn w:val="a0"/>
    <w:link w:val="1"/>
    <w:uiPriority w:val="9"/>
    <w:rsid w:val="001504C3"/>
    <w:rPr>
      <w:rFonts w:eastAsia="宋体"/>
      <w:b/>
      <w:bCs/>
      <w:kern w:val="44"/>
      <w:sz w:val="30"/>
      <w:szCs w:val="44"/>
    </w:rPr>
  </w:style>
  <w:style w:type="character" w:customStyle="1" w:styleId="20">
    <w:name w:val="标题 2 字符"/>
    <w:basedOn w:val="a0"/>
    <w:link w:val="2"/>
    <w:rsid w:val="00F868FD"/>
    <w:rPr>
      <w:rFonts w:ascii="Times New Roman" w:eastAsia="宋体" w:hAnsi="Times New Roman" w:cs="Times New Roman"/>
      <w:b/>
      <w:bCs/>
      <w:sz w:val="28"/>
      <w:szCs w:val="32"/>
    </w:rPr>
  </w:style>
  <w:style w:type="character" w:customStyle="1" w:styleId="30">
    <w:name w:val="标题 3 字符"/>
    <w:basedOn w:val="a0"/>
    <w:link w:val="3"/>
    <w:rsid w:val="00BA4BEB"/>
    <w:rPr>
      <w:rFonts w:ascii="Times New Roman" w:eastAsia="宋体" w:hAnsi="Times New Roman"/>
      <w:b/>
      <w:bCs/>
      <w:sz w:val="24"/>
      <w:szCs w:val="32"/>
    </w:rPr>
  </w:style>
  <w:style w:type="paragraph" w:styleId="aa">
    <w:name w:val="caption"/>
    <w:basedOn w:val="a"/>
    <w:next w:val="a"/>
    <w:qFormat/>
    <w:rsid w:val="00711C27"/>
    <w:pPr>
      <w:ind w:firstLineChars="0" w:firstLine="0"/>
      <w:jc w:val="center"/>
    </w:pPr>
    <w:rPr>
      <w:rFonts w:ascii="Arial" w:eastAsia="楷体" w:hAnsi="Arial" w:cs="Arial"/>
      <w:b/>
      <w:sz w:val="22"/>
      <w:szCs w:val="20"/>
    </w:rPr>
  </w:style>
  <w:style w:type="character" w:customStyle="1" w:styleId="21">
    <w:name w:val="标题 2 字符1"/>
    <w:rsid w:val="003E0D7E"/>
    <w:rPr>
      <w:rFonts w:ascii="Arial" w:eastAsia="宋体" w:hAnsi="Arial" w:cs="Times New Roman"/>
      <w:b/>
      <w:bCs/>
      <w:sz w:val="32"/>
      <w:szCs w:val="32"/>
    </w:rPr>
  </w:style>
  <w:style w:type="character" w:customStyle="1" w:styleId="31">
    <w:name w:val="标题 3 字符1"/>
    <w:rsid w:val="003E0D7E"/>
    <w:rPr>
      <w:rFonts w:ascii="Times New Roman" w:eastAsia="宋体" w:hAnsi="Times New Roman" w:cs="Times New Roman"/>
      <w:b/>
      <w:bCs/>
      <w:sz w:val="32"/>
      <w:szCs w:val="32"/>
    </w:rPr>
  </w:style>
  <w:style w:type="character" w:customStyle="1" w:styleId="50">
    <w:name w:val="标题 5 字符"/>
    <w:basedOn w:val="a0"/>
    <w:link w:val="5"/>
    <w:uiPriority w:val="9"/>
    <w:semiHidden/>
    <w:rsid w:val="003E0D7E"/>
    <w:rPr>
      <w:rFonts w:ascii="Times New Roman" w:eastAsia="宋体" w:hAnsi="Times New Roman"/>
      <w:b/>
      <w:bCs/>
      <w:sz w:val="28"/>
      <w:szCs w:val="28"/>
    </w:rPr>
  </w:style>
  <w:style w:type="character" w:customStyle="1" w:styleId="40">
    <w:name w:val="标题 4 字符"/>
    <w:basedOn w:val="a0"/>
    <w:link w:val="4"/>
    <w:uiPriority w:val="9"/>
    <w:semiHidden/>
    <w:rsid w:val="003E0D7E"/>
    <w:rPr>
      <w:rFonts w:asciiTheme="majorHAnsi" w:eastAsiaTheme="majorEastAsia" w:hAnsiTheme="majorHAnsi" w:cstheme="majorBidi"/>
      <w:b/>
      <w:bCs/>
      <w:sz w:val="28"/>
      <w:szCs w:val="28"/>
    </w:rPr>
  </w:style>
  <w:style w:type="paragraph" w:styleId="11">
    <w:name w:val="toc 1"/>
    <w:basedOn w:val="a"/>
    <w:next w:val="a"/>
    <w:autoRedefine/>
    <w:uiPriority w:val="39"/>
    <w:unhideWhenUsed/>
    <w:qFormat/>
    <w:rsid w:val="00916660"/>
    <w:pPr>
      <w:tabs>
        <w:tab w:val="left" w:pos="1050"/>
        <w:tab w:val="right" w:leader="dot" w:pos="8296"/>
      </w:tabs>
      <w:ind w:firstLineChars="0" w:firstLine="0"/>
      <w:jc w:val="left"/>
    </w:pPr>
    <w:rPr>
      <w:b/>
      <w:noProof/>
    </w:rPr>
  </w:style>
  <w:style w:type="paragraph" w:styleId="22">
    <w:name w:val="toc 2"/>
    <w:basedOn w:val="a"/>
    <w:next w:val="a"/>
    <w:autoRedefine/>
    <w:uiPriority w:val="39"/>
    <w:unhideWhenUsed/>
    <w:rsid w:val="00916660"/>
    <w:pPr>
      <w:tabs>
        <w:tab w:val="left" w:pos="600"/>
        <w:tab w:val="left" w:pos="1200"/>
        <w:tab w:val="right" w:leader="dot" w:pos="8296"/>
      </w:tabs>
      <w:ind w:firstLineChars="100" w:firstLine="241"/>
      <w:jc w:val="left"/>
    </w:pPr>
    <w:rPr>
      <w:rFonts w:ascii="宋体" w:hAnsi="宋体" w:cs="Times New Roman"/>
      <w:b/>
      <w:noProof/>
    </w:rPr>
  </w:style>
  <w:style w:type="paragraph" w:styleId="32">
    <w:name w:val="toc 3"/>
    <w:basedOn w:val="a"/>
    <w:next w:val="a"/>
    <w:autoRedefine/>
    <w:uiPriority w:val="39"/>
    <w:unhideWhenUsed/>
    <w:rsid w:val="00916660"/>
    <w:pPr>
      <w:tabs>
        <w:tab w:val="right" w:leader="dot" w:pos="8296"/>
      </w:tabs>
      <w:ind w:leftChars="200" w:left="1200" w:hangingChars="300" w:hanging="720"/>
    </w:pPr>
  </w:style>
  <w:style w:type="character" w:styleId="ab">
    <w:name w:val="Hyperlink"/>
    <w:basedOn w:val="a0"/>
    <w:uiPriority w:val="99"/>
    <w:unhideWhenUsed/>
    <w:rsid w:val="009C3D1E"/>
    <w:rPr>
      <w:color w:val="0563C1" w:themeColor="hyperlink"/>
      <w:u w:val="single"/>
    </w:rPr>
  </w:style>
  <w:style w:type="paragraph" w:styleId="TOC">
    <w:name w:val="TOC Heading"/>
    <w:basedOn w:val="1"/>
    <w:next w:val="a"/>
    <w:uiPriority w:val="39"/>
    <w:unhideWhenUsed/>
    <w:qFormat/>
    <w:rsid w:val="009C3D1E"/>
    <w:pPr>
      <w:widowControl/>
      <w:spacing w:before="24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character" w:customStyle="1" w:styleId="110">
    <w:name w:val="标题 1 字符1"/>
    <w:aliases w:val="H1 字符,h1 字符,1st level 字符,Section Head 字符,l1 字符,1 字符,H11 字符,H12 字符,H13 字符,H14 字符,H15 字符,H16 字符,H17 字符,1.0 字符,Part 字符,Chapter Heading 字符,PIM 1 字符,卷标题 字符,Level 1 Topic Heading 字符,Heading 0 字符,标书1 字符,L1 字符,boc 字符,aa章标题 字符,Heading One 字符,第*部分 字符"/>
    <w:rsid w:val="00BE2F91"/>
    <w:rPr>
      <w:rFonts w:ascii="Times New Roman" w:eastAsia="宋体" w:hAnsi="Times New Roman" w:cs="Times New Roman"/>
      <w:b/>
      <w:bCs/>
      <w:kern w:val="0"/>
      <w:sz w:val="44"/>
      <w:szCs w:val="44"/>
    </w:rPr>
  </w:style>
  <w:style w:type="paragraph" w:customStyle="1" w:styleId="12">
    <w:name w:val="列出段落1"/>
    <w:basedOn w:val="a"/>
    <w:uiPriority w:val="99"/>
    <w:qFormat/>
    <w:rsid w:val="007F1303"/>
    <w:pPr>
      <w:spacing w:line="240" w:lineRule="auto"/>
      <w:ind w:firstLine="420"/>
    </w:pPr>
    <w:rPr>
      <w:rFonts w:ascii="Calibri" w:hAnsi="Calibri" w:cs="Times New Roman"/>
      <w:sz w:val="21"/>
    </w:rPr>
  </w:style>
  <w:style w:type="table" w:styleId="ac">
    <w:name w:val="Table Grid"/>
    <w:basedOn w:val="a1"/>
    <w:uiPriority w:val="39"/>
    <w:rsid w:val="001436A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406606">
      <w:bodyDiv w:val="1"/>
      <w:marLeft w:val="0"/>
      <w:marRight w:val="0"/>
      <w:marTop w:val="0"/>
      <w:marBottom w:val="0"/>
      <w:divBdr>
        <w:top w:val="none" w:sz="0" w:space="0" w:color="auto"/>
        <w:left w:val="none" w:sz="0" w:space="0" w:color="auto"/>
        <w:bottom w:val="none" w:sz="0" w:space="0" w:color="auto"/>
        <w:right w:val="none" w:sz="0" w:space="0" w:color="auto"/>
      </w:divBdr>
    </w:div>
    <w:div w:id="14754426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png"/><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image" Target="media/image50.png"/><Relationship Id="rId68" Type="http://schemas.openxmlformats.org/officeDocument/2006/relationships/image" Target="media/image55.jpeg"/><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png"/><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jpeg"/><Relationship Id="rId45" Type="http://schemas.openxmlformats.org/officeDocument/2006/relationships/image" Target="media/image32.jpeg"/><Relationship Id="rId53" Type="http://schemas.openxmlformats.org/officeDocument/2006/relationships/image" Target="media/image40.png"/><Relationship Id="rId58" Type="http://schemas.openxmlformats.org/officeDocument/2006/relationships/image" Target="media/image45.jpeg"/><Relationship Id="rId66" Type="http://schemas.openxmlformats.org/officeDocument/2006/relationships/image" Target="media/image53.png"/><Relationship Id="rId74" Type="http://schemas.microsoft.com/office/2011/relationships/people" Target="people.xml"/><Relationship Id="rId5" Type="http://schemas.openxmlformats.org/officeDocument/2006/relationships/webSettings" Target="webSettings.xml"/><Relationship Id="rId61" Type="http://schemas.openxmlformats.org/officeDocument/2006/relationships/image" Target="media/image48.png"/><Relationship Id="rId19" Type="http://schemas.openxmlformats.org/officeDocument/2006/relationships/image" Target="media/image6.png"/><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jpeg"/><Relationship Id="rId64" Type="http://schemas.openxmlformats.org/officeDocument/2006/relationships/image" Target="media/image51.png"/><Relationship Id="rId69" Type="http://schemas.openxmlformats.org/officeDocument/2006/relationships/image" Target="media/image56.png"/><Relationship Id="rId8" Type="http://schemas.openxmlformats.org/officeDocument/2006/relationships/header" Target="header1.xml"/><Relationship Id="rId51" Type="http://schemas.openxmlformats.org/officeDocument/2006/relationships/image" Target="media/image38.png"/><Relationship Id="rId72" Type="http://schemas.openxmlformats.org/officeDocument/2006/relationships/image" Target="media/image59.pn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jpeg"/><Relationship Id="rId10" Type="http://schemas.openxmlformats.org/officeDocument/2006/relationships/footer" Target="footer1.xml"/><Relationship Id="rId31" Type="http://schemas.openxmlformats.org/officeDocument/2006/relationships/image" Target="media/image18.png"/><Relationship Id="rId44" Type="http://schemas.openxmlformats.org/officeDocument/2006/relationships/image" Target="media/image31.jpe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3" Type="http://schemas.openxmlformats.org/officeDocument/2006/relationships/footer" Target="footer3.xml"/><Relationship Id="rId18" Type="http://schemas.openxmlformats.org/officeDocument/2006/relationships/image" Target="media/image5.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2.jpeg"/><Relationship Id="rId7" Type="http://schemas.openxmlformats.org/officeDocument/2006/relationships/endnotes" Target="endnotes.xml"/><Relationship Id="rId71" Type="http://schemas.openxmlformats.org/officeDocument/2006/relationships/image" Target="media/image5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70F6EA-4DF4-49F2-A643-D409368869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35</Pages>
  <Words>3646</Words>
  <Characters>20786</Characters>
  <Application>Microsoft Office Word</Application>
  <DocSecurity>0</DocSecurity>
  <Lines>173</Lines>
  <Paragraphs>48</Paragraphs>
  <ScaleCrop>false</ScaleCrop>
  <Company/>
  <LinksUpToDate>false</LinksUpToDate>
  <CharactersWithSpaces>24384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Lenovo</dc:creator>
  <cp:lastModifiedBy>t</cp:lastModifiedBy>
  <cp:revision>11</cp:revision>
  <cp:lastPrinted>2017-09-19T02:37:00Z</cp:lastPrinted>
  <dcterms:created xsi:type="dcterms:W3CDTF">2020-08-13T02:31:00Z</dcterms:created>
  <dcterms:modified xsi:type="dcterms:W3CDTF">2020-08-17T04:13:00Z</dcterms:modified>
</cp:coreProperties>
</file>